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E3A3A" w14:textId="77777777" w:rsidR="00BC0AF1" w:rsidRPr="00451CFE" w:rsidRDefault="005379A9" w:rsidP="00E71582">
      <w:pPr>
        <w:pStyle w:val="Heading1"/>
        <w:rPr>
          <w:lang w:val="ro-RO"/>
        </w:rPr>
      </w:pPr>
      <w:r w:rsidRPr="00451CFE">
        <w:rPr>
          <w:lang w:val="ro-RO"/>
        </w:rPr>
        <w:t>PARTEA A. INFORMAȚII GENERALE PRIVIND PROIECTUL</w:t>
      </w:r>
    </w:p>
    <w:p w14:paraId="7F5C7B0A" w14:textId="77777777" w:rsidR="005379A9" w:rsidRPr="00451CFE" w:rsidRDefault="00461346" w:rsidP="001E25F4">
      <w:pPr>
        <w:jc w:val="both"/>
        <w:rPr>
          <w:rFonts w:ascii="Trebuchet MS" w:hAnsi="Trebuchet MS" w:cs="Calibri"/>
          <w:b/>
          <w:color w:val="000000"/>
          <w:lang w:val="ro-RO"/>
        </w:rPr>
      </w:pPr>
      <w:r w:rsidRPr="00451CFE">
        <w:rPr>
          <w:rFonts w:ascii="Trebuchet MS" w:hAnsi="Trebuchet MS" w:cs="Calibri"/>
          <w:b/>
          <w:color w:val="000000"/>
          <w:lang w:val="ro-RO"/>
        </w:rPr>
        <w:t>A1. Date de identificare</w:t>
      </w:r>
    </w:p>
    <w:tbl>
      <w:tblPr>
        <w:tblStyle w:val="TableGrid"/>
        <w:tblW w:w="0" w:type="auto"/>
        <w:tblLook w:val="04A0" w:firstRow="1" w:lastRow="0" w:firstColumn="1" w:lastColumn="0" w:noHBand="0" w:noVBand="1"/>
      </w:tblPr>
      <w:tblGrid>
        <w:gridCol w:w="4675"/>
        <w:gridCol w:w="4675"/>
      </w:tblGrid>
      <w:tr w:rsidR="00461346" w:rsidRPr="00451CFE" w14:paraId="1AE5783F" w14:textId="77777777" w:rsidTr="00461346">
        <w:tc>
          <w:tcPr>
            <w:tcW w:w="4675" w:type="dxa"/>
          </w:tcPr>
          <w:p w14:paraId="19E922C6" w14:textId="77777777" w:rsidR="00461346" w:rsidRPr="00451CFE" w:rsidRDefault="00137B50" w:rsidP="001E25F4">
            <w:pPr>
              <w:jc w:val="both"/>
              <w:rPr>
                <w:rFonts w:ascii="Trebuchet MS" w:hAnsi="Trebuchet MS" w:cs="Calibri"/>
                <w:b/>
                <w:color w:val="000000"/>
                <w:lang w:val="ro-RO"/>
              </w:rPr>
            </w:pPr>
            <w:r w:rsidRPr="00451CFE">
              <w:rPr>
                <w:rFonts w:ascii="Trebuchet MS" w:hAnsi="Trebuchet MS" w:cs="Calibri"/>
                <w:b/>
                <w:color w:val="000000"/>
                <w:lang w:val="ro-RO"/>
              </w:rPr>
              <w:t>Apel</w:t>
            </w:r>
            <w:r w:rsidR="00461346" w:rsidRPr="00451CFE">
              <w:rPr>
                <w:rFonts w:ascii="Trebuchet MS" w:hAnsi="Trebuchet MS" w:cs="Calibri"/>
                <w:b/>
                <w:color w:val="000000"/>
                <w:lang w:val="ro-RO"/>
              </w:rPr>
              <w:t xml:space="preserve"> de proiecte</w:t>
            </w:r>
          </w:p>
        </w:tc>
        <w:tc>
          <w:tcPr>
            <w:tcW w:w="4675" w:type="dxa"/>
          </w:tcPr>
          <w:p w14:paraId="1FE7CE63" w14:textId="77777777" w:rsidR="00461346" w:rsidRPr="00451CFE" w:rsidRDefault="00461346" w:rsidP="00461346">
            <w:pPr>
              <w:jc w:val="both"/>
              <w:rPr>
                <w:rFonts w:ascii="Trebuchet MS" w:hAnsi="Trebuchet MS" w:cs="Calibri"/>
                <w:i/>
                <w:color w:val="000000"/>
                <w:lang w:val="ro-RO"/>
              </w:rPr>
            </w:pPr>
            <w:r w:rsidRPr="00451CFE">
              <w:rPr>
                <w:rFonts w:ascii="Trebuchet MS" w:hAnsi="Trebuchet MS" w:cs="Calibri"/>
                <w:i/>
                <w:color w:val="000000"/>
                <w:lang w:val="ro-RO"/>
              </w:rPr>
              <w:t>Se generează automat de sistem la momentul accesării formularului în vederea completării</w:t>
            </w:r>
          </w:p>
        </w:tc>
      </w:tr>
      <w:tr w:rsidR="00461346" w:rsidRPr="00451CFE" w14:paraId="490713EC" w14:textId="77777777" w:rsidTr="00461346">
        <w:tc>
          <w:tcPr>
            <w:tcW w:w="4675" w:type="dxa"/>
          </w:tcPr>
          <w:p w14:paraId="7042B8EA" w14:textId="77777777" w:rsidR="00461346" w:rsidRPr="00451CFE" w:rsidRDefault="003F1CAE" w:rsidP="001E25F4">
            <w:pPr>
              <w:jc w:val="both"/>
              <w:rPr>
                <w:rFonts w:ascii="Trebuchet MS" w:hAnsi="Trebuchet MS" w:cs="Calibri"/>
                <w:b/>
                <w:color w:val="000000"/>
                <w:lang w:val="ro-RO"/>
              </w:rPr>
            </w:pPr>
            <w:r w:rsidRPr="00451CFE">
              <w:rPr>
                <w:rFonts w:ascii="Trebuchet MS" w:hAnsi="Trebuchet MS" w:cs="Calibri"/>
                <w:b/>
                <w:color w:val="000000"/>
                <w:lang w:val="ro-RO"/>
              </w:rPr>
              <w:t>Cod unic</w:t>
            </w:r>
            <w:r w:rsidR="00461346" w:rsidRPr="00451CFE">
              <w:rPr>
                <w:rFonts w:ascii="Trebuchet MS" w:hAnsi="Trebuchet MS" w:cs="Calibri"/>
                <w:b/>
                <w:color w:val="000000"/>
                <w:lang w:val="ro-RO"/>
              </w:rPr>
              <w:t xml:space="preserve"> proiect</w:t>
            </w:r>
          </w:p>
        </w:tc>
        <w:tc>
          <w:tcPr>
            <w:tcW w:w="4675" w:type="dxa"/>
          </w:tcPr>
          <w:p w14:paraId="4ABCD368" w14:textId="77777777" w:rsidR="00461346" w:rsidRPr="00451CFE" w:rsidRDefault="00461346" w:rsidP="001E25F4">
            <w:pPr>
              <w:jc w:val="both"/>
              <w:rPr>
                <w:rFonts w:ascii="Trebuchet MS" w:hAnsi="Trebuchet MS" w:cs="Calibri"/>
                <w:b/>
                <w:color w:val="000000"/>
                <w:lang w:val="ro-RO"/>
              </w:rPr>
            </w:pPr>
            <w:r w:rsidRPr="00451CFE">
              <w:rPr>
                <w:rFonts w:ascii="Trebuchet MS" w:hAnsi="Trebuchet MS" w:cs="Calibri"/>
                <w:i/>
                <w:color w:val="000000"/>
                <w:lang w:val="ro-RO"/>
              </w:rPr>
              <w:t>Se generează automat de sistem la momentul validării cererii de finanțare</w:t>
            </w:r>
          </w:p>
        </w:tc>
      </w:tr>
      <w:tr w:rsidR="00461346" w:rsidRPr="00451CFE" w14:paraId="6F4E9D67" w14:textId="77777777" w:rsidTr="00461346">
        <w:tc>
          <w:tcPr>
            <w:tcW w:w="4675" w:type="dxa"/>
          </w:tcPr>
          <w:p w14:paraId="2F942817" w14:textId="77777777" w:rsidR="00461346" w:rsidRPr="00451CFE" w:rsidRDefault="00681739" w:rsidP="001E25F4">
            <w:pPr>
              <w:jc w:val="both"/>
              <w:rPr>
                <w:rFonts w:ascii="Trebuchet MS" w:hAnsi="Trebuchet MS" w:cs="Calibri"/>
                <w:b/>
                <w:color w:val="000000"/>
                <w:lang w:val="ro-RO"/>
              </w:rPr>
            </w:pPr>
            <w:r w:rsidRPr="00451CFE">
              <w:rPr>
                <w:rFonts w:ascii="Trebuchet MS" w:hAnsi="Trebuchet MS" w:cs="Calibri"/>
                <w:b/>
                <w:color w:val="000000"/>
                <w:lang w:val="ro-RO"/>
              </w:rPr>
              <w:t>Dată înregistrare proiect</w:t>
            </w:r>
          </w:p>
        </w:tc>
        <w:tc>
          <w:tcPr>
            <w:tcW w:w="4675" w:type="dxa"/>
          </w:tcPr>
          <w:p w14:paraId="61D2CEA6" w14:textId="77777777" w:rsidR="00461346" w:rsidRPr="00451CFE" w:rsidRDefault="00681739" w:rsidP="001E25F4">
            <w:pPr>
              <w:jc w:val="both"/>
              <w:rPr>
                <w:rFonts w:ascii="Trebuchet MS" w:hAnsi="Trebuchet MS" w:cs="Calibri"/>
                <w:b/>
                <w:color w:val="000000"/>
                <w:lang w:val="ro-RO"/>
              </w:rPr>
            </w:pPr>
            <w:r w:rsidRPr="00451CFE">
              <w:rPr>
                <w:rFonts w:ascii="Trebuchet MS" w:hAnsi="Trebuchet MS" w:cs="Calibri"/>
                <w:i/>
                <w:color w:val="000000"/>
                <w:lang w:val="ro-RO"/>
              </w:rPr>
              <w:t>Se generează automat de sistem la momentul validării cererii de finanțare</w:t>
            </w:r>
          </w:p>
        </w:tc>
      </w:tr>
      <w:tr w:rsidR="00461346" w:rsidRPr="00451CFE" w14:paraId="35984816" w14:textId="77777777" w:rsidTr="00461346">
        <w:tc>
          <w:tcPr>
            <w:tcW w:w="4675" w:type="dxa"/>
          </w:tcPr>
          <w:p w14:paraId="35F97639" w14:textId="77777777" w:rsidR="00461346" w:rsidRPr="00451CFE" w:rsidRDefault="00032E1A" w:rsidP="001E25F4">
            <w:pPr>
              <w:jc w:val="both"/>
              <w:rPr>
                <w:rFonts w:ascii="Trebuchet MS" w:hAnsi="Trebuchet MS" w:cs="Calibri"/>
                <w:b/>
                <w:color w:val="000000"/>
                <w:lang w:val="ro-RO"/>
              </w:rPr>
            </w:pPr>
            <w:r w:rsidRPr="00451CFE">
              <w:rPr>
                <w:rFonts w:ascii="Trebuchet MS" w:hAnsi="Trebuchet MS" w:cs="Calibri"/>
                <w:b/>
                <w:color w:val="000000"/>
                <w:lang w:val="ro-RO"/>
              </w:rPr>
              <w:t>Titlu proiect</w:t>
            </w:r>
          </w:p>
        </w:tc>
        <w:tc>
          <w:tcPr>
            <w:tcW w:w="4675" w:type="dxa"/>
          </w:tcPr>
          <w:p w14:paraId="3E3941A6" w14:textId="77777777" w:rsidR="00461346" w:rsidRPr="00451CFE" w:rsidRDefault="0062006E" w:rsidP="001E25F4">
            <w:pPr>
              <w:jc w:val="both"/>
              <w:rPr>
                <w:rFonts w:ascii="Trebuchet MS" w:hAnsi="Trebuchet MS" w:cs="Calibri"/>
                <w:i/>
                <w:color w:val="000000"/>
                <w:lang w:val="ro-RO"/>
              </w:rPr>
            </w:pPr>
            <w:r w:rsidRPr="00451CFE">
              <w:rPr>
                <w:rFonts w:ascii="Trebuchet MS" w:hAnsi="Trebuchet MS" w:cs="Calibri"/>
                <w:i/>
                <w:color w:val="000000"/>
                <w:lang w:val="ro-RO"/>
              </w:rPr>
              <w:t xml:space="preserve">Se completează de către </w:t>
            </w:r>
            <w:r w:rsidR="009224F5" w:rsidRPr="00451CFE">
              <w:rPr>
                <w:rFonts w:ascii="Trebuchet MS" w:hAnsi="Trebuchet MS" w:cs="Calibri"/>
                <w:i/>
                <w:color w:val="000000"/>
                <w:lang w:val="ro-RO"/>
              </w:rPr>
              <w:t>solicitant</w:t>
            </w:r>
          </w:p>
        </w:tc>
      </w:tr>
      <w:tr w:rsidR="00461346" w:rsidRPr="00451CFE" w14:paraId="5ECFDE91" w14:textId="77777777" w:rsidTr="00461346">
        <w:tc>
          <w:tcPr>
            <w:tcW w:w="4675" w:type="dxa"/>
          </w:tcPr>
          <w:p w14:paraId="2E12321C" w14:textId="77777777" w:rsidR="00461346" w:rsidRPr="00451CFE" w:rsidRDefault="00032E1A" w:rsidP="001E25F4">
            <w:pPr>
              <w:jc w:val="both"/>
              <w:rPr>
                <w:rFonts w:ascii="Trebuchet MS" w:hAnsi="Trebuchet MS" w:cs="Calibri"/>
                <w:b/>
                <w:i/>
                <w:color w:val="000000"/>
                <w:lang w:val="ro-RO"/>
              </w:rPr>
            </w:pPr>
            <w:r w:rsidRPr="00451CFE">
              <w:rPr>
                <w:rFonts w:ascii="Trebuchet MS" w:hAnsi="Trebuchet MS" w:cs="Calibri"/>
                <w:b/>
                <w:color w:val="000000"/>
                <w:lang w:val="ro-RO"/>
              </w:rPr>
              <w:t xml:space="preserve">Acronim proiect </w:t>
            </w:r>
            <w:r w:rsidRPr="00451CFE">
              <w:rPr>
                <w:rFonts w:ascii="Trebuchet MS" w:hAnsi="Trebuchet MS" w:cs="Calibri"/>
                <w:b/>
                <w:i/>
                <w:color w:val="000000"/>
                <w:lang w:val="ro-RO"/>
              </w:rPr>
              <w:t>(dacă este cazul)</w:t>
            </w:r>
          </w:p>
        </w:tc>
        <w:tc>
          <w:tcPr>
            <w:tcW w:w="4675" w:type="dxa"/>
          </w:tcPr>
          <w:p w14:paraId="0B1925E8" w14:textId="77777777" w:rsidR="00461346" w:rsidRPr="00451CFE" w:rsidRDefault="0062006E" w:rsidP="001E25F4">
            <w:pPr>
              <w:jc w:val="both"/>
              <w:rPr>
                <w:rFonts w:ascii="Trebuchet MS" w:hAnsi="Trebuchet MS" w:cs="Calibri"/>
                <w:b/>
                <w:color w:val="000000"/>
                <w:lang w:val="ro-RO"/>
              </w:rPr>
            </w:pPr>
            <w:r w:rsidRPr="00451CFE">
              <w:rPr>
                <w:rFonts w:ascii="Trebuchet MS" w:hAnsi="Trebuchet MS" w:cs="Calibri"/>
                <w:i/>
                <w:color w:val="000000"/>
                <w:lang w:val="ro-RO"/>
              </w:rPr>
              <w:t xml:space="preserve">Se completează de către </w:t>
            </w:r>
            <w:r w:rsidR="009224F5" w:rsidRPr="00451CFE">
              <w:rPr>
                <w:rFonts w:ascii="Trebuchet MS" w:hAnsi="Trebuchet MS" w:cs="Calibri"/>
                <w:i/>
                <w:color w:val="000000"/>
                <w:lang w:val="ro-RO"/>
              </w:rPr>
              <w:t>solicitant</w:t>
            </w:r>
          </w:p>
        </w:tc>
      </w:tr>
      <w:tr w:rsidR="00137B50" w:rsidRPr="00451CFE" w14:paraId="4D6FBBD0" w14:textId="77777777" w:rsidTr="00461346">
        <w:tc>
          <w:tcPr>
            <w:tcW w:w="4675" w:type="dxa"/>
          </w:tcPr>
          <w:p w14:paraId="679A3DBC" w14:textId="77777777" w:rsidR="00137B50" w:rsidRPr="00451CFE" w:rsidRDefault="00137B50" w:rsidP="001E25F4">
            <w:pPr>
              <w:jc w:val="both"/>
              <w:rPr>
                <w:rFonts w:ascii="Trebuchet MS" w:hAnsi="Trebuchet MS" w:cs="Calibri"/>
                <w:b/>
                <w:color w:val="000000"/>
                <w:lang w:val="ro-RO"/>
              </w:rPr>
            </w:pPr>
            <w:r w:rsidRPr="00451CFE">
              <w:rPr>
                <w:rFonts w:ascii="Trebuchet MS" w:hAnsi="Trebuchet MS" w:cs="Calibri"/>
                <w:b/>
                <w:color w:val="000000"/>
                <w:lang w:val="ro-RO"/>
              </w:rPr>
              <w:t>Aria geografică de implementare</w:t>
            </w:r>
          </w:p>
        </w:tc>
        <w:tc>
          <w:tcPr>
            <w:tcW w:w="4675" w:type="dxa"/>
          </w:tcPr>
          <w:p w14:paraId="233F4611" w14:textId="77777777" w:rsidR="00137B50" w:rsidRPr="00451CFE" w:rsidRDefault="00137B50" w:rsidP="00E64FFA">
            <w:pPr>
              <w:jc w:val="both"/>
              <w:rPr>
                <w:rFonts w:ascii="Trebuchet MS" w:hAnsi="Trebuchet MS" w:cs="Calibri"/>
                <w:i/>
                <w:color w:val="000000"/>
                <w:lang w:val="ro-RO"/>
              </w:rPr>
            </w:pPr>
            <w:r w:rsidRPr="00451CFE">
              <w:rPr>
                <w:rFonts w:ascii="Trebuchet MS" w:hAnsi="Trebuchet MS" w:cs="Calibri"/>
                <w:i/>
                <w:color w:val="000000"/>
                <w:lang w:val="ro-RO"/>
              </w:rPr>
              <w:t>Se completează</w:t>
            </w:r>
            <w:r w:rsidR="00446F36" w:rsidRPr="00451CFE">
              <w:rPr>
                <w:rFonts w:ascii="Trebuchet MS" w:hAnsi="Trebuchet MS" w:cs="Calibri"/>
                <w:i/>
                <w:color w:val="000000"/>
                <w:lang w:val="ro-RO"/>
              </w:rPr>
              <w:t xml:space="preserve"> de către </w:t>
            </w:r>
            <w:r w:rsidR="009224F5" w:rsidRPr="00451CFE">
              <w:rPr>
                <w:rFonts w:ascii="Trebuchet MS" w:hAnsi="Trebuchet MS" w:cs="Calibri"/>
                <w:i/>
                <w:color w:val="000000"/>
                <w:lang w:val="ro-RO"/>
              </w:rPr>
              <w:t>solicitant</w:t>
            </w:r>
            <w:r w:rsidRPr="00451CFE">
              <w:rPr>
                <w:rFonts w:ascii="Trebuchet MS" w:hAnsi="Trebuchet MS" w:cs="Calibri"/>
                <w:i/>
                <w:color w:val="000000"/>
                <w:lang w:val="ro-RO"/>
              </w:rPr>
              <w:t xml:space="preserve"> </w:t>
            </w:r>
            <w:r w:rsidR="00E64FFA" w:rsidRPr="00451CFE">
              <w:rPr>
                <w:rFonts w:ascii="Trebuchet MS" w:hAnsi="Trebuchet MS" w:cs="Calibri"/>
                <w:i/>
                <w:color w:val="000000"/>
                <w:lang w:val="ro-RO"/>
              </w:rPr>
              <w:t>țara/țările, regiunea/regiunile, codul/codurile NUTS și localitatea/localitățile în care se vor implementa activitățile proiectului</w:t>
            </w:r>
            <w:r w:rsidR="00647666" w:rsidRPr="00451CFE">
              <w:rPr>
                <w:rFonts w:ascii="Trebuchet MS" w:hAnsi="Trebuchet MS" w:cs="Calibri"/>
                <w:i/>
                <w:color w:val="000000"/>
                <w:lang w:val="ro-RO"/>
              </w:rPr>
              <w:t xml:space="preserve"> (prin selectare din listă predefinită)</w:t>
            </w:r>
          </w:p>
        </w:tc>
      </w:tr>
      <w:tr w:rsidR="00062DD5" w:rsidRPr="00451CFE" w14:paraId="002E8FB1" w14:textId="77777777" w:rsidTr="00461346">
        <w:tc>
          <w:tcPr>
            <w:tcW w:w="4675" w:type="dxa"/>
          </w:tcPr>
          <w:p w14:paraId="1BC37AF7" w14:textId="7CC00578" w:rsidR="00062DD5" w:rsidRPr="00451CFE" w:rsidRDefault="00062DD5" w:rsidP="001E25F4">
            <w:pPr>
              <w:jc w:val="both"/>
              <w:rPr>
                <w:rFonts w:ascii="Trebuchet MS" w:hAnsi="Trebuchet MS" w:cs="Calibri"/>
                <w:b/>
                <w:color w:val="000000"/>
                <w:lang w:val="ro-RO"/>
              </w:rPr>
            </w:pPr>
            <w:r w:rsidRPr="00451CFE">
              <w:rPr>
                <w:rFonts w:ascii="Trebuchet MS" w:hAnsi="Trebuchet MS" w:cs="Calibri"/>
                <w:b/>
                <w:color w:val="000000"/>
                <w:lang w:val="ro-RO"/>
              </w:rPr>
              <w:t>Locul/locurile de implementare</w:t>
            </w:r>
          </w:p>
        </w:tc>
        <w:tc>
          <w:tcPr>
            <w:tcW w:w="4675" w:type="dxa"/>
          </w:tcPr>
          <w:p w14:paraId="355104B6" w14:textId="77777777" w:rsidR="00062DD5" w:rsidRPr="00451CFE" w:rsidRDefault="00062DD5" w:rsidP="00E64FFA">
            <w:pPr>
              <w:jc w:val="both"/>
              <w:rPr>
                <w:rFonts w:ascii="Trebuchet MS" w:hAnsi="Trebuchet MS" w:cs="Calibri"/>
                <w:i/>
                <w:color w:val="000000"/>
                <w:lang w:val="ro-RO"/>
              </w:rPr>
            </w:pPr>
          </w:p>
        </w:tc>
      </w:tr>
      <w:tr w:rsidR="00FE24E7" w:rsidRPr="00451CFE" w14:paraId="5C7E45C7" w14:textId="77777777" w:rsidTr="00461346">
        <w:tc>
          <w:tcPr>
            <w:tcW w:w="4675" w:type="dxa"/>
          </w:tcPr>
          <w:p w14:paraId="5284F8E5" w14:textId="77777777" w:rsidR="00FE24E7" w:rsidRPr="00451CFE" w:rsidRDefault="00FE24E7" w:rsidP="001E25F4">
            <w:pPr>
              <w:jc w:val="both"/>
              <w:rPr>
                <w:rFonts w:ascii="Trebuchet MS" w:hAnsi="Trebuchet MS" w:cs="Calibri"/>
                <w:b/>
                <w:color w:val="000000"/>
                <w:lang w:val="ro-RO"/>
              </w:rPr>
            </w:pPr>
            <w:r w:rsidRPr="00451CFE">
              <w:rPr>
                <w:rFonts w:ascii="Trebuchet MS" w:hAnsi="Trebuchet MS" w:cs="Calibri"/>
                <w:b/>
                <w:color w:val="000000"/>
                <w:lang w:val="ro-RO"/>
              </w:rPr>
              <w:t xml:space="preserve">Durată proiect </w:t>
            </w:r>
            <w:r w:rsidR="00DE493F" w:rsidRPr="00451CFE">
              <w:rPr>
                <w:rFonts w:ascii="Trebuchet MS" w:hAnsi="Trebuchet MS" w:cs="Calibri"/>
                <w:b/>
                <w:color w:val="000000"/>
                <w:lang w:val="ro-RO"/>
              </w:rPr>
              <w:t>(luni)</w:t>
            </w:r>
          </w:p>
        </w:tc>
        <w:tc>
          <w:tcPr>
            <w:tcW w:w="4675" w:type="dxa"/>
          </w:tcPr>
          <w:p w14:paraId="524D5D54" w14:textId="77777777" w:rsidR="009224F5" w:rsidRPr="00451CFE" w:rsidRDefault="00FE24E7" w:rsidP="00E64FFA">
            <w:pPr>
              <w:jc w:val="both"/>
              <w:rPr>
                <w:rFonts w:ascii="Trebuchet MS" w:hAnsi="Trebuchet MS" w:cs="Calibri"/>
                <w:i/>
                <w:color w:val="000000"/>
                <w:lang w:val="ro-RO"/>
              </w:rPr>
            </w:pPr>
            <w:r w:rsidRPr="00451CFE">
              <w:rPr>
                <w:rFonts w:ascii="Trebuchet MS" w:hAnsi="Trebuchet MS" w:cs="Calibri"/>
                <w:i/>
                <w:color w:val="000000"/>
                <w:lang w:val="ro-RO"/>
              </w:rPr>
              <w:t xml:space="preserve">Se </w:t>
            </w:r>
            <w:r w:rsidR="00A24EEA" w:rsidRPr="00451CFE">
              <w:rPr>
                <w:rFonts w:ascii="Trebuchet MS" w:hAnsi="Trebuchet MS" w:cs="Calibri"/>
                <w:i/>
                <w:color w:val="000000"/>
                <w:lang w:val="ro-RO"/>
              </w:rPr>
              <w:t>preia automat de sistem din secțiunea  C</w:t>
            </w:r>
            <w:r w:rsidR="004D2E30" w:rsidRPr="00451CFE">
              <w:rPr>
                <w:rFonts w:ascii="Trebuchet MS" w:hAnsi="Trebuchet MS" w:cs="Calibri"/>
                <w:i/>
                <w:color w:val="000000"/>
                <w:lang w:val="ro-RO"/>
              </w:rPr>
              <w:t>6</w:t>
            </w:r>
            <w:r w:rsidR="00A24EEA" w:rsidRPr="00451CFE">
              <w:rPr>
                <w:rFonts w:ascii="Trebuchet MS" w:hAnsi="Trebuchet MS" w:cs="Calibri"/>
                <w:i/>
                <w:color w:val="000000"/>
                <w:lang w:val="ro-RO"/>
              </w:rPr>
              <w:t>.2</w:t>
            </w:r>
            <w:r w:rsidR="00072456" w:rsidRPr="00451CFE">
              <w:rPr>
                <w:rFonts w:ascii="Trebuchet MS" w:hAnsi="Trebuchet MS" w:cs="Calibri"/>
                <w:i/>
                <w:color w:val="000000"/>
                <w:lang w:val="ro-RO"/>
              </w:rPr>
              <w:t xml:space="preserve"> (nr. total de luni)</w:t>
            </w:r>
            <w:r w:rsidR="00F22E56" w:rsidRPr="00451CFE">
              <w:rPr>
                <w:rStyle w:val="FootnoteReference"/>
                <w:rFonts w:ascii="Trebuchet MS" w:hAnsi="Trebuchet MS"/>
                <w:i/>
                <w:color w:val="000000"/>
                <w:lang w:val="ro-RO"/>
              </w:rPr>
              <w:footnoteReference w:id="1"/>
            </w:r>
          </w:p>
          <w:p w14:paraId="7D024E2E" w14:textId="50A30405" w:rsidR="00C44D23" w:rsidRPr="00451CFE" w:rsidRDefault="00DE493F" w:rsidP="006756DF">
            <w:pPr>
              <w:jc w:val="both"/>
              <w:rPr>
                <w:rFonts w:ascii="Trebuchet MS" w:hAnsi="Trebuchet MS" w:cs="Calibri"/>
                <w:b/>
                <w:color w:val="000000"/>
              </w:rPr>
            </w:pPr>
            <w:r w:rsidRPr="00451CFE">
              <w:rPr>
                <w:rFonts w:ascii="Trebuchet MS" w:hAnsi="Trebuchet MS" w:cs="Calibri"/>
                <w:b/>
                <w:color w:val="000000"/>
                <w:lang w:val="ro-RO"/>
              </w:rPr>
              <w:t>Notă: Perioada de implementare a proiectului nu trebuie să depășească data de 30 aprilie 2024!</w:t>
            </w:r>
            <w:r w:rsidR="00C44D23" w:rsidRPr="00451CFE">
              <w:rPr>
                <w:rFonts w:ascii="Trebuchet MS" w:hAnsi="Trebuchet MS" w:cs="Calibri"/>
                <w:b/>
                <w:color w:val="000000"/>
                <w:lang w:val="ro-RO"/>
              </w:rPr>
              <w:t xml:space="preserve"> </w:t>
            </w:r>
          </w:p>
        </w:tc>
      </w:tr>
      <w:tr w:rsidR="00461346" w:rsidRPr="00451CFE" w14:paraId="27C29FB9" w14:textId="77777777" w:rsidTr="00461346">
        <w:tc>
          <w:tcPr>
            <w:tcW w:w="4675" w:type="dxa"/>
          </w:tcPr>
          <w:p w14:paraId="7347C1ED" w14:textId="273E5CF7" w:rsidR="00461346" w:rsidRPr="00451CFE" w:rsidRDefault="00032E1A" w:rsidP="001E25F4">
            <w:pPr>
              <w:jc w:val="both"/>
              <w:rPr>
                <w:rFonts w:ascii="Trebuchet MS" w:hAnsi="Trebuchet MS" w:cs="Calibri"/>
                <w:b/>
                <w:color w:val="000000"/>
                <w:lang w:val="ro-RO"/>
              </w:rPr>
            </w:pPr>
            <w:r w:rsidRPr="00451CFE">
              <w:rPr>
                <w:rFonts w:ascii="Trebuchet MS" w:hAnsi="Trebuchet MS" w:cs="Calibri"/>
                <w:b/>
                <w:color w:val="000000"/>
                <w:lang w:val="ro-RO"/>
              </w:rPr>
              <w:t xml:space="preserve">Denumire Promotor de Proiect </w:t>
            </w:r>
            <w:r w:rsidR="0062006E" w:rsidRPr="00451CFE">
              <w:rPr>
                <w:rFonts w:ascii="Trebuchet MS" w:hAnsi="Trebuchet MS" w:cs="Calibri"/>
                <w:b/>
                <w:color w:val="000000"/>
                <w:lang w:val="ro-RO"/>
              </w:rPr>
              <w:t>(PP)</w:t>
            </w:r>
          </w:p>
        </w:tc>
        <w:tc>
          <w:tcPr>
            <w:tcW w:w="4675" w:type="dxa"/>
          </w:tcPr>
          <w:p w14:paraId="22E78AC0" w14:textId="77777777" w:rsidR="00461346" w:rsidRPr="00451CFE" w:rsidRDefault="00032E1A" w:rsidP="0062006E">
            <w:pPr>
              <w:jc w:val="both"/>
              <w:rPr>
                <w:rFonts w:ascii="Trebuchet MS" w:hAnsi="Trebuchet MS" w:cs="Calibri"/>
                <w:b/>
                <w:color w:val="000000"/>
                <w:lang w:val="ro-RO"/>
              </w:rPr>
            </w:pPr>
            <w:r w:rsidRPr="00451CFE">
              <w:rPr>
                <w:rFonts w:ascii="Trebuchet MS" w:hAnsi="Trebuchet MS" w:cs="Calibri"/>
                <w:i/>
                <w:color w:val="000000"/>
                <w:lang w:val="ro-RO"/>
              </w:rPr>
              <w:t>Se preia automat de sistem din Partea B la momentul validării cererii de finanțare</w:t>
            </w:r>
          </w:p>
        </w:tc>
      </w:tr>
    </w:tbl>
    <w:p w14:paraId="707649FB" w14:textId="77777777" w:rsidR="00461346" w:rsidRPr="00451CFE" w:rsidRDefault="00461346" w:rsidP="001E25F4">
      <w:pPr>
        <w:jc w:val="both"/>
        <w:rPr>
          <w:rFonts w:ascii="Trebuchet MS" w:hAnsi="Trebuchet MS" w:cs="Calibri"/>
          <w:b/>
          <w:color w:val="000000"/>
          <w:lang w:val="ro-RO"/>
        </w:rPr>
      </w:pPr>
    </w:p>
    <w:p w14:paraId="050110DB" w14:textId="77777777" w:rsidR="00295473" w:rsidRPr="00451CFE" w:rsidRDefault="00137B50" w:rsidP="001E25F4">
      <w:pPr>
        <w:jc w:val="both"/>
        <w:rPr>
          <w:rFonts w:ascii="Trebuchet MS" w:hAnsi="Trebuchet MS" w:cs="Calibri"/>
          <w:b/>
          <w:color w:val="000000"/>
          <w:lang w:val="ro-RO"/>
        </w:rPr>
      </w:pPr>
      <w:r w:rsidRPr="00451CFE">
        <w:rPr>
          <w:rFonts w:ascii="Trebuchet MS" w:hAnsi="Trebuchet MS" w:cs="Calibri"/>
          <w:b/>
          <w:color w:val="000000"/>
          <w:lang w:val="ro-RO"/>
        </w:rPr>
        <w:t>A2. Rezumatul proiectului (în limba română și în limba engleză)</w:t>
      </w:r>
      <w:r w:rsidR="008E04CD" w:rsidRPr="00451CFE">
        <w:rPr>
          <w:rFonts w:ascii="Trebuchet MS" w:hAnsi="Trebuchet MS" w:cs="Calibri"/>
          <w:b/>
          <w:color w:val="000000"/>
          <w:lang w:val="ro-RO"/>
        </w:rPr>
        <w:t xml:space="preserve"> </w:t>
      </w:r>
    </w:p>
    <w:p w14:paraId="14F05FFA" w14:textId="77777777" w:rsidR="00AE6D19" w:rsidRPr="00451CFE" w:rsidRDefault="008B4918" w:rsidP="001E25F4">
      <w:pPr>
        <w:jc w:val="both"/>
        <w:rPr>
          <w:rFonts w:ascii="Trebuchet MS" w:hAnsi="Trebuchet MS" w:cs="Calibri"/>
          <w:i/>
          <w:color w:val="000000"/>
          <w:lang w:val="ro-RO"/>
        </w:rPr>
      </w:pPr>
      <w:r w:rsidRPr="00451CFE">
        <w:rPr>
          <w:rFonts w:ascii="Trebuchet MS" w:hAnsi="Trebuchet MS" w:cs="Calibri"/>
          <w:i/>
          <w:color w:val="000000"/>
          <w:lang w:val="ro-RO"/>
        </w:rPr>
        <w:t>Realizați o scurtă descriere</w:t>
      </w:r>
      <w:r w:rsidR="008E04CD" w:rsidRPr="00451CFE">
        <w:rPr>
          <w:rFonts w:ascii="Trebuchet MS" w:hAnsi="Trebuchet MS" w:cs="Calibri"/>
          <w:i/>
          <w:color w:val="000000"/>
          <w:lang w:val="ro-RO"/>
        </w:rPr>
        <w:t xml:space="preserve"> a proiectului, abordând </w:t>
      </w:r>
      <w:r w:rsidR="000B01BE" w:rsidRPr="00451CFE">
        <w:rPr>
          <w:rFonts w:ascii="Trebuchet MS" w:hAnsi="Trebuchet MS" w:cs="Calibri"/>
          <w:i/>
          <w:color w:val="000000"/>
          <w:lang w:val="ro-RO"/>
        </w:rPr>
        <w:t xml:space="preserve">următoarele aspecte: </w:t>
      </w:r>
    </w:p>
    <w:p w14:paraId="649EB90F" w14:textId="77777777" w:rsidR="00AE6D19" w:rsidRPr="00451CFE" w:rsidRDefault="000B01BE" w:rsidP="00AE6D19">
      <w:pPr>
        <w:pStyle w:val="ListParagraph"/>
        <w:numPr>
          <w:ilvl w:val="0"/>
          <w:numId w:val="8"/>
        </w:numPr>
        <w:jc w:val="both"/>
        <w:rPr>
          <w:rFonts w:ascii="Trebuchet MS" w:hAnsi="Trebuchet MS" w:cs="Calibri"/>
          <w:i/>
          <w:color w:val="000000"/>
          <w:lang w:val="ro-RO"/>
        </w:rPr>
      </w:pPr>
      <w:r w:rsidRPr="00451CFE">
        <w:rPr>
          <w:rFonts w:ascii="Trebuchet MS" w:hAnsi="Trebuchet MS" w:cs="Calibri"/>
          <w:i/>
          <w:color w:val="000000"/>
          <w:lang w:val="ro-RO"/>
        </w:rPr>
        <w:t xml:space="preserve">justificarea </w:t>
      </w:r>
      <w:r w:rsidR="00470578" w:rsidRPr="00451CFE">
        <w:rPr>
          <w:rFonts w:ascii="Trebuchet MS" w:hAnsi="Trebuchet MS" w:cs="Calibri"/>
          <w:i/>
          <w:color w:val="000000"/>
          <w:lang w:val="ro-RO"/>
        </w:rPr>
        <w:t xml:space="preserve">necesității </w:t>
      </w:r>
      <w:r w:rsidRPr="00451CFE">
        <w:rPr>
          <w:rFonts w:ascii="Trebuchet MS" w:hAnsi="Trebuchet MS" w:cs="Calibri"/>
          <w:i/>
          <w:color w:val="000000"/>
          <w:lang w:val="ro-RO"/>
        </w:rPr>
        <w:t>intervenției (</w:t>
      </w:r>
      <w:r w:rsidR="00470578" w:rsidRPr="00451CFE">
        <w:rPr>
          <w:rFonts w:ascii="Trebuchet MS" w:hAnsi="Trebuchet MS" w:cs="Calibri"/>
          <w:i/>
          <w:color w:val="000000"/>
          <w:lang w:val="ro-RO"/>
        </w:rPr>
        <w:t>descrierea problemelor/provocărilor curente și introducerea de referințe relevante la planurile și prioritățile publice</w:t>
      </w:r>
      <w:r w:rsidRPr="00451CFE">
        <w:rPr>
          <w:rFonts w:ascii="Trebuchet MS" w:hAnsi="Trebuchet MS" w:cs="Calibri"/>
          <w:i/>
          <w:color w:val="000000"/>
          <w:lang w:val="ro-RO"/>
        </w:rPr>
        <w:t>)</w:t>
      </w:r>
      <w:r w:rsidR="00470578" w:rsidRPr="00451CFE">
        <w:rPr>
          <w:rFonts w:ascii="Trebuchet MS" w:hAnsi="Trebuchet MS" w:cs="Calibri"/>
          <w:i/>
          <w:color w:val="000000"/>
          <w:lang w:val="ro-RO"/>
        </w:rPr>
        <w:t>,</w:t>
      </w:r>
      <w:r w:rsidR="008F39A6" w:rsidRPr="00451CFE">
        <w:rPr>
          <w:rFonts w:ascii="Trebuchet MS" w:hAnsi="Trebuchet MS" w:cs="Calibri"/>
          <w:i/>
          <w:color w:val="000000"/>
          <w:lang w:val="ro-RO"/>
        </w:rPr>
        <w:t xml:space="preserve"> </w:t>
      </w:r>
    </w:p>
    <w:p w14:paraId="382E59FA" w14:textId="77777777" w:rsidR="00AE6D19" w:rsidRPr="00451CFE" w:rsidRDefault="008F39A6" w:rsidP="00AE6D19">
      <w:pPr>
        <w:pStyle w:val="ListParagraph"/>
        <w:numPr>
          <w:ilvl w:val="0"/>
          <w:numId w:val="8"/>
        </w:numPr>
        <w:jc w:val="both"/>
        <w:rPr>
          <w:rFonts w:ascii="Trebuchet MS" w:hAnsi="Trebuchet MS" w:cs="Calibri"/>
          <w:i/>
          <w:color w:val="000000"/>
          <w:lang w:val="ro-RO"/>
        </w:rPr>
      </w:pPr>
      <w:r w:rsidRPr="00451CFE">
        <w:rPr>
          <w:rFonts w:ascii="Trebuchet MS" w:hAnsi="Trebuchet MS" w:cs="Calibri"/>
          <w:i/>
          <w:color w:val="000000"/>
          <w:lang w:val="ro-RO"/>
        </w:rPr>
        <w:t>menționarea grupurilor țintă și a beneficiarilor finali și descrierea nevoilor acestora,</w:t>
      </w:r>
      <w:r w:rsidR="00470578" w:rsidRPr="00451CFE">
        <w:rPr>
          <w:rFonts w:ascii="Trebuchet MS" w:hAnsi="Trebuchet MS" w:cs="Calibri"/>
          <w:i/>
          <w:color w:val="000000"/>
          <w:lang w:val="ro-RO"/>
        </w:rPr>
        <w:t xml:space="preserve"> </w:t>
      </w:r>
    </w:p>
    <w:p w14:paraId="653EAA61" w14:textId="77777777" w:rsidR="00AE6D19" w:rsidRPr="00451CFE" w:rsidRDefault="00470578" w:rsidP="00AE6D19">
      <w:pPr>
        <w:pStyle w:val="ListParagraph"/>
        <w:numPr>
          <w:ilvl w:val="0"/>
          <w:numId w:val="8"/>
        </w:numPr>
        <w:jc w:val="both"/>
        <w:rPr>
          <w:rFonts w:ascii="Trebuchet MS" w:hAnsi="Trebuchet MS" w:cs="Calibri"/>
          <w:i/>
          <w:color w:val="000000"/>
          <w:lang w:val="ro-RO"/>
        </w:rPr>
      </w:pPr>
      <w:r w:rsidRPr="00451CFE">
        <w:rPr>
          <w:rFonts w:ascii="Trebuchet MS" w:hAnsi="Trebuchet MS" w:cs="Calibri"/>
          <w:i/>
          <w:color w:val="000000"/>
          <w:lang w:val="ro-RO"/>
        </w:rPr>
        <w:t xml:space="preserve">menționarea obiectivelor proiectului (obiectivul general și obiectivele specifice), </w:t>
      </w:r>
    </w:p>
    <w:p w14:paraId="301B2DEC" w14:textId="77777777" w:rsidR="00AE6D19" w:rsidRPr="00451CFE" w:rsidRDefault="008F39A6" w:rsidP="00AE6D19">
      <w:pPr>
        <w:pStyle w:val="ListParagraph"/>
        <w:numPr>
          <w:ilvl w:val="0"/>
          <w:numId w:val="8"/>
        </w:numPr>
        <w:jc w:val="both"/>
        <w:rPr>
          <w:rFonts w:ascii="Trebuchet MS" w:hAnsi="Trebuchet MS" w:cs="Calibri"/>
          <w:i/>
          <w:color w:val="000000"/>
          <w:lang w:val="ro-RO"/>
        </w:rPr>
      </w:pPr>
      <w:r w:rsidRPr="00451CFE">
        <w:rPr>
          <w:rFonts w:ascii="Trebuchet MS" w:hAnsi="Trebuchet MS" w:cs="Calibri"/>
          <w:i/>
          <w:color w:val="000000"/>
          <w:lang w:val="ro-RO"/>
        </w:rPr>
        <w:t>menți</w:t>
      </w:r>
      <w:r w:rsidR="009821E5" w:rsidRPr="00451CFE">
        <w:rPr>
          <w:rFonts w:ascii="Trebuchet MS" w:hAnsi="Trebuchet MS" w:cs="Calibri"/>
          <w:i/>
          <w:color w:val="000000"/>
          <w:lang w:val="ro-RO"/>
        </w:rPr>
        <w:t>onarea rezultatelor indirecte („</w:t>
      </w:r>
      <w:proofErr w:type="spellStart"/>
      <w:r w:rsidRPr="00451CFE">
        <w:rPr>
          <w:rFonts w:ascii="Trebuchet MS" w:hAnsi="Trebuchet MS" w:cs="Calibri"/>
          <w:i/>
          <w:color w:val="000000"/>
          <w:lang w:val="ro-RO"/>
        </w:rPr>
        <w:t>outc</w:t>
      </w:r>
      <w:r w:rsidR="009821E5" w:rsidRPr="00451CFE">
        <w:rPr>
          <w:rFonts w:ascii="Trebuchet MS" w:hAnsi="Trebuchet MS" w:cs="Calibri"/>
          <w:i/>
          <w:color w:val="000000"/>
          <w:lang w:val="ro-RO"/>
        </w:rPr>
        <w:t>omes</w:t>
      </w:r>
      <w:proofErr w:type="spellEnd"/>
      <w:r w:rsidR="009821E5" w:rsidRPr="00451CFE">
        <w:rPr>
          <w:rFonts w:ascii="Trebuchet MS" w:hAnsi="Trebuchet MS" w:cs="Calibri"/>
          <w:i/>
          <w:color w:val="000000"/>
          <w:lang w:val="ro-RO"/>
        </w:rPr>
        <w:t>”) și directe („</w:t>
      </w:r>
      <w:proofErr w:type="spellStart"/>
      <w:r w:rsidRPr="00451CFE">
        <w:rPr>
          <w:rFonts w:ascii="Trebuchet MS" w:hAnsi="Trebuchet MS" w:cs="Calibri"/>
          <w:i/>
          <w:color w:val="000000"/>
          <w:lang w:val="ro-RO"/>
        </w:rPr>
        <w:t>outputs</w:t>
      </w:r>
      <w:proofErr w:type="spellEnd"/>
      <w:r w:rsidRPr="00451CFE">
        <w:rPr>
          <w:rFonts w:ascii="Trebuchet MS" w:hAnsi="Trebuchet MS" w:cs="Calibri"/>
          <w:i/>
          <w:color w:val="000000"/>
          <w:lang w:val="ro-RO"/>
        </w:rPr>
        <w:t>”) ale proiectului</w:t>
      </w:r>
    </w:p>
    <w:p w14:paraId="1DBD72AE" w14:textId="77777777" w:rsidR="00DF36CA" w:rsidRPr="00451CFE" w:rsidRDefault="008D5F19" w:rsidP="00AE6D19">
      <w:pPr>
        <w:pStyle w:val="ListParagraph"/>
        <w:numPr>
          <w:ilvl w:val="0"/>
          <w:numId w:val="8"/>
        </w:numPr>
        <w:jc w:val="both"/>
        <w:rPr>
          <w:rFonts w:ascii="Trebuchet MS" w:hAnsi="Trebuchet MS" w:cs="Calibri"/>
          <w:i/>
          <w:color w:val="000000"/>
          <w:lang w:val="ro-RO"/>
        </w:rPr>
      </w:pPr>
      <w:r w:rsidRPr="00451CFE">
        <w:rPr>
          <w:rFonts w:ascii="Trebuchet MS" w:hAnsi="Trebuchet MS" w:cs="Calibri"/>
          <w:i/>
          <w:color w:val="000000"/>
          <w:lang w:val="ro-RO"/>
        </w:rPr>
        <w:t>descrierea</w:t>
      </w:r>
      <w:r w:rsidR="008F39A6" w:rsidRPr="00451CFE">
        <w:rPr>
          <w:rFonts w:ascii="Trebuchet MS" w:hAnsi="Trebuchet MS" w:cs="Calibri"/>
          <w:i/>
          <w:color w:val="000000"/>
          <w:lang w:val="ro-RO"/>
        </w:rPr>
        <w:t xml:space="preserve"> </w:t>
      </w:r>
      <w:r w:rsidRPr="00451CFE">
        <w:rPr>
          <w:rFonts w:ascii="Trebuchet MS" w:hAnsi="Trebuchet MS" w:cs="Calibri"/>
          <w:i/>
          <w:color w:val="000000"/>
          <w:lang w:val="ro-RO"/>
        </w:rPr>
        <w:t>componenței</w:t>
      </w:r>
      <w:r w:rsidR="008F39A6" w:rsidRPr="00451CFE">
        <w:rPr>
          <w:rFonts w:ascii="Trebuchet MS" w:hAnsi="Trebuchet MS" w:cs="Calibri"/>
          <w:i/>
          <w:color w:val="000000"/>
          <w:lang w:val="ro-RO"/>
        </w:rPr>
        <w:t>, rolul</w:t>
      </w:r>
      <w:r w:rsidRPr="00451CFE">
        <w:rPr>
          <w:rFonts w:ascii="Trebuchet MS" w:hAnsi="Trebuchet MS" w:cs="Calibri"/>
          <w:i/>
          <w:color w:val="000000"/>
          <w:lang w:val="ro-RO"/>
        </w:rPr>
        <w:t>ui și beneficiilor</w:t>
      </w:r>
      <w:r w:rsidR="008F39A6" w:rsidRPr="00451CFE">
        <w:rPr>
          <w:rFonts w:ascii="Trebuchet MS" w:hAnsi="Trebuchet MS" w:cs="Calibri"/>
          <w:i/>
          <w:color w:val="000000"/>
          <w:lang w:val="ro-RO"/>
        </w:rPr>
        <w:t xml:space="preserve"> parteneriatu</w:t>
      </w:r>
      <w:r w:rsidR="00DF36CA" w:rsidRPr="00451CFE">
        <w:rPr>
          <w:rFonts w:ascii="Trebuchet MS" w:hAnsi="Trebuchet MS" w:cs="Calibri"/>
          <w:i/>
          <w:color w:val="000000"/>
          <w:lang w:val="ro-RO"/>
        </w:rPr>
        <w:t>lui bilateral (dacă este cazul).</w:t>
      </w:r>
    </w:p>
    <w:p w14:paraId="07E53CAE" w14:textId="77777777" w:rsidR="008B4918" w:rsidRPr="00451CFE" w:rsidRDefault="008B4918" w:rsidP="001E25F4">
      <w:pPr>
        <w:jc w:val="both"/>
        <w:rPr>
          <w:rFonts w:ascii="Trebuchet MS" w:hAnsi="Trebuchet MS" w:cs="Calibri"/>
          <w:i/>
          <w:color w:val="000000"/>
          <w:lang w:val="ro-RO"/>
        </w:rPr>
      </w:pPr>
      <w:r w:rsidRPr="00451CFE">
        <w:rPr>
          <w:rFonts w:ascii="Trebuchet MS" w:hAnsi="Trebuchet MS" w:cs="Calibri"/>
          <w:i/>
          <w:color w:val="000000"/>
          <w:lang w:val="ro-RO"/>
        </w:rPr>
        <w:t>Vă rugăm să aveți în vedere că, în eventualitatea aprobării proiectului, acest rezumat poate fi utilizat de Operatorul de Program / finanțator / alte entități implicate în managementul și controlul Programului în scop informativ, prin urmare, este important ca textul să fie ușor de înțeles de către o audiență nespecializată.</w:t>
      </w:r>
    </w:p>
    <w:tbl>
      <w:tblPr>
        <w:tblStyle w:val="TableGrid"/>
        <w:tblW w:w="0" w:type="auto"/>
        <w:tblLook w:val="04A0" w:firstRow="1" w:lastRow="0" w:firstColumn="1" w:lastColumn="0" w:noHBand="0" w:noVBand="1"/>
      </w:tblPr>
      <w:tblGrid>
        <w:gridCol w:w="9350"/>
      </w:tblGrid>
      <w:tr w:rsidR="00295473" w:rsidRPr="00451CFE" w14:paraId="05FD0039" w14:textId="77777777" w:rsidTr="00295473">
        <w:tc>
          <w:tcPr>
            <w:tcW w:w="9350" w:type="dxa"/>
          </w:tcPr>
          <w:p w14:paraId="00558CEC" w14:textId="77777777" w:rsidR="00295473" w:rsidRPr="00451CFE" w:rsidRDefault="00940AE7" w:rsidP="001E25F4">
            <w:pPr>
              <w:jc w:val="both"/>
              <w:rPr>
                <w:rFonts w:ascii="Trebuchet MS" w:hAnsi="Trebuchet MS" w:cs="Calibri"/>
                <w:i/>
                <w:color w:val="000000"/>
                <w:lang w:val="ro-RO"/>
              </w:rPr>
            </w:pPr>
            <w:r w:rsidRPr="00451CFE">
              <w:rPr>
                <w:rFonts w:ascii="Trebuchet MS" w:hAnsi="Trebuchet MS" w:cs="Calibri"/>
                <w:i/>
                <w:color w:val="000000"/>
                <w:lang w:val="ro-RO"/>
              </w:rPr>
              <w:t>Rezumat în limba română (maxim</w:t>
            </w:r>
            <w:r w:rsidR="00780936" w:rsidRPr="00451CFE">
              <w:rPr>
                <w:rFonts w:ascii="Trebuchet MS" w:hAnsi="Trebuchet MS" w:cs="Calibri"/>
                <w:i/>
                <w:color w:val="000000"/>
                <w:lang w:val="ro-RO"/>
              </w:rPr>
              <w:t xml:space="preserve"> 3.</w:t>
            </w:r>
            <w:r w:rsidR="00295473" w:rsidRPr="00451CFE">
              <w:rPr>
                <w:rFonts w:ascii="Trebuchet MS" w:hAnsi="Trebuchet MS" w:cs="Calibri"/>
                <w:i/>
                <w:color w:val="000000"/>
                <w:lang w:val="ro-RO"/>
              </w:rPr>
              <w:t>000 caractere cu spații)</w:t>
            </w:r>
          </w:p>
          <w:p w14:paraId="6D0BE591" w14:textId="77777777" w:rsidR="00295473" w:rsidRPr="00451CFE" w:rsidRDefault="00295473" w:rsidP="001E25F4">
            <w:pPr>
              <w:jc w:val="both"/>
              <w:rPr>
                <w:rFonts w:ascii="Trebuchet MS" w:hAnsi="Trebuchet MS" w:cs="Calibri"/>
                <w:i/>
                <w:color w:val="000000"/>
                <w:lang w:val="ro-RO"/>
              </w:rPr>
            </w:pPr>
          </w:p>
          <w:p w14:paraId="7C72CF7A" w14:textId="77777777" w:rsidR="00295473" w:rsidRPr="00451CFE" w:rsidRDefault="00295473" w:rsidP="001E25F4">
            <w:pPr>
              <w:jc w:val="both"/>
              <w:rPr>
                <w:rFonts w:ascii="Trebuchet MS" w:hAnsi="Trebuchet MS" w:cs="Calibri"/>
                <w:i/>
                <w:color w:val="000000"/>
                <w:lang w:val="ro-RO"/>
              </w:rPr>
            </w:pPr>
          </w:p>
          <w:p w14:paraId="5B8E87CF" w14:textId="77777777" w:rsidR="00295473" w:rsidRPr="00451CFE" w:rsidRDefault="00295473" w:rsidP="001E25F4">
            <w:pPr>
              <w:jc w:val="both"/>
              <w:rPr>
                <w:rFonts w:ascii="Trebuchet MS" w:hAnsi="Trebuchet MS" w:cs="Calibri"/>
                <w:i/>
                <w:color w:val="000000"/>
                <w:lang w:val="ro-RO"/>
              </w:rPr>
            </w:pPr>
          </w:p>
        </w:tc>
      </w:tr>
      <w:tr w:rsidR="00295473" w:rsidRPr="00451CFE" w14:paraId="77695491" w14:textId="77777777" w:rsidTr="00295473">
        <w:tc>
          <w:tcPr>
            <w:tcW w:w="9350" w:type="dxa"/>
          </w:tcPr>
          <w:p w14:paraId="55FE2D06" w14:textId="77777777" w:rsidR="00295473" w:rsidRPr="00451CFE" w:rsidRDefault="00940AE7" w:rsidP="00295473">
            <w:pPr>
              <w:jc w:val="both"/>
              <w:rPr>
                <w:rFonts w:ascii="Trebuchet MS" w:hAnsi="Trebuchet MS" w:cs="Calibri"/>
                <w:i/>
                <w:color w:val="000000"/>
                <w:lang w:val="ro-RO"/>
              </w:rPr>
            </w:pPr>
            <w:r w:rsidRPr="00451CFE">
              <w:rPr>
                <w:rFonts w:ascii="Trebuchet MS" w:hAnsi="Trebuchet MS" w:cs="Calibri"/>
                <w:i/>
                <w:color w:val="000000"/>
                <w:lang w:val="ro-RO"/>
              </w:rPr>
              <w:lastRenderedPageBreak/>
              <w:t>Rezumat în limba engleză (maxim</w:t>
            </w:r>
            <w:r w:rsidR="00780936" w:rsidRPr="00451CFE">
              <w:rPr>
                <w:rFonts w:ascii="Trebuchet MS" w:hAnsi="Trebuchet MS" w:cs="Calibri"/>
                <w:i/>
                <w:color w:val="000000"/>
                <w:lang w:val="ro-RO"/>
              </w:rPr>
              <w:t xml:space="preserve"> 3.</w:t>
            </w:r>
            <w:r w:rsidR="00295473" w:rsidRPr="00451CFE">
              <w:rPr>
                <w:rFonts w:ascii="Trebuchet MS" w:hAnsi="Trebuchet MS" w:cs="Calibri"/>
                <w:i/>
                <w:color w:val="000000"/>
                <w:lang w:val="ro-RO"/>
              </w:rPr>
              <w:t>000 caractere cu spații)</w:t>
            </w:r>
          </w:p>
          <w:p w14:paraId="1312205D" w14:textId="77777777" w:rsidR="00295473" w:rsidRPr="00451CFE" w:rsidRDefault="00295473" w:rsidP="00295473">
            <w:pPr>
              <w:jc w:val="both"/>
              <w:rPr>
                <w:rFonts w:ascii="Trebuchet MS" w:hAnsi="Trebuchet MS" w:cs="Calibri"/>
                <w:i/>
                <w:color w:val="000000"/>
                <w:lang w:val="ro-RO"/>
              </w:rPr>
            </w:pPr>
          </w:p>
          <w:p w14:paraId="397059D1" w14:textId="77777777" w:rsidR="00295473" w:rsidRPr="00451CFE" w:rsidRDefault="00295473" w:rsidP="00295473">
            <w:pPr>
              <w:jc w:val="both"/>
              <w:rPr>
                <w:rFonts w:ascii="Trebuchet MS" w:hAnsi="Trebuchet MS" w:cs="Calibri"/>
                <w:i/>
                <w:color w:val="000000"/>
                <w:lang w:val="ro-RO"/>
              </w:rPr>
            </w:pPr>
          </w:p>
          <w:p w14:paraId="26326C16" w14:textId="77777777" w:rsidR="00295473" w:rsidRPr="00451CFE" w:rsidRDefault="00295473" w:rsidP="00295473">
            <w:pPr>
              <w:jc w:val="both"/>
              <w:rPr>
                <w:rFonts w:ascii="Trebuchet MS" w:hAnsi="Trebuchet MS" w:cs="Calibri"/>
                <w:i/>
                <w:color w:val="000000"/>
                <w:lang w:val="ro-RO"/>
              </w:rPr>
            </w:pPr>
          </w:p>
        </w:tc>
      </w:tr>
    </w:tbl>
    <w:p w14:paraId="1EDE30F2" w14:textId="77777777" w:rsidR="000B01BE" w:rsidRPr="00451CFE" w:rsidRDefault="000B01BE" w:rsidP="001E25F4">
      <w:pPr>
        <w:jc w:val="both"/>
        <w:rPr>
          <w:rFonts w:ascii="Trebuchet MS" w:hAnsi="Trebuchet MS" w:cs="Calibri"/>
          <w:i/>
          <w:color w:val="000000"/>
          <w:lang w:val="ro-RO"/>
        </w:rPr>
      </w:pPr>
    </w:p>
    <w:p w14:paraId="4D08678A" w14:textId="77777777" w:rsidR="00604689" w:rsidRPr="00451CFE" w:rsidRDefault="00604689" w:rsidP="00604689">
      <w:pPr>
        <w:widowControl w:val="0"/>
        <w:tabs>
          <w:tab w:val="left" w:pos="426"/>
          <w:tab w:val="left" w:pos="8900"/>
        </w:tabs>
        <w:autoSpaceDE w:val="0"/>
        <w:autoSpaceDN w:val="0"/>
        <w:adjustRightInd w:val="0"/>
        <w:spacing w:before="120" w:after="120" w:line="240" w:lineRule="auto"/>
        <w:ind w:right="22"/>
        <w:jc w:val="both"/>
        <w:rPr>
          <w:rFonts w:ascii="Trebuchet MS" w:hAnsi="Trebuchet MS" w:cs="Arial"/>
          <w:lang w:val="ro-RO"/>
        </w:rPr>
      </w:pPr>
      <w:r w:rsidRPr="00451CFE">
        <w:rPr>
          <w:rFonts w:ascii="Trebuchet MS" w:hAnsi="Trebuchet MS" w:cs="Arial"/>
          <w:bCs/>
          <w:lang w:val="ro-RO"/>
        </w:rPr>
        <w:t>Precizați dacă prezentul proiect (sau unele dintre activitățile propuse) face obiectul unei alte solicitări de finanțare din fonduri publice</w:t>
      </w:r>
      <w:r w:rsidR="00CA20BC" w:rsidRPr="00451CFE">
        <w:rPr>
          <w:rFonts w:ascii="Trebuchet MS" w:hAnsi="Trebuchet MS" w:cs="Arial"/>
          <w:bCs/>
          <w:lang w:val="ro-RO"/>
        </w:rPr>
        <w:t xml:space="preserve"> sau a beneficiat de finanțare din fonduri publice. În cazul unui răspuns afirmativ, </w:t>
      </w:r>
      <w:r w:rsidRPr="00451CFE">
        <w:rPr>
          <w:rFonts w:ascii="Trebuchet MS" w:hAnsi="Trebuchet MS" w:cs="Arial"/>
          <w:bCs/>
          <w:lang w:val="ro-RO"/>
        </w:rPr>
        <w:t xml:space="preserve">specificaţi activitățile </w:t>
      </w:r>
      <w:r w:rsidR="00CA20BC" w:rsidRPr="00451CFE">
        <w:rPr>
          <w:rFonts w:ascii="Trebuchet MS" w:hAnsi="Trebuchet MS" w:cs="Arial"/>
          <w:bCs/>
          <w:lang w:val="ro-RO"/>
        </w:rPr>
        <w:t>aferente respectivei solicitări/finanțări</w:t>
      </w:r>
      <w:r w:rsidRPr="00451CFE">
        <w:rPr>
          <w:rFonts w:ascii="Trebuchet MS" w:hAnsi="Trebuchet MS" w:cs="Arial"/>
          <w:lang w:val="ro-RO"/>
        </w:rPr>
        <w:t>.</w:t>
      </w:r>
      <w:r w:rsidRPr="00451CFE">
        <w:rPr>
          <w:rStyle w:val="FootnoteReference"/>
          <w:rFonts w:ascii="Trebuchet MS" w:hAnsi="Trebuchet MS"/>
          <w:lang w:val="ro-RO"/>
        </w:rPr>
        <w:footnoteReference w:id="2"/>
      </w:r>
    </w:p>
    <w:tbl>
      <w:tblPr>
        <w:tblStyle w:val="TableGrid"/>
        <w:tblW w:w="0" w:type="auto"/>
        <w:tblLook w:val="04A0" w:firstRow="1" w:lastRow="0" w:firstColumn="1" w:lastColumn="0" w:noHBand="0" w:noVBand="1"/>
      </w:tblPr>
      <w:tblGrid>
        <w:gridCol w:w="4788"/>
        <w:gridCol w:w="2394"/>
        <w:gridCol w:w="2394"/>
      </w:tblGrid>
      <w:tr w:rsidR="003F685E" w:rsidRPr="00451CFE" w14:paraId="718BA239" w14:textId="77777777" w:rsidTr="003A5E76">
        <w:tc>
          <w:tcPr>
            <w:tcW w:w="4788" w:type="dxa"/>
            <w:vMerge w:val="restart"/>
          </w:tcPr>
          <w:p w14:paraId="5678F8BE" w14:textId="77777777" w:rsidR="003F685E" w:rsidRPr="00451CFE" w:rsidRDefault="003F685E" w:rsidP="00604689">
            <w:pPr>
              <w:widowControl w:val="0"/>
              <w:tabs>
                <w:tab w:val="left" w:pos="426"/>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DA</w:t>
            </w:r>
          </w:p>
        </w:tc>
        <w:tc>
          <w:tcPr>
            <w:tcW w:w="2394" w:type="dxa"/>
          </w:tcPr>
          <w:p w14:paraId="79EB622B" w14:textId="77777777" w:rsidR="003F685E" w:rsidRPr="00451CFE" w:rsidRDefault="003F685E" w:rsidP="00604689">
            <w:pPr>
              <w:widowControl w:val="0"/>
              <w:tabs>
                <w:tab w:val="left" w:pos="426"/>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Activități</w:t>
            </w:r>
          </w:p>
        </w:tc>
        <w:tc>
          <w:tcPr>
            <w:tcW w:w="2394" w:type="dxa"/>
          </w:tcPr>
          <w:p w14:paraId="562200F5" w14:textId="77777777" w:rsidR="003F685E" w:rsidRPr="00451CFE" w:rsidRDefault="003F685E" w:rsidP="00604689">
            <w:pPr>
              <w:widowControl w:val="0"/>
              <w:tabs>
                <w:tab w:val="left" w:pos="426"/>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Sursa de finanțare</w:t>
            </w:r>
          </w:p>
        </w:tc>
      </w:tr>
      <w:tr w:rsidR="003F685E" w:rsidRPr="00451CFE" w14:paraId="1FDC786F" w14:textId="77777777" w:rsidTr="003A5E76">
        <w:tc>
          <w:tcPr>
            <w:tcW w:w="4788" w:type="dxa"/>
            <w:vMerge/>
          </w:tcPr>
          <w:p w14:paraId="14DB6224" w14:textId="77777777" w:rsidR="003F685E" w:rsidRPr="00451CFE" w:rsidRDefault="003F685E" w:rsidP="00604689">
            <w:pPr>
              <w:widowControl w:val="0"/>
              <w:tabs>
                <w:tab w:val="left" w:pos="426"/>
                <w:tab w:val="left" w:pos="8900"/>
              </w:tabs>
              <w:autoSpaceDE w:val="0"/>
              <w:autoSpaceDN w:val="0"/>
              <w:adjustRightInd w:val="0"/>
              <w:spacing w:before="120" w:after="120"/>
              <w:ind w:right="22"/>
              <w:jc w:val="both"/>
              <w:rPr>
                <w:rFonts w:ascii="Trebuchet MS" w:hAnsi="Trebuchet MS" w:cs="Arial"/>
                <w:b/>
                <w:bCs/>
                <w:lang w:val="ro-RO"/>
              </w:rPr>
            </w:pPr>
          </w:p>
        </w:tc>
        <w:tc>
          <w:tcPr>
            <w:tcW w:w="2394" w:type="dxa"/>
          </w:tcPr>
          <w:p w14:paraId="3F50B540" w14:textId="77777777" w:rsidR="003F685E" w:rsidRPr="00451CFE" w:rsidRDefault="003F685E" w:rsidP="00604689">
            <w:pPr>
              <w:widowControl w:val="0"/>
              <w:tabs>
                <w:tab w:val="left" w:pos="426"/>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Detaliați activitățile finanțate din alte surse (fonduri publice)</w:t>
            </w:r>
          </w:p>
        </w:tc>
        <w:tc>
          <w:tcPr>
            <w:tcW w:w="2394" w:type="dxa"/>
          </w:tcPr>
          <w:p w14:paraId="16463E9B" w14:textId="77777777" w:rsidR="003F685E" w:rsidRPr="00451CFE" w:rsidRDefault="003F685E" w:rsidP="00604689">
            <w:pPr>
              <w:widowControl w:val="0"/>
              <w:tabs>
                <w:tab w:val="left" w:pos="426"/>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Indicați sursa/</w:t>
            </w:r>
            <w:proofErr w:type="spellStart"/>
            <w:r w:rsidRPr="00451CFE">
              <w:rPr>
                <w:rFonts w:ascii="Trebuchet MS" w:hAnsi="Trebuchet MS" w:cs="Arial"/>
                <w:bCs/>
                <w:i/>
                <w:lang w:val="ro-RO"/>
              </w:rPr>
              <w:t>-ele</w:t>
            </w:r>
            <w:proofErr w:type="spellEnd"/>
            <w:r w:rsidRPr="00451CFE">
              <w:rPr>
                <w:rFonts w:ascii="Trebuchet MS" w:hAnsi="Trebuchet MS" w:cs="Arial"/>
                <w:bCs/>
                <w:i/>
                <w:lang w:val="ro-RO"/>
              </w:rPr>
              <w:t xml:space="preserve"> de finanțare (fonduri publice)</w:t>
            </w:r>
          </w:p>
        </w:tc>
      </w:tr>
      <w:tr w:rsidR="00CA20BC" w:rsidRPr="00451CFE" w14:paraId="206B7FEA" w14:textId="77777777" w:rsidTr="003A5E76">
        <w:tc>
          <w:tcPr>
            <w:tcW w:w="9576" w:type="dxa"/>
            <w:gridSpan w:val="3"/>
          </w:tcPr>
          <w:p w14:paraId="6804EFAC" w14:textId="77777777" w:rsidR="00CA20BC" w:rsidRPr="00451CFE" w:rsidRDefault="00CA20BC" w:rsidP="00604689">
            <w:pPr>
              <w:widowControl w:val="0"/>
              <w:tabs>
                <w:tab w:val="left" w:pos="426"/>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NU</w:t>
            </w:r>
          </w:p>
        </w:tc>
      </w:tr>
    </w:tbl>
    <w:p w14:paraId="5716F319" w14:textId="77777777" w:rsidR="00604689" w:rsidRPr="00451CFE" w:rsidRDefault="00604689" w:rsidP="001E25F4">
      <w:pPr>
        <w:jc w:val="both"/>
        <w:rPr>
          <w:rFonts w:ascii="Trebuchet MS" w:hAnsi="Trebuchet MS" w:cs="Calibri"/>
          <w:i/>
          <w:color w:val="000000"/>
          <w:lang w:val="ro-RO"/>
        </w:rPr>
      </w:pPr>
    </w:p>
    <w:p w14:paraId="2678DDAD" w14:textId="77777777" w:rsidR="008D2FBC" w:rsidRPr="00451CFE" w:rsidRDefault="008D2FBC" w:rsidP="008D2FBC">
      <w:pPr>
        <w:jc w:val="both"/>
        <w:rPr>
          <w:rFonts w:ascii="Trebuchet MS" w:hAnsi="Trebuchet MS" w:cs="Calibri"/>
          <w:b/>
          <w:color w:val="000000"/>
          <w:lang w:val="ro-RO"/>
        </w:rPr>
      </w:pPr>
      <w:r w:rsidRPr="00451CFE">
        <w:rPr>
          <w:rFonts w:ascii="Trebuchet MS" w:hAnsi="Trebuchet MS" w:cs="Calibri"/>
          <w:b/>
          <w:color w:val="000000"/>
          <w:lang w:val="ro-RO"/>
        </w:rPr>
        <w:t>A</w:t>
      </w:r>
      <w:r w:rsidR="00696322" w:rsidRPr="00451CFE">
        <w:rPr>
          <w:rFonts w:ascii="Trebuchet MS" w:hAnsi="Trebuchet MS" w:cs="Calibri"/>
          <w:b/>
          <w:color w:val="000000"/>
          <w:lang w:val="ro-RO"/>
        </w:rPr>
        <w:t>3</w:t>
      </w:r>
      <w:r w:rsidRPr="00451CFE">
        <w:rPr>
          <w:rFonts w:ascii="Trebuchet MS" w:hAnsi="Trebuchet MS" w:cs="Calibri"/>
          <w:b/>
          <w:color w:val="000000"/>
          <w:lang w:val="ro-RO"/>
        </w:rPr>
        <w:t>. Informații cu privire la consultantul implicat în pregătirea aplicației (dacă este cazul)</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237"/>
      </w:tblGrid>
      <w:tr w:rsidR="008D2FBC" w:rsidRPr="00451CFE" w14:paraId="420C9520" w14:textId="77777777" w:rsidTr="00FF16E5">
        <w:tc>
          <w:tcPr>
            <w:tcW w:w="3369" w:type="dxa"/>
            <w:shd w:val="clear" w:color="auto" w:fill="FFFFFF"/>
            <w:vAlign w:val="center"/>
          </w:tcPr>
          <w:p w14:paraId="05DCF64A" w14:textId="77777777" w:rsidR="008D2FBC" w:rsidRPr="00451CFE" w:rsidRDefault="008D2FBC" w:rsidP="003B7A61">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Denumirea consultantului (persoană juridică sau persoană fizică, după caz)</w:t>
            </w:r>
          </w:p>
        </w:tc>
        <w:tc>
          <w:tcPr>
            <w:tcW w:w="6237" w:type="dxa"/>
            <w:shd w:val="clear" w:color="auto" w:fill="FFFFFF"/>
          </w:tcPr>
          <w:p w14:paraId="08E13074" w14:textId="77777777" w:rsidR="008D2FBC" w:rsidRPr="00451CFE" w:rsidRDefault="008D2FBC" w:rsidP="003B7A61">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8D2FBC" w:rsidRPr="00451CFE" w14:paraId="1CBE21A9" w14:textId="77777777" w:rsidTr="00FF16E5">
        <w:tc>
          <w:tcPr>
            <w:tcW w:w="3369" w:type="dxa"/>
            <w:shd w:val="clear" w:color="auto" w:fill="FFFFFF"/>
            <w:vAlign w:val="center"/>
          </w:tcPr>
          <w:p w14:paraId="77C1D54C" w14:textId="77777777" w:rsidR="008D2FBC" w:rsidRPr="00451CFE" w:rsidRDefault="008D2FBC" w:rsidP="003B7A61">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Codul Unic de Înregistrare -CUI / Cod de Identificare Fiscală – CIF (după caz)</w:t>
            </w:r>
          </w:p>
        </w:tc>
        <w:tc>
          <w:tcPr>
            <w:tcW w:w="6237" w:type="dxa"/>
            <w:shd w:val="clear" w:color="auto" w:fill="FFFFFF"/>
          </w:tcPr>
          <w:p w14:paraId="6220BB4B" w14:textId="77777777" w:rsidR="008D2FBC" w:rsidRPr="00451CFE" w:rsidRDefault="008D2FBC" w:rsidP="003B7A61">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8D2FBC" w:rsidRPr="00451CFE" w14:paraId="2479D4A6" w14:textId="77777777" w:rsidTr="00FF16E5">
        <w:tc>
          <w:tcPr>
            <w:tcW w:w="3369" w:type="dxa"/>
            <w:shd w:val="clear" w:color="auto" w:fill="FFFFFF"/>
            <w:vAlign w:val="center"/>
          </w:tcPr>
          <w:p w14:paraId="451E1C12" w14:textId="77777777" w:rsidR="008D2FBC" w:rsidRPr="00451CFE" w:rsidRDefault="008D2FBC" w:rsidP="003B7A61">
            <w:pPr>
              <w:tabs>
                <w:tab w:val="left" w:pos="0"/>
                <w:tab w:val="left" w:pos="1485"/>
              </w:tabs>
              <w:autoSpaceDE w:val="0"/>
              <w:autoSpaceDN w:val="0"/>
              <w:adjustRightInd w:val="0"/>
              <w:spacing w:before="120" w:after="120"/>
              <w:ind w:right="22"/>
              <w:jc w:val="both"/>
              <w:rPr>
                <w:rFonts w:ascii="Trebuchet MS" w:hAnsi="Trebuchet MS" w:cs="Arial"/>
                <w:b/>
                <w:i/>
                <w:kern w:val="24"/>
                <w:lang w:val="ro-RO"/>
              </w:rPr>
            </w:pPr>
            <w:r w:rsidRPr="00451CFE">
              <w:rPr>
                <w:rFonts w:ascii="Trebuchet MS" w:hAnsi="Trebuchet MS" w:cs="Arial"/>
                <w:b/>
                <w:bCs/>
                <w:kern w:val="24"/>
                <w:lang w:val="ro-RO"/>
              </w:rPr>
              <w:t>Adresa sediului social, inclusiv codul poștal</w:t>
            </w:r>
          </w:p>
        </w:tc>
        <w:tc>
          <w:tcPr>
            <w:tcW w:w="6237" w:type="dxa"/>
            <w:shd w:val="clear" w:color="auto" w:fill="FFFFFF"/>
          </w:tcPr>
          <w:p w14:paraId="2F27C9EA" w14:textId="77777777" w:rsidR="008D2FBC" w:rsidRPr="00451CFE" w:rsidRDefault="008D2FBC" w:rsidP="003B7A61">
            <w:pPr>
              <w:rPr>
                <w:rFonts w:ascii="Trebuchet MS" w:hAnsi="Trebuchet MS"/>
                <w:lang w:val="ro-RO"/>
              </w:rPr>
            </w:pPr>
            <w:r w:rsidRPr="00451CFE">
              <w:rPr>
                <w:rFonts w:ascii="Trebuchet MS" w:hAnsi="Trebuchet MS" w:cs="Calibri"/>
                <w:i/>
                <w:color w:val="000000"/>
                <w:lang w:val="ro-RO"/>
              </w:rPr>
              <w:t>Se completează de către solicitant</w:t>
            </w:r>
          </w:p>
        </w:tc>
      </w:tr>
      <w:tr w:rsidR="008D2FBC" w:rsidRPr="00451CFE" w14:paraId="7E95B961" w14:textId="77777777" w:rsidTr="00FF16E5">
        <w:trPr>
          <w:trHeight w:val="521"/>
        </w:trPr>
        <w:tc>
          <w:tcPr>
            <w:tcW w:w="3369" w:type="dxa"/>
            <w:shd w:val="clear" w:color="auto" w:fill="FFFFFF"/>
            <w:vAlign w:val="center"/>
          </w:tcPr>
          <w:p w14:paraId="70DFB872" w14:textId="77777777" w:rsidR="008D2FBC" w:rsidRPr="00451CFE" w:rsidRDefault="008D2FBC" w:rsidP="003B7A61">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Adresa de contact (dacă diferă de adresa sediului social)</w:t>
            </w:r>
          </w:p>
        </w:tc>
        <w:tc>
          <w:tcPr>
            <w:tcW w:w="6237" w:type="dxa"/>
            <w:shd w:val="clear" w:color="auto" w:fill="FFFFFF"/>
          </w:tcPr>
          <w:p w14:paraId="51B3ECF1" w14:textId="77777777" w:rsidR="008D2FBC" w:rsidRPr="00451CFE" w:rsidRDefault="008D2FBC" w:rsidP="003B7A61">
            <w:pPr>
              <w:rPr>
                <w:rFonts w:ascii="Trebuchet MS" w:hAnsi="Trebuchet MS"/>
                <w:lang w:val="ro-RO"/>
              </w:rPr>
            </w:pPr>
            <w:r w:rsidRPr="00451CFE">
              <w:rPr>
                <w:rFonts w:ascii="Trebuchet MS" w:hAnsi="Trebuchet MS" w:cs="Calibri"/>
                <w:i/>
                <w:color w:val="000000"/>
                <w:lang w:val="ro-RO"/>
              </w:rPr>
              <w:t>Se completează de către solicitant</w:t>
            </w:r>
          </w:p>
        </w:tc>
      </w:tr>
      <w:tr w:rsidR="008D2FBC" w:rsidRPr="00451CFE" w14:paraId="568AAC84" w14:textId="77777777" w:rsidTr="00FF16E5">
        <w:trPr>
          <w:trHeight w:val="521"/>
        </w:trPr>
        <w:tc>
          <w:tcPr>
            <w:tcW w:w="3369" w:type="dxa"/>
            <w:shd w:val="clear" w:color="auto" w:fill="FFFFFF"/>
            <w:vAlign w:val="center"/>
          </w:tcPr>
          <w:p w14:paraId="50F5CAA7" w14:textId="77777777" w:rsidR="008D2FBC" w:rsidRPr="00451CFE" w:rsidRDefault="008D2FBC" w:rsidP="003B7A61">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Număr telefon, fax</w:t>
            </w:r>
          </w:p>
        </w:tc>
        <w:tc>
          <w:tcPr>
            <w:tcW w:w="6237" w:type="dxa"/>
            <w:shd w:val="clear" w:color="auto" w:fill="FFFFFF"/>
          </w:tcPr>
          <w:p w14:paraId="006C51CC" w14:textId="77777777" w:rsidR="008D2FBC" w:rsidRPr="00451CFE" w:rsidRDefault="008D2FBC" w:rsidP="003B7A61">
            <w:pPr>
              <w:rPr>
                <w:rFonts w:ascii="Trebuchet MS" w:hAnsi="Trebuchet MS"/>
                <w:lang w:val="ro-RO"/>
              </w:rPr>
            </w:pPr>
            <w:r w:rsidRPr="00451CFE">
              <w:rPr>
                <w:rFonts w:ascii="Trebuchet MS" w:hAnsi="Trebuchet MS" w:cs="Calibri"/>
                <w:i/>
                <w:color w:val="000000"/>
                <w:lang w:val="ro-RO"/>
              </w:rPr>
              <w:t>Se completează de către solicitant</w:t>
            </w:r>
          </w:p>
        </w:tc>
      </w:tr>
      <w:tr w:rsidR="008D2FBC" w:rsidRPr="00451CFE" w14:paraId="129C5452" w14:textId="77777777" w:rsidTr="00FF16E5">
        <w:trPr>
          <w:trHeight w:val="521"/>
        </w:trPr>
        <w:tc>
          <w:tcPr>
            <w:tcW w:w="3369" w:type="dxa"/>
            <w:shd w:val="clear" w:color="auto" w:fill="FFFFFF"/>
            <w:vAlign w:val="center"/>
          </w:tcPr>
          <w:p w14:paraId="210920A5" w14:textId="77777777" w:rsidR="008D2FBC" w:rsidRPr="00451CFE" w:rsidRDefault="008D2FBC" w:rsidP="003B7A61">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Adresă poștă electronică</w:t>
            </w:r>
          </w:p>
        </w:tc>
        <w:tc>
          <w:tcPr>
            <w:tcW w:w="6237" w:type="dxa"/>
            <w:shd w:val="clear" w:color="auto" w:fill="FFFFFF"/>
          </w:tcPr>
          <w:p w14:paraId="76360CF7" w14:textId="77777777" w:rsidR="008D2FBC" w:rsidRPr="00451CFE" w:rsidRDefault="008D2FBC" w:rsidP="003B7A61">
            <w:pPr>
              <w:rPr>
                <w:rFonts w:ascii="Trebuchet MS" w:hAnsi="Trebuchet MS"/>
                <w:lang w:val="ro-RO"/>
              </w:rPr>
            </w:pPr>
            <w:r w:rsidRPr="00451CFE">
              <w:rPr>
                <w:rFonts w:ascii="Trebuchet MS" w:hAnsi="Trebuchet MS" w:cs="Calibri"/>
                <w:i/>
                <w:color w:val="000000"/>
                <w:lang w:val="ro-RO"/>
              </w:rPr>
              <w:t>Se completează de către solicitant</w:t>
            </w:r>
          </w:p>
        </w:tc>
      </w:tr>
      <w:tr w:rsidR="008D2FBC" w:rsidRPr="00451CFE" w14:paraId="24F643D7" w14:textId="77777777" w:rsidTr="00FF16E5">
        <w:trPr>
          <w:trHeight w:val="521"/>
        </w:trPr>
        <w:tc>
          <w:tcPr>
            <w:tcW w:w="3369" w:type="dxa"/>
            <w:shd w:val="clear" w:color="auto" w:fill="FFFFFF"/>
            <w:vAlign w:val="center"/>
          </w:tcPr>
          <w:p w14:paraId="125B998B" w14:textId="77777777" w:rsidR="008D2FBC" w:rsidRPr="00451CFE" w:rsidRDefault="008D2FBC" w:rsidP="003B7A61">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Pagină internet</w:t>
            </w:r>
          </w:p>
        </w:tc>
        <w:tc>
          <w:tcPr>
            <w:tcW w:w="6237" w:type="dxa"/>
            <w:shd w:val="clear" w:color="auto" w:fill="FFFFFF"/>
          </w:tcPr>
          <w:p w14:paraId="5F1E3579" w14:textId="77777777" w:rsidR="008D2FBC" w:rsidRPr="00451CFE" w:rsidRDefault="008D2FBC" w:rsidP="003B7A61">
            <w:pPr>
              <w:rPr>
                <w:rFonts w:ascii="Trebuchet MS" w:hAnsi="Trebuchet MS"/>
                <w:lang w:val="ro-RO"/>
              </w:rPr>
            </w:pPr>
            <w:r w:rsidRPr="00451CFE">
              <w:rPr>
                <w:rFonts w:ascii="Trebuchet MS" w:hAnsi="Trebuchet MS" w:cs="Calibri"/>
                <w:i/>
                <w:color w:val="000000"/>
                <w:lang w:val="ro-RO"/>
              </w:rPr>
              <w:t>Se completează de către solicitant</w:t>
            </w:r>
          </w:p>
        </w:tc>
      </w:tr>
    </w:tbl>
    <w:p w14:paraId="169563A1" w14:textId="77777777" w:rsidR="00DF36CA" w:rsidRPr="00451CFE" w:rsidRDefault="00DF36CA" w:rsidP="001E25F4">
      <w:pPr>
        <w:jc w:val="both"/>
        <w:rPr>
          <w:rFonts w:ascii="Trebuchet MS" w:hAnsi="Trebuchet MS" w:cs="Calibri"/>
          <w:b/>
          <w:color w:val="000000"/>
          <w:lang w:val="ro-RO"/>
        </w:rPr>
      </w:pPr>
    </w:p>
    <w:p w14:paraId="7C1BC6C4" w14:textId="77777777" w:rsidR="00FF16E5" w:rsidRPr="00451CFE" w:rsidRDefault="00FF16E5" w:rsidP="001E25F4">
      <w:pPr>
        <w:jc w:val="both"/>
        <w:rPr>
          <w:rFonts w:ascii="Trebuchet MS" w:hAnsi="Trebuchet MS" w:cs="Calibri"/>
          <w:b/>
          <w:color w:val="000000"/>
          <w:lang w:val="ro-RO"/>
        </w:rPr>
      </w:pPr>
    </w:p>
    <w:p w14:paraId="50A53EA5" w14:textId="77777777" w:rsidR="00984D61" w:rsidRPr="00451CFE" w:rsidRDefault="00984D61" w:rsidP="001E25F4">
      <w:pPr>
        <w:jc w:val="both"/>
        <w:rPr>
          <w:rFonts w:ascii="Trebuchet MS" w:hAnsi="Trebuchet MS" w:cs="Calibri"/>
          <w:b/>
          <w:color w:val="000000"/>
          <w:lang w:val="ro-RO"/>
        </w:rPr>
      </w:pPr>
      <w:r w:rsidRPr="00451CFE">
        <w:rPr>
          <w:rFonts w:ascii="Trebuchet MS" w:hAnsi="Trebuchet MS" w:cs="Calibri"/>
          <w:b/>
          <w:color w:val="000000"/>
          <w:lang w:val="ro-RO"/>
        </w:rPr>
        <w:t>PARTEA B. DESCRIEREA PROMOTORULUI DE PROIECT ȘI A PARTENERILOR</w:t>
      </w:r>
    </w:p>
    <w:p w14:paraId="6E611A14" w14:textId="77777777" w:rsidR="00984D61" w:rsidRPr="00451CFE" w:rsidRDefault="004C4DA0" w:rsidP="001E25F4">
      <w:pPr>
        <w:jc w:val="both"/>
        <w:rPr>
          <w:rFonts w:ascii="Trebuchet MS" w:hAnsi="Trebuchet MS" w:cs="Calibri"/>
          <w:b/>
          <w:color w:val="000000"/>
          <w:lang w:val="ro-RO"/>
        </w:rPr>
      </w:pPr>
      <w:r w:rsidRPr="00451CFE">
        <w:rPr>
          <w:rFonts w:ascii="Trebuchet MS" w:hAnsi="Trebuchet MS" w:cs="Calibri"/>
          <w:b/>
          <w:color w:val="000000"/>
          <w:lang w:val="ro-RO"/>
        </w:rPr>
        <w:t>B1.</w:t>
      </w:r>
      <w:r w:rsidR="00413B10" w:rsidRPr="00451CFE">
        <w:rPr>
          <w:rFonts w:ascii="Trebuchet MS" w:hAnsi="Trebuchet MS" w:cs="Calibri"/>
          <w:b/>
          <w:color w:val="000000"/>
          <w:lang w:val="ro-RO"/>
        </w:rPr>
        <w:t>1</w:t>
      </w:r>
      <w:r w:rsidRPr="00451CFE">
        <w:rPr>
          <w:rFonts w:ascii="Trebuchet MS" w:hAnsi="Trebuchet MS" w:cs="Calibri"/>
          <w:b/>
          <w:color w:val="000000"/>
          <w:lang w:val="ro-RO"/>
        </w:rPr>
        <w:t xml:space="preserve"> Promotorul</w:t>
      </w:r>
      <w:r w:rsidR="009224F5" w:rsidRPr="00451CFE">
        <w:rPr>
          <w:rFonts w:ascii="Trebuchet MS" w:hAnsi="Trebuchet MS" w:cs="Calibri"/>
          <w:b/>
          <w:color w:val="000000"/>
          <w:lang w:val="ro-RO"/>
        </w:rPr>
        <w:t xml:space="preserve"> de proiect </w:t>
      </w:r>
      <w:r w:rsidRPr="00451CFE">
        <w:rPr>
          <w:rFonts w:ascii="Trebuchet MS" w:hAnsi="Trebuchet MS" w:cs="Calibri"/>
          <w:b/>
          <w:color w:val="000000"/>
          <w:lang w:val="ro-RO"/>
        </w:rPr>
        <w:t>(Solicitantul</w:t>
      </w:r>
      <w:r w:rsidR="009224F5" w:rsidRPr="00451CFE">
        <w:rPr>
          <w:rFonts w:ascii="Trebuchet MS" w:hAnsi="Trebuchet MS" w:cs="Calibri"/>
          <w:b/>
          <w:color w:val="000000"/>
          <w:lang w:val="ro-RO"/>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982"/>
      </w:tblGrid>
      <w:tr w:rsidR="00DB3A2D" w:rsidRPr="00451CFE" w14:paraId="0745FD10" w14:textId="77777777" w:rsidTr="00A345FB">
        <w:tc>
          <w:tcPr>
            <w:tcW w:w="3369" w:type="dxa"/>
            <w:shd w:val="clear" w:color="auto" w:fill="FFFFFF"/>
            <w:vAlign w:val="center"/>
          </w:tcPr>
          <w:p w14:paraId="1E325ED0" w14:textId="77777777" w:rsidR="00DB3A2D" w:rsidRPr="00451CFE" w:rsidRDefault="00DB3A2D" w:rsidP="009821E5">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 xml:space="preserve">Denumirea </w:t>
            </w:r>
            <w:r w:rsidR="009821E5" w:rsidRPr="00451CFE">
              <w:rPr>
                <w:rFonts w:ascii="Trebuchet MS" w:hAnsi="Trebuchet MS" w:cs="Arial"/>
                <w:b/>
                <w:bCs/>
                <w:kern w:val="24"/>
                <w:lang w:val="ro-RO"/>
              </w:rPr>
              <w:t>entității solicitante</w:t>
            </w:r>
          </w:p>
        </w:tc>
        <w:tc>
          <w:tcPr>
            <w:tcW w:w="5982" w:type="dxa"/>
            <w:shd w:val="clear" w:color="auto" w:fill="FFFFFF"/>
          </w:tcPr>
          <w:p w14:paraId="0D6C1A9F"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DB3A2D" w:rsidRPr="00451CFE" w14:paraId="16BDBC23" w14:textId="77777777" w:rsidTr="00A345FB">
        <w:tc>
          <w:tcPr>
            <w:tcW w:w="3369" w:type="dxa"/>
            <w:shd w:val="clear" w:color="auto" w:fill="FFFFFF"/>
            <w:vAlign w:val="center"/>
          </w:tcPr>
          <w:p w14:paraId="230A043D"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 xml:space="preserve">Denumirea </w:t>
            </w:r>
            <w:r w:rsidR="009821E5" w:rsidRPr="00451CFE">
              <w:rPr>
                <w:rFonts w:ascii="Trebuchet MS" w:hAnsi="Trebuchet MS" w:cs="Arial"/>
                <w:b/>
                <w:bCs/>
                <w:kern w:val="24"/>
                <w:lang w:val="ro-RO"/>
              </w:rPr>
              <w:t>entității solicitante</w:t>
            </w:r>
            <w:r w:rsidRPr="00451CFE">
              <w:rPr>
                <w:rFonts w:ascii="Trebuchet MS" w:hAnsi="Trebuchet MS" w:cs="Arial"/>
                <w:b/>
                <w:bCs/>
                <w:kern w:val="24"/>
                <w:lang w:val="ro-RO"/>
              </w:rPr>
              <w:t xml:space="preserve"> în </w:t>
            </w:r>
            <w:r w:rsidR="009821E5" w:rsidRPr="00451CFE">
              <w:rPr>
                <w:rFonts w:ascii="Trebuchet MS" w:hAnsi="Trebuchet MS" w:cs="Arial"/>
                <w:b/>
                <w:bCs/>
                <w:kern w:val="24"/>
                <w:lang w:val="ro-RO"/>
              </w:rPr>
              <w:t xml:space="preserve">limba </w:t>
            </w:r>
            <w:r w:rsidRPr="00451CFE">
              <w:rPr>
                <w:rFonts w:ascii="Trebuchet MS" w:hAnsi="Trebuchet MS" w:cs="Arial"/>
                <w:b/>
                <w:bCs/>
                <w:kern w:val="24"/>
                <w:lang w:val="ro-RO"/>
              </w:rPr>
              <w:t>engleză</w:t>
            </w:r>
          </w:p>
        </w:tc>
        <w:tc>
          <w:tcPr>
            <w:tcW w:w="5982" w:type="dxa"/>
            <w:shd w:val="clear" w:color="auto" w:fill="FFFFFF"/>
          </w:tcPr>
          <w:p w14:paraId="52515F31"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C175C7" w:rsidRPr="00451CFE" w14:paraId="59FD3714" w14:textId="77777777" w:rsidTr="00C175C7">
        <w:trPr>
          <w:trHeight w:val="775"/>
        </w:trPr>
        <w:tc>
          <w:tcPr>
            <w:tcW w:w="3369" w:type="dxa"/>
            <w:vMerge w:val="restart"/>
            <w:shd w:val="clear" w:color="auto" w:fill="FFFFFF"/>
            <w:vAlign w:val="center"/>
          </w:tcPr>
          <w:p w14:paraId="07E73C52" w14:textId="77777777" w:rsidR="00C175C7" w:rsidRPr="00451CFE" w:rsidRDefault="00C175C7" w:rsidP="00AA01E6">
            <w:pPr>
              <w:tabs>
                <w:tab w:val="left" w:pos="0"/>
              </w:tabs>
              <w:autoSpaceDE w:val="0"/>
              <w:autoSpaceDN w:val="0"/>
              <w:adjustRightInd w:val="0"/>
              <w:spacing w:before="120" w:after="120"/>
              <w:ind w:right="22"/>
              <w:jc w:val="both"/>
              <w:rPr>
                <w:rFonts w:ascii="Trebuchet MS" w:hAnsi="Trebuchet MS" w:cs="Arial"/>
                <w:b/>
                <w:bCs/>
                <w:color w:val="FF0000"/>
                <w:kern w:val="24"/>
                <w:lang w:val="ro-RO"/>
              </w:rPr>
            </w:pPr>
            <w:r w:rsidRPr="00451CFE">
              <w:rPr>
                <w:rFonts w:ascii="Trebuchet MS" w:hAnsi="Trebuchet MS" w:cs="Arial"/>
                <w:b/>
                <w:bCs/>
                <w:kern w:val="24"/>
                <w:lang w:val="ro-RO"/>
              </w:rPr>
              <w:t>Tipul entității solicitante</w:t>
            </w:r>
          </w:p>
        </w:tc>
        <w:tc>
          <w:tcPr>
            <w:tcW w:w="5982" w:type="dxa"/>
            <w:shd w:val="clear" w:color="auto" w:fill="FFFFFF"/>
          </w:tcPr>
          <w:p w14:paraId="473EED69" w14:textId="77777777" w:rsidR="00C175C7" w:rsidRPr="00451CFE" w:rsidRDefault="00C175C7" w:rsidP="00AA01E6">
            <w:pPr>
              <w:tabs>
                <w:tab w:val="left" w:pos="0"/>
              </w:tabs>
              <w:autoSpaceDE w:val="0"/>
              <w:autoSpaceDN w:val="0"/>
              <w:adjustRightInd w:val="0"/>
              <w:spacing w:before="120" w:after="120"/>
              <w:ind w:right="22"/>
              <w:jc w:val="both"/>
              <w:rPr>
                <w:rFonts w:ascii="Trebuchet MS" w:hAnsi="Trebuchet MS" w:cs="Calibri"/>
                <w:i/>
                <w:color w:val="000000"/>
                <w:lang w:val="ro-RO"/>
              </w:rPr>
            </w:pPr>
            <w:r w:rsidRPr="00451CFE">
              <w:rPr>
                <w:rFonts w:ascii="Trebuchet MS" w:hAnsi="Trebuchet MS" w:cs="Calibri"/>
                <w:i/>
                <w:color w:val="000000"/>
                <w:lang w:val="ro-RO"/>
              </w:rPr>
              <w:t>Se bifează opțiunea aplicabilă din sistem</w:t>
            </w:r>
            <w:r w:rsidRPr="00451CFE">
              <w:rPr>
                <w:rStyle w:val="FootnoteReference"/>
                <w:rFonts w:ascii="Trebuchet MS" w:hAnsi="Trebuchet MS"/>
                <w:i/>
                <w:color w:val="000000"/>
                <w:lang w:val="ro-RO"/>
              </w:rPr>
              <w:footnoteReference w:id="3"/>
            </w:r>
          </w:p>
          <w:p w14:paraId="4D01D2B5" w14:textId="2B0757C8" w:rsidR="00C175C7" w:rsidRPr="00451CFE" w:rsidRDefault="00C175C7" w:rsidP="00AA01E6">
            <w:pPr>
              <w:tabs>
                <w:tab w:val="left" w:pos="0"/>
              </w:tabs>
              <w:autoSpaceDE w:val="0"/>
              <w:autoSpaceDN w:val="0"/>
              <w:adjustRightInd w:val="0"/>
              <w:spacing w:before="120" w:after="120"/>
              <w:ind w:right="22"/>
              <w:jc w:val="both"/>
              <w:rPr>
                <w:rFonts w:ascii="Trebuchet MS" w:hAnsi="Trebuchet MS" w:cs="Calibri"/>
                <w:i/>
                <w:color w:val="000000"/>
                <w:lang w:val="ro-RO"/>
              </w:rPr>
            </w:pPr>
          </w:p>
        </w:tc>
      </w:tr>
      <w:tr w:rsidR="00C175C7" w:rsidRPr="00451CFE" w14:paraId="56E1D333" w14:textId="77777777" w:rsidTr="00A345FB">
        <w:trPr>
          <w:trHeight w:val="774"/>
        </w:trPr>
        <w:tc>
          <w:tcPr>
            <w:tcW w:w="3369" w:type="dxa"/>
            <w:vMerge/>
            <w:shd w:val="clear" w:color="auto" w:fill="FFFFFF"/>
            <w:vAlign w:val="center"/>
          </w:tcPr>
          <w:p w14:paraId="63A3A004" w14:textId="77777777" w:rsidR="00C175C7" w:rsidRPr="00451CFE" w:rsidRDefault="00C175C7" w:rsidP="00AA01E6">
            <w:pPr>
              <w:tabs>
                <w:tab w:val="left" w:pos="0"/>
              </w:tabs>
              <w:autoSpaceDE w:val="0"/>
              <w:autoSpaceDN w:val="0"/>
              <w:adjustRightInd w:val="0"/>
              <w:spacing w:before="120" w:after="120"/>
              <w:ind w:right="22"/>
              <w:jc w:val="both"/>
              <w:rPr>
                <w:rFonts w:ascii="Trebuchet MS" w:hAnsi="Trebuchet MS" w:cs="Arial"/>
                <w:b/>
                <w:bCs/>
                <w:color w:val="FF0000"/>
                <w:kern w:val="24"/>
                <w:lang w:val="ro-RO"/>
              </w:rPr>
            </w:pPr>
          </w:p>
        </w:tc>
        <w:tc>
          <w:tcPr>
            <w:tcW w:w="5982" w:type="dxa"/>
            <w:shd w:val="clear" w:color="auto" w:fill="FFFFFF"/>
          </w:tcPr>
          <w:p w14:paraId="70FF84A4" w14:textId="77777777" w:rsidR="00C175C7" w:rsidRPr="00451CFE" w:rsidRDefault="00C175C7" w:rsidP="00C175C7">
            <w:pPr>
              <w:tabs>
                <w:tab w:val="left" w:pos="0"/>
              </w:tabs>
              <w:autoSpaceDE w:val="0"/>
              <w:autoSpaceDN w:val="0"/>
              <w:adjustRightInd w:val="0"/>
              <w:spacing w:before="120" w:after="120"/>
              <w:ind w:right="22"/>
              <w:jc w:val="both"/>
              <w:rPr>
                <w:rFonts w:ascii="Trebuchet MS" w:hAnsi="Trebuchet MS" w:cs="Calibri"/>
                <w:b/>
                <w:i/>
                <w:color w:val="000000"/>
                <w:lang w:val="ro-RO"/>
              </w:rPr>
            </w:pPr>
            <w:r w:rsidRPr="00451CFE">
              <w:rPr>
                <w:rFonts w:ascii="Trebuchet MS" w:hAnsi="Trebuchet MS" w:cs="Calibri"/>
                <w:b/>
                <w:i/>
                <w:color w:val="000000"/>
                <w:lang w:val="ro-RO"/>
              </w:rPr>
              <w:t xml:space="preserve">Entitate publica? </w:t>
            </w:r>
          </w:p>
          <w:p w14:paraId="173E94DE" w14:textId="15906D43" w:rsidR="00C175C7" w:rsidRPr="00451CFE" w:rsidDel="00405E9C" w:rsidRDefault="00C175C7" w:rsidP="00C175C7">
            <w:pPr>
              <w:tabs>
                <w:tab w:val="left" w:pos="0"/>
              </w:tabs>
              <w:autoSpaceDE w:val="0"/>
              <w:autoSpaceDN w:val="0"/>
              <w:adjustRightInd w:val="0"/>
              <w:spacing w:before="120" w:after="120"/>
              <w:ind w:right="22"/>
              <w:jc w:val="both"/>
              <w:rPr>
                <w:rFonts w:ascii="Trebuchet MS" w:hAnsi="Trebuchet MS" w:cs="Calibri"/>
                <w:b/>
                <w:i/>
                <w:color w:val="FF0000"/>
                <w:lang w:val="ro-RO"/>
              </w:rPr>
            </w:pPr>
            <w:r w:rsidRPr="00451CFE">
              <w:rPr>
                <w:rFonts w:ascii="Trebuchet MS" w:hAnsi="Trebuchet MS" w:cs="Calibri"/>
                <w:i/>
                <w:color w:val="000000"/>
                <w:lang w:val="ro-RO"/>
              </w:rPr>
              <w:t>DA/Nu</w:t>
            </w:r>
          </w:p>
        </w:tc>
      </w:tr>
      <w:tr w:rsidR="0017331B" w:rsidRPr="00451CFE" w14:paraId="2A5E273F" w14:textId="77777777" w:rsidTr="00A345FB">
        <w:tc>
          <w:tcPr>
            <w:tcW w:w="3369" w:type="dxa"/>
            <w:vMerge w:val="restart"/>
            <w:shd w:val="clear" w:color="auto" w:fill="FFFFFF"/>
            <w:vAlign w:val="center"/>
          </w:tcPr>
          <w:p w14:paraId="6236E57C" w14:textId="7F21E117" w:rsidR="0017331B" w:rsidRPr="00451CFE" w:rsidRDefault="003F1849"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Tipul/</w:t>
            </w:r>
            <w:r w:rsidR="00F14F1B" w:rsidRPr="00451CFE">
              <w:rPr>
                <w:rFonts w:ascii="Trebuchet MS" w:hAnsi="Trebuchet MS" w:cs="Arial"/>
                <w:b/>
                <w:bCs/>
                <w:kern w:val="24"/>
                <w:lang w:val="ro-RO"/>
              </w:rPr>
              <w:t>c</w:t>
            </w:r>
            <w:r w:rsidR="0017331B" w:rsidRPr="00451CFE">
              <w:rPr>
                <w:rFonts w:ascii="Trebuchet MS" w:hAnsi="Trebuchet MS" w:cs="Arial"/>
                <w:b/>
                <w:bCs/>
                <w:kern w:val="24"/>
                <w:lang w:val="ro-RO"/>
              </w:rPr>
              <w:t>ategoria întreprinderii</w:t>
            </w:r>
          </w:p>
          <w:p w14:paraId="6F0EC379" w14:textId="7775A0BB" w:rsidR="0017331B" w:rsidRPr="00451CFE" w:rsidRDefault="0017331B" w:rsidP="003E4052">
            <w:pPr>
              <w:tabs>
                <w:tab w:val="left" w:pos="0"/>
              </w:tabs>
              <w:autoSpaceDE w:val="0"/>
              <w:autoSpaceDN w:val="0"/>
              <w:adjustRightInd w:val="0"/>
              <w:spacing w:before="120" w:after="120"/>
              <w:ind w:right="22"/>
              <w:jc w:val="both"/>
              <w:rPr>
                <w:rFonts w:ascii="Trebuchet MS" w:hAnsi="Trebuchet MS" w:cs="Arial"/>
                <w:b/>
                <w:bCs/>
                <w:i/>
                <w:kern w:val="24"/>
                <w:lang w:val="ro-RO"/>
              </w:rPr>
            </w:pPr>
            <w:r w:rsidRPr="00451CFE">
              <w:rPr>
                <w:rFonts w:ascii="Trebuchet MS" w:hAnsi="Trebuchet MS" w:cs="Arial"/>
                <w:b/>
                <w:bCs/>
                <w:i/>
                <w:kern w:val="24"/>
                <w:lang w:val="ro-RO"/>
              </w:rPr>
              <w:t>*</w:t>
            </w:r>
            <w:r w:rsidR="003E4052" w:rsidRPr="00451CFE">
              <w:rPr>
                <w:rFonts w:ascii="Trebuchet MS" w:hAnsi="Trebuchet MS" w:cs="Arial"/>
                <w:b/>
                <w:bCs/>
                <w:i/>
                <w:kern w:val="24"/>
                <w:lang w:val="ro-RO"/>
              </w:rPr>
              <w:t xml:space="preserve">Conform schemei de </w:t>
            </w:r>
            <w:proofErr w:type="spellStart"/>
            <w:r w:rsidR="003E4052" w:rsidRPr="00451CFE">
              <w:rPr>
                <w:rFonts w:ascii="Trebuchet MS" w:hAnsi="Trebuchet MS" w:cs="Arial"/>
                <w:b/>
                <w:bCs/>
                <w:i/>
                <w:kern w:val="24"/>
                <w:lang w:val="ro-RO"/>
              </w:rPr>
              <w:t>minimi</w:t>
            </w:r>
            <w:r w:rsidR="001E7974" w:rsidRPr="00451CFE">
              <w:rPr>
                <w:rFonts w:ascii="Trebuchet MS" w:hAnsi="Trebuchet MS" w:cs="Arial"/>
                <w:b/>
                <w:bCs/>
                <w:i/>
                <w:kern w:val="24"/>
                <w:lang w:val="ro-RO"/>
              </w:rPr>
              <w:t>s</w:t>
            </w:r>
            <w:proofErr w:type="spellEnd"/>
            <w:r w:rsidR="003E4052" w:rsidRPr="00451CFE">
              <w:rPr>
                <w:rFonts w:ascii="Trebuchet MS" w:hAnsi="Trebuchet MS" w:cs="Arial"/>
                <w:b/>
                <w:bCs/>
                <w:i/>
                <w:kern w:val="24"/>
                <w:lang w:val="ro-RO"/>
              </w:rPr>
              <w:t xml:space="preserve"> aferentă prezentului apel</w:t>
            </w:r>
            <w:r w:rsidRPr="00451CFE">
              <w:rPr>
                <w:rFonts w:ascii="Trebuchet MS" w:hAnsi="Trebuchet MS" w:cs="Arial"/>
                <w:b/>
                <w:bCs/>
                <w:i/>
                <w:kern w:val="24"/>
                <w:lang w:val="ro-RO"/>
              </w:rPr>
              <w:t>, toți solicitanții eligibili sunt considerați întreprinderi.</w:t>
            </w:r>
          </w:p>
        </w:tc>
        <w:tc>
          <w:tcPr>
            <w:tcW w:w="5982" w:type="dxa"/>
            <w:shd w:val="clear" w:color="auto" w:fill="FFFFFF"/>
          </w:tcPr>
          <w:p w14:paraId="246DFBB5" w14:textId="77777777" w:rsidR="0017331B" w:rsidRPr="00451CFE" w:rsidRDefault="0017331B" w:rsidP="00AA01E6">
            <w:pPr>
              <w:tabs>
                <w:tab w:val="left" w:pos="0"/>
              </w:tabs>
              <w:autoSpaceDE w:val="0"/>
              <w:autoSpaceDN w:val="0"/>
              <w:adjustRightInd w:val="0"/>
              <w:spacing w:before="120" w:after="120"/>
              <w:ind w:right="22"/>
              <w:jc w:val="both"/>
              <w:rPr>
                <w:rFonts w:ascii="Trebuchet MS" w:hAnsi="Trebuchet MS" w:cs="Calibri"/>
                <w:i/>
                <w:color w:val="000000"/>
                <w:lang w:val="ro-RO"/>
              </w:rPr>
            </w:pPr>
            <w:r w:rsidRPr="00451CFE">
              <w:rPr>
                <w:rFonts w:ascii="Trebuchet MS" w:hAnsi="Trebuchet MS" w:cs="Calibri"/>
                <w:i/>
                <w:color w:val="000000"/>
                <w:lang w:val="ro-RO"/>
              </w:rPr>
              <w:t>Se bifează opțiunea aplicabilă din sistem</w:t>
            </w:r>
            <w:r w:rsidRPr="00451CFE">
              <w:rPr>
                <w:rStyle w:val="FootnoteReference"/>
                <w:rFonts w:ascii="Trebuchet MS" w:hAnsi="Trebuchet MS"/>
                <w:i/>
                <w:color w:val="000000"/>
                <w:lang w:val="ro-RO"/>
              </w:rPr>
              <w:footnoteReference w:id="4"/>
            </w:r>
          </w:p>
        </w:tc>
      </w:tr>
      <w:tr w:rsidR="0017331B" w:rsidRPr="00451CFE" w14:paraId="13A522FF" w14:textId="77777777" w:rsidTr="00A345FB">
        <w:tc>
          <w:tcPr>
            <w:tcW w:w="3369" w:type="dxa"/>
            <w:vMerge/>
            <w:shd w:val="clear" w:color="auto" w:fill="FFFFFF"/>
            <w:vAlign w:val="center"/>
          </w:tcPr>
          <w:p w14:paraId="79146337" w14:textId="77777777" w:rsidR="0017331B" w:rsidRPr="00451CFE" w:rsidRDefault="0017331B" w:rsidP="00AA01E6">
            <w:pPr>
              <w:tabs>
                <w:tab w:val="left" w:pos="0"/>
              </w:tabs>
              <w:autoSpaceDE w:val="0"/>
              <w:autoSpaceDN w:val="0"/>
              <w:adjustRightInd w:val="0"/>
              <w:spacing w:before="120" w:after="120"/>
              <w:ind w:right="22"/>
              <w:jc w:val="both"/>
              <w:rPr>
                <w:rFonts w:ascii="Trebuchet MS" w:hAnsi="Trebuchet MS" w:cs="Arial"/>
                <w:b/>
                <w:bCs/>
                <w:kern w:val="24"/>
                <w:lang w:val="ro-RO"/>
              </w:rPr>
            </w:pPr>
          </w:p>
        </w:tc>
        <w:tc>
          <w:tcPr>
            <w:tcW w:w="5982" w:type="dxa"/>
            <w:shd w:val="clear" w:color="auto" w:fill="FFFFFF"/>
          </w:tcPr>
          <w:p w14:paraId="1E2F3230" w14:textId="2E298862" w:rsidR="0017331B" w:rsidRPr="00451CFE" w:rsidRDefault="0017331B" w:rsidP="00AA01E6">
            <w:pPr>
              <w:tabs>
                <w:tab w:val="left" w:pos="0"/>
              </w:tabs>
              <w:autoSpaceDE w:val="0"/>
              <w:autoSpaceDN w:val="0"/>
              <w:adjustRightInd w:val="0"/>
              <w:spacing w:before="120" w:after="120"/>
              <w:ind w:right="22"/>
              <w:jc w:val="both"/>
              <w:rPr>
                <w:rFonts w:ascii="Trebuchet MS" w:hAnsi="Trebuchet MS" w:cs="Calibri"/>
                <w:i/>
                <w:color w:val="000000"/>
                <w:lang w:val="ro-RO"/>
              </w:rPr>
            </w:pPr>
            <w:r w:rsidRPr="00451CFE">
              <w:rPr>
                <w:rFonts w:ascii="Trebuchet MS" w:hAnsi="Trebuchet MS" w:cs="Calibri"/>
                <w:i/>
                <w:color w:val="000000"/>
                <w:lang w:val="ro-RO"/>
              </w:rPr>
              <w:t>Se bifează opțiunea aplicabilă din sistem</w:t>
            </w:r>
            <w:r w:rsidR="00006400" w:rsidRPr="00451CFE">
              <w:rPr>
                <w:rFonts w:ascii="Trebuchet MS" w:hAnsi="Trebuchet MS" w:cs="Calibri"/>
                <w:i/>
                <w:color w:val="000000"/>
                <w:lang w:val="ro-RO"/>
              </w:rPr>
              <w:t xml:space="preserve"> doar de către solicitanții care au bifat IMM la câmpul anterior</w:t>
            </w:r>
            <w:r w:rsidRPr="00451CFE">
              <w:rPr>
                <w:rStyle w:val="FootnoteReference"/>
                <w:rFonts w:ascii="Trebuchet MS" w:hAnsi="Trebuchet MS"/>
                <w:i/>
                <w:color w:val="000000"/>
                <w:lang w:val="ro-RO"/>
              </w:rPr>
              <w:footnoteReference w:id="5"/>
            </w:r>
          </w:p>
        </w:tc>
      </w:tr>
      <w:tr w:rsidR="00DB3A2D" w:rsidRPr="00451CFE" w14:paraId="62CF4C83" w14:textId="77777777" w:rsidTr="00A345FB">
        <w:tc>
          <w:tcPr>
            <w:tcW w:w="3369" w:type="dxa"/>
            <w:shd w:val="clear" w:color="auto" w:fill="FFFFFF"/>
            <w:vAlign w:val="center"/>
          </w:tcPr>
          <w:p w14:paraId="413C5605"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Codul Unic de Înregistrare -CUI / Cod de Identificare Fiscală – CIF (după caz)</w:t>
            </w:r>
          </w:p>
        </w:tc>
        <w:tc>
          <w:tcPr>
            <w:tcW w:w="5982" w:type="dxa"/>
            <w:shd w:val="clear" w:color="auto" w:fill="F2F2F2" w:themeFill="background1" w:themeFillShade="F2"/>
          </w:tcPr>
          <w:p w14:paraId="42BCDF4C" w14:textId="02C5C1A5"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Cs/>
                <w:color w:val="FF0000"/>
                <w:kern w:val="24"/>
                <w:lang w:val="ro-RO"/>
              </w:rPr>
            </w:pPr>
          </w:p>
        </w:tc>
      </w:tr>
      <w:tr w:rsidR="00DB3A2D" w:rsidRPr="00451CFE" w14:paraId="445AC67E" w14:textId="77777777" w:rsidTr="00A345FB">
        <w:tc>
          <w:tcPr>
            <w:tcW w:w="3369" w:type="dxa"/>
            <w:shd w:val="clear" w:color="auto" w:fill="FFFFFF"/>
            <w:vAlign w:val="center"/>
          </w:tcPr>
          <w:p w14:paraId="45B718A1" w14:textId="77777777" w:rsidR="00DB3A2D" w:rsidRPr="00451CFE" w:rsidRDefault="00DB3A2D" w:rsidP="00AA01E6">
            <w:pPr>
              <w:widowControl w:val="0"/>
              <w:tabs>
                <w:tab w:val="left" w:pos="426"/>
              </w:tabs>
              <w:suppressAutoHyphens/>
              <w:spacing w:before="120" w:after="120" w:line="240" w:lineRule="auto"/>
              <w:ind w:right="22"/>
              <w:jc w:val="both"/>
              <w:rPr>
                <w:rFonts w:ascii="Trebuchet MS" w:hAnsi="Trebuchet MS" w:cs="Arial"/>
                <w:b/>
                <w:bCs/>
                <w:kern w:val="24"/>
                <w:lang w:val="ro-RO"/>
              </w:rPr>
            </w:pPr>
            <w:r w:rsidRPr="00451CFE">
              <w:rPr>
                <w:rFonts w:ascii="Trebuchet MS" w:hAnsi="Trebuchet MS" w:cs="Arial"/>
                <w:b/>
                <w:bCs/>
                <w:kern w:val="24"/>
                <w:lang w:val="ro-RO"/>
              </w:rPr>
              <w:t>Organizația este plătitoare de TVA?</w:t>
            </w:r>
          </w:p>
        </w:tc>
        <w:tc>
          <w:tcPr>
            <w:tcW w:w="5982" w:type="dxa"/>
            <w:shd w:val="clear" w:color="auto" w:fill="F2F2F2" w:themeFill="background1" w:themeFillShade="F2"/>
          </w:tcPr>
          <w:p w14:paraId="1C38A691" w14:textId="621BC3BF" w:rsidR="00DB3A2D" w:rsidRPr="00451CFE" w:rsidRDefault="006A16D6" w:rsidP="00AA01E6">
            <w:pPr>
              <w:tabs>
                <w:tab w:val="left" w:pos="0"/>
              </w:tabs>
              <w:autoSpaceDE w:val="0"/>
              <w:autoSpaceDN w:val="0"/>
              <w:adjustRightInd w:val="0"/>
              <w:spacing w:before="120" w:after="120"/>
              <w:ind w:right="22"/>
              <w:jc w:val="both"/>
              <w:rPr>
                <w:rFonts w:ascii="Trebuchet MS" w:hAnsi="Trebuchet MS" w:cs="Calibri"/>
                <w:i/>
                <w:color w:val="FF0000"/>
                <w:lang w:val="ro-RO"/>
              </w:rPr>
            </w:pPr>
            <w:r w:rsidRPr="00451CFE">
              <w:rPr>
                <w:rFonts w:ascii="Trebuchet MS" w:hAnsi="Trebuchet MS" w:cs="Calibri"/>
                <w:i/>
                <w:color w:val="FF0000"/>
                <w:lang w:val="ro-RO"/>
              </w:rPr>
              <w:t>DA sau NU</w:t>
            </w:r>
            <w:r w:rsidR="00405E9C" w:rsidRPr="00451CFE">
              <w:rPr>
                <w:rStyle w:val="FootnoteReference"/>
                <w:rFonts w:ascii="Trebuchet MS" w:hAnsi="Trebuchet MS"/>
                <w:i/>
                <w:color w:val="FF0000"/>
                <w:lang w:val="ro-RO"/>
              </w:rPr>
              <w:footnoteReference w:id="6"/>
            </w:r>
            <w:r w:rsidRPr="00451CFE">
              <w:rPr>
                <w:rFonts w:ascii="Trebuchet MS" w:hAnsi="Trebuchet MS" w:cs="Calibri"/>
                <w:i/>
                <w:color w:val="FF0000"/>
                <w:lang w:val="ro-RO"/>
              </w:rPr>
              <w:t xml:space="preserve"> </w:t>
            </w:r>
          </w:p>
        </w:tc>
      </w:tr>
      <w:tr w:rsidR="00DB3A2D" w:rsidRPr="00451CFE" w14:paraId="3E399C58" w14:textId="77777777" w:rsidTr="00A345FB">
        <w:tc>
          <w:tcPr>
            <w:tcW w:w="3369" w:type="dxa"/>
            <w:shd w:val="clear" w:color="auto" w:fill="FFFFFF"/>
            <w:vAlign w:val="center"/>
          </w:tcPr>
          <w:p w14:paraId="697DA3FE"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Nr. de înregistrare în Registrul Comerțului (dacă este cazul)</w:t>
            </w:r>
          </w:p>
        </w:tc>
        <w:tc>
          <w:tcPr>
            <w:tcW w:w="5982" w:type="dxa"/>
            <w:shd w:val="clear" w:color="auto" w:fill="FFFFFF"/>
          </w:tcPr>
          <w:p w14:paraId="14092769"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DB3A2D" w:rsidRPr="00451CFE" w14:paraId="3F01AD5F" w14:textId="77777777" w:rsidTr="00A345FB">
        <w:tc>
          <w:tcPr>
            <w:tcW w:w="3369" w:type="dxa"/>
            <w:shd w:val="clear" w:color="auto" w:fill="FFFFFF"/>
            <w:vAlign w:val="center"/>
          </w:tcPr>
          <w:p w14:paraId="432FB476"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
                <w:kern w:val="24"/>
                <w:lang w:val="ro-RO"/>
              </w:rPr>
            </w:pPr>
            <w:r w:rsidRPr="00451CFE">
              <w:rPr>
                <w:rFonts w:ascii="Trebuchet MS" w:hAnsi="Trebuchet MS" w:cs="Arial"/>
                <w:b/>
                <w:bCs/>
                <w:kern w:val="24"/>
                <w:lang w:val="ro-RO"/>
              </w:rPr>
              <w:t>Număr de înregistrare în Registrul Asociațiilor și Fundațiilor (dacă este cazul)</w:t>
            </w:r>
          </w:p>
        </w:tc>
        <w:tc>
          <w:tcPr>
            <w:tcW w:w="5982" w:type="dxa"/>
            <w:shd w:val="clear" w:color="auto" w:fill="FFFFFF"/>
          </w:tcPr>
          <w:p w14:paraId="182ADA34" w14:textId="77777777" w:rsidR="00DB3A2D" w:rsidRPr="00451CFE" w:rsidRDefault="00DB3A2D"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DB3A2D" w:rsidRPr="00451CFE" w14:paraId="248C9554" w14:textId="77777777" w:rsidTr="00A345FB">
        <w:tc>
          <w:tcPr>
            <w:tcW w:w="3369" w:type="dxa"/>
            <w:shd w:val="clear" w:color="auto" w:fill="FFFFFF"/>
            <w:vAlign w:val="center"/>
          </w:tcPr>
          <w:p w14:paraId="3E64DCFE" w14:textId="77777777" w:rsidR="00DB3A2D" w:rsidRPr="00451CFE" w:rsidRDefault="00DB3A2D"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Anul înființării</w:t>
            </w:r>
          </w:p>
        </w:tc>
        <w:tc>
          <w:tcPr>
            <w:tcW w:w="5982" w:type="dxa"/>
            <w:shd w:val="clear" w:color="auto" w:fill="FFFFFF"/>
          </w:tcPr>
          <w:p w14:paraId="3E7EE10D" w14:textId="77777777" w:rsidR="00DB3A2D" w:rsidRPr="00451CFE" w:rsidRDefault="00DB3A2D" w:rsidP="00AA01E6">
            <w:pPr>
              <w:rPr>
                <w:rFonts w:ascii="Trebuchet MS" w:hAnsi="Trebuchet MS" w:cs="Calibri"/>
                <w:i/>
                <w:color w:val="000000"/>
                <w:lang w:val="ro-RO"/>
              </w:rPr>
            </w:pPr>
            <w:r w:rsidRPr="00451CFE">
              <w:rPr>
                <w:rFonts w:ascii="Trebuchet MS" w:hAnsi="Trebuchet MS" w:cs="Calibri"/>
                <w:i/>
                <w:color w:val="000000"/>
                <w:lang w:val="ro-RO"/>
              </w:rPr>
              <w:t>Se completează de către solicitant</w:t>
            </w:r>
          </w:p>
        </w:tc>
      </w:tr>
      <w:tr w:rsidR="007E0BAC" w:rsidRPr="00451CFE" w14:paraId="0D0DA232" w14:textId="77777777" w:rsidTr="007F06A3">
        <w:trPr>
          <w:trHeight w:val="6092"/>
        </w:trPr>
        <w:tc>
          <w:tcPr>
            <w:tcW w:w="3369" w:type="dxa"/>
            <w:shd w:val="clear" w:color="auto" w:fill="FFFFFF"/>
            <w:vAlign w:val="center"/>
          </w:tcPr>
          <w:p w14:paraId="404976AE" w14:textId="77772C77" w:rsidR="007E0BAC" w:rsidRPr="00451CFE" w:rsidRDefault="007E0BAC">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lastRenderedPageBreak/>
              <w:t>Activitățile relevante în sectoarele culturale și creative conform documentelor de înființare/autorizare</w:t>
            </w:r>
          </w:p>
        </w:tc>
        <w:tc>
          <w:tcPr>
            <w:tcW w:w="5982" w:type="dxa"/>
            <w:shd w:val="clear" w:color="auto" w:fill="FFFFFF"/>
          </w:tcPr>
          <w:p w14:paraId="5D5ACFC5" w14:textId="31F1C6DE" w:rsidR="007E0BAC" w:rsidRPr="00451CFE" w:rsidRDefault="007E0BAC" w:rsidP="005F7F1B">
            <w:pPr>
              <w:jc w:val="both"/>
              <w:rPr>
                <w:rFonts w:ascii="Trebuchet MS" w:hAnsi="Trebuchet MS" w:cs="Calibri"/>
                <w:i/>
                <w:color w:val="000000"/>
                <w:lang w:val="ro-RO"/>
              </w:rPr>
            </w:pPr>
            <w:r w:rsidRPr="00451CFE">
              <w:rPr>
                <w:rFonts w:ascii="Trebuchet MS" w:hAnsi="Trebuchet MS" w:cs="Calibri"/>
                <w:i/>
                <w:color w:val="000000"/>
                <w:lang w:val="ro-RO"/>
              </w:rPr>
              <w:t>Se completează conform legilor/actelor de înființare, statutului actualizat și/sau celorlalte documente relevante.</w:t>
            </w:r>
          </w:p>
          <w:p w14:paraId="2508D01B" w14:textId="120CD826" w:rsidR="007E0BAC" w:rsidRPr="00451CFE" w:rsidRDefault="007E0BAC" w:rsidP="005F7F1B">
            <w:pPr>
              <w:jc w:val="both"/>
              <w:rPr>
                <w:rFonts w:ascii="Trebuchet MS" w:hAnsi="Trebuchet MS" w:cs="Calibri"/>
                <w:i/>
                <w:color w:val="000000"/>
                <w:lang w:val="ro-RO"/>
              </w:rPr>
            </w:pPr>
            <w:r w:rsidRPr="00451CFE">
              <w:rPr>
                <w:rFonts w:ascii="Trebuchet MS" w:hAnsi="Trebuchet MS" w:cs="Calibri"/>
                <w:i/>
                <w:color w:val="000000"/>
                <w:lang w:val="ro-RO"/>
              </w:rPr>
              <w:t>În cazul entităților de tip societate comercială/societate cooperativă, se vor menționa codurile CAEN autorizate în sectoarele culturale și creative.</w:t>
            </w:r>
          </w:p>
          <w:p w14:paraId="0E019BDE" w14:textId="77777777" w:rsidR="007E0BAC" w:rsidRPr="00451CFE" w:rsidRDefault="007E0BAC" w:rsidP="00212F3D">
            <w:pPr>
              <w:jc w:val="both"/>
              <w:rPr>
                <w:rFonts w:ascii="Trebuchet MS" w:hAnsi="Trebuchet MS" w:cs="Calibri"/>
                <w:i/>
                <w:color w:val="000000"/>
                <w:lang w:val="ro-RO"/>
              </w:rPr>
            </w:pPr>
            <w:r w:rsidRPr="00451CFE">
              <w:rPr>
                <w:rFonts w:ascii="Trebuchet MS" w:hAnsi="Trebuchet MS" w:cs="Calibri"/>
                <w:i/>
                <w:color w:val="000000"/>
                <w:lang w:val="ro-RO"/>
              </w:rPr>
              <w:t>(maxim 1.250 caractere cu spații)</w:t>
            </w:r>
          </w:p>
          <w:p w14:paraId="7FE19B3E" w14:textId="17D49769" w:rsidR="007E0BAC" w:rsidRPr="00451CFE" w:rsidRDefault="007E0BAC" w:rsidP="00212F3D">
            <w:pPr>
              <w:jc w:val="both"/>
              <w:rPr>
                <w:rFonts w:ascii="Trebuchet MS" w:hAnsi="Trebuchet MS" w:cs="Calibri"/>
                <w:i/>
                <w:color w:val="000000"/>
                <w:lang w:val="ro-RO"/>
              </w:rPr>
            </w:pPr>
          </w:p>
        </w:tc>
      </w:tr>
      <w:tr w:rsidR="00DB3A2D" w:rsidRPr="00451CFE" w14:paraId="676983F9" w14:textId="77777777" w:rsidTr="00A345FB">
        <w:tc>
          <w:tcPr>
            <w:tcW w:w="3369" w:type="dxa"/>
            <w:shd w:val="clear" w:color="auto" w:fill="FFFFFF"/>
            <w:vAlign w:val="center"/>
          </w:tcPr>
          <w:p w14:paraId="1B6766A1" w14:textId="72097E63" w:rsidR="00DB3A2D" w:rsidRPr="00451CFE" w:rsidRDefault="00DB3A2D" w:rsidP="00AA01E6">
            <w:pPr>
              <w:tabs>
                <w:tab w:val="left" w:pos="0"/>
                <w:tab w:val="left" w:pos="1485"/>
              </w:tabs>
              <w:autoSpaceDE w:val="0"/>
              <w:autoSpaceDN w:val="0"/>
              <w:adjustRightInd w:val="0"/>
              <w:spacing w:before="120" w:after="120"/>
              <w:ind w:right="22"/>
              <w:jc w:val="both"/>
              <w:rPr>
                <w:rFonts w:ascii="Trebuchet MS" w:hAnsi="Trebuchet MS" w:cs="Arial"/>
                <w:b/>
                <w:i/>
                <w:kern w:val="24"/>
                <w:lang w:val="ro-RO"/>
              </w:rPr>
            </w:pPr>
            <w:r w:rsidRPr="00451CFE">
              <w:rPr>
                <w:rFonts w:ascii="Trebuchet MS" w:hAnsi="Trebuchet MS" w:cs="Arial"/>
                <w:b/>
                <w:bCs/>
                <w:kern w:val="24"/>
                <w:lang w:val="ro-RO"/>
              </w:rPr>
              <w:t>Adresa sediului social, inclusiv codul poștal</w:t>
            </w:r>
          </w:p>
        </w:tc>
        <w:tc>
          <w:tcPr>
            <w:tcW w:w="5982" w:type="dxa"/>
            <w:shd w:val="clear" w:color="auto" w:fill="FFFFFF"/>
          </w:tcPr>
          <w:p w14:paraId="68D8FCDC" w14:textId="77777777" w:rsidR="00DB3A2D" w:rsidRPr="00451CFE" w:rsidRDefault="00DB3A2D"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DB3A2D" w:rsidRPr="00451CFE" w14:paraId="2A3D2FD2" w14:textId="77777777" w:rsidTr="00A345FB">
        <w:trPr>
          <w:trHeight w:val="521"/>
        </w:trPr>
        <w:tc>
          <w:tcPr>
            <w:tcW w:w="3369" w:type="dxa"/>
            <w:shd w:val="clear" w:color="auto" w:fill="FFFFFF"/>
            <w:vAlign w:val="center"/>
          </w:tcPr>
          <w:p w14:paraId="55F8D18E" w14:textId="77777777" w:rsidR="00DB3A2D" w:rsidRPr="00451CFE" w:rsidRDefault="00DB3A2D"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Adresa de contact (dacă diferă de adresa sediului social)</w:t>
            </w:r>
          </w:p>
        </w:tc>
        <w:tc>
          <w:tcPr>
            <w:tcW w:w="5982" w:type="dxa"/>
            <w:shd w:val="clear" w:color="auto" w:fill="FFFFFF"/>
          </w:tcPr>
          <w:p w14:paraId="458C1638" w14:textId="77777777" w:rsidR="00DB3A2D" w:rsidRPr="00451CFE" w:rsidRDefault="00DB3A2D"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DB3A2D" w:rsidRPr="00451CFE" w14:paraId="2EF16F10" w14:textId="77777777" w:rsidTr="00A345FB">
        <w:trPr>
          <w:trHeight w:val="521"/>
        </w:trPr>
        <w:tc>
          <w:tcPr>
            <w:tcW w:w="3369" w:type="dxa"/>
            <w:shd w:val="clear" w:color="auto" w:fill="FFFFFF"/>
            <w:vAlign w:val="center"/>
          </w:tcPr>
          <w:p w14:paraId="08605E17" w14:textId="77777777" w:rsidR="00DB3A2D" w:rsidRPr="00451CFE" w:rsidRDefault="00DB3A2D"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Număr telefon, fax</w:t>
            </w:r>
          </w:p>
        </w:tc>
        <w:tc>
          <w:tcPr>
            <w:tcW w:w="5982" w:type="dxa"/>
            <w:shd w:val="clear" w:color="auto" w:fill="FFFFFF"/>
          </w:tcPr>
          <w:p w14:paraId="740640D0" w14:textId="77777777" w:rsidR="00DB3A2D" w:rsidRPr="00451CFE" w:rsidRDefault="00DB3A2D"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DB3A2D" w:rsidRPr="00451CFE" w14:paraId="5F05A964" w14:textId="77777777" w:rsidTr="00A345FB">
        <w:trPr>
          <w:trHeight w:val="521"/>
        </w:trPr>
        <w:tc>
          <w:tcPr>
            <w:tcW w:w="3369" w:type="dxa"/>
            <w:shd w:val="clear" w:color="auto" w:fill="FFFFFF"/>
            <w:vAlign w:val="center"/>
          </w:tcPr>
          <w:p w14:paraId="7F3E8A42" w14:textId="77777777" w:rsidR="00DB3A2D" w:rsidRPr="00451CFE" w:rsidRDefault="00DB3A2D"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Adresă poștă electronică</w:t>
            </w:r>
          </w:p>
        </w:tc>
        <w:tc>
          <w:tcPr>
            <w:tcW w:w="5982" w:type="dxa"/>
            <w:shd w:val="clear" w:color="auto" w:fill="FFFFFF"/>
          </w:tcPr>
          <w:p w14:paraId="1D4AF0D4" w14:textId="77777777" w:rsidR="00DB3A2D" w:rsidRPr="00451CFE" w:rsidRDefault="00DB3A2D"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DB3A2D" w:rsidRPr="00451CFE" w14:paraId="0C59B893" w14:textId="77777777" w:rsidTr="00A345FB">
        <w:trPr>
          <w:trHeight w:val="521"/>
        </w:trPr>
        <w:tc>
          <w:tcPr>
            <w:tcW w:w="3369" w:type="dxa"/>
            <w:shd w:val="clear" w:color="auto" w:fill="FFFFFF"/>
            <w:vAlign w:val="center"/>
          </w:tcPr>
          <w:p w14:paraId="774039E4" w14:textId="77777777" w:rsidR="00DB3A2D" w:rsidRPr="00451CFE" w:rsidRDefault="00DB3A2D"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Pagină internet</w:t>
            </w:r>
          </w:p>
        </w:tc>
        <w:tc>
          <w:tcPr>
            <w:tcW w:w="5982" w:type="dxa"/>
            <w:shd w:val="clear" w:color="auto" w:fill="FFFFFF"/>
          </w:tcPr>
          <w:p w14:paraId="75F9D47D" w14:textId="77777777" w:rsidR="00DB3A2D" w:rsidRPr="00451CFE" w:rsidRDefault="00DB3A2D" w:rsidP="00AA01E6">
            <w:pPr>
              <w:rPr>
                <w:rFonts w:ascii="Trebuchet MS" w:hAnsi="Trebuchet MS"/>
                <w:lang w:val="ro-RO"/>
              </w:rPr>
            </w:pPr>
            <w:r w:rsidRPr="00451CFE">
              <w:rPr>
                <w:rFonts w:ascii="Trebuchet MS" w:hAnsi="Trebuchet MS" w:cs="Calibri"/>
                <w:i/>
                <w:color w:val="000000"/>
                <w:lang w:val="ro-RO"/>
              </w:rPr>
              <w:t>Se completează de către solicitant</w:t>
            </w:r>
          </w:p>
        </w:tc>
      </w:tr>
    </w:tbl>
    <w:p w14:paraId="690A87F0" w14:textId="77777777" w:rsidR="00E400E0" w:rsidRPr="00451CFE" w:rsidRDefault="00E400E0" w:rsidP="001E25F4">
      <w:pPr>
        <w:jc w:val="both"/>
        <w:rPr>
          <w:rFonts w:ascii="Trebuchet MS" w:hAnsi="Trebuchet MS" w:cs="Calibri"/>
          <w:b/>
          <w:color w:val="000000"/>
          <w:lang w:val="ro-RO"/>
        </w:rPr>
      </w:pPr>
    </w:p>
    <w:p w14:paraId="540DE64A" w14:textId="77777777" w:rsidR="009224F5" w:rsidRPr="00451CFE" w:rsidRDefault="00FE6F48" w:rsidP="001C4DB1">
      <w:pPr>
        <w:widowControl w:val="0"/>
        <w:tabs>
          <w:tab w:val="left" w:pos="426"/>
        </w:tabs>
        <w:suppressAutoHyphens/>
        <w:spacing w:before="120" w:after="120" w:line="240" w:lineRule="auto"/>
        <w:ind w:right="22"/>
        <w:jc w:val="both"/>
        <w:rPr>
          <w:rFonts w:ascii="Trebuchet MS" w:hAnsi="Trebuchet MS" w:cs="Arial"/>
          <w:b/>
          <w:bCs/>
          <w:kern w:val="24"/>
          <w:lang w:val="ro-RO"/>
        </w:rPr>
      </w:pPr>
      <w:r w:rsidRPr="00451CFE">
        <w:rPr>
          <w:rFonts w:ascii="Trebuchet MS" w:hAnsi="Trebuchet MS" w:cs="Arial"/>
          <w:b/>
          <w:bCs/>
          <w:kern w:val="24"/>
          <w:lang w:val="ro-RO"/>
        </w:rPr>
        <w:t>Reprezentant</w:t>
      </w:r>
      <w:r w:rsidR="004C4DA0" w:rsidRPr="00451CFE">
        <w:rPr>
          <w:rFonts w:ascii="Trebuchet MS" w:hAnsi="Trebuchet MS" w:cs="Arial"/>
          <w:b/>
          <w:bCs/>
          <w:kern w:val="24"/>
          <w:lang w:val="ro-RO"/>
        </w:rPr>
        <w:t>ul</w:t>
      </w:r>
      <w:r w:rsidRPr="00451CFE">
        <w:rPr>
          <w:rFonts w:ascii="Trebuchet MS" w:hAnsi="Trebuchet MS" w:cs="Arial"/>
          <w:b/>
          <w:bCs/>
          <w:kern w:val="24"/>
          <w:lang w:val="ro-RO"/>
        </w:rPr>
        <w:t xml:space="preserve"> l</w:t>
      </w:r>
      <w:r w:rsidR="001C4DB1" w:rsidRPr="00451CFE">
        <w:rPr>
          <w:rFonts w:ascii="Trebuchet MS" w:hAnsi="Trebuchet MS" w:cs="Arial"/>
          <w:b/>
          <w:bCs/>
          <w:kern w:val="24"/>
          <w:lang w:val="ro-RO"/>
        </w:rPr>
        <w:t>egal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6592"/>
      </w:tblGrid>
      <w:tr w:rsidR="001C4DB1" w:rsidRPr="00451CFE" w14:paraId="3FF3EB84" w14:textId="77777777" w:rsidTr="001262B7">
        <w:tc>
          <w:tcPr>
            <w:tcW w:w="1558" w:type="pct"/>
            <w:shd w:val="clear" w:color="auto" w:fill="FFFFFF"/>
          </w:tcPr>
          <w:p w14:paraId="34489880" w14:textId="77777777" w:rsidR="001C4DB1" w:rsidRPr="00451CFE" w:rsidRDefault="001C4DB1" w:rsidP="001C4DB1">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t>Nume și prenume</w:t>
            </w:r>
          </w:p>
        </w:tc>
        <w:tc>
          <w:tcPr>
            <w:tcW w:w="3442" w:type="pct"/>
            <w:shd w:val="clear" w:color="auto" w:fill="FFFFFF"/>
          </w:tcPr>
          <w:p w14:paraId="600F2464"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r w:rsidR="001C4DB1" w:rsidRPr="00451CFE" w14:paraId="65B10A16" w14:textId="77777777" w:rsidTr="001262B7">
        <w:tc>
          <w:tcPr>
            <w:tcW w:w="1558" w:type="pct"/>
            <w:shd w:val="clear" w:color="auto" w:fill="FFFFFF"/>
          </w:tcPr>
          <w:p w14:paraId="0B9F02F8" w14:textId="77777777" w:rsidR="001C4DB1" w:rsidRPr="00451CFE" w:rsidRDefault="001C4DB1" w:rsidP="001C4DB1">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t>Funcția</w:t>
            </w:r>
          </w:p>
        </w:tc>
        <w:tc>
          <w:tcPr>
            <w:tcW w:w="3442" w:type="pct"/>
            <w:shd w:val="clear" w:color="auto" w:fill="FFFFFF"/>
          </w:tcPr>
          <w:p w14:paraId="6E4199AA"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r w:rsidR="001C4DB1" w:rsidRPr="00451CFE" w14:paraId="09412D03" w14:textId="77777777" w:rsidTr="001262B7">
        <w:tc>
          <w:tcPr>
            <w:tcW w:w="1558" w:type="pct"/>
            <w:shd w:val="clear" w:color="auto" w:fill="FFFFFF"/>
          </w:tcPr>
          <w:p w14:paraId="53DCED98" w14:textId="77777777" w:rsidR="001C4DB1" w:rsidRPr="00451CFE" w:rsidRDefault="001C4DB1" w:rsidP="001C4DB1">
            <w:pPr>
              <w:tabs>
                <w:tab w:val="left" w:pos="90"/>
                <w:tab w:val="left" w:pos="566"/>
              </w:tabs>
              <w:autoSpaceDE w:val="0"/>
              <w:autoSpaceDN w:val="0"/>
              <w:adjustRightInd w:val="0"/>
              <w:spacing w:before="120" w:after="120"/>
              <w:ind w:right="22"/>
              <w:jc w:val="both"/>
              <w:rPr>
                <w:rFonts w:ascii="Trebuchet MS" w:hAnsi="Trebuchet MS" w:cs="Arial"/>
                <w:b/>
                <w:lang w:val="ro-RO"/>
              </w:rPr>
            </w:pPr>
            <w:r w:rsidRPr="00451CFE">
              <w:rPr>
                <w:rFonts w:ascii="Trebuchet MS" w:hAnsi="Trebuchet MS" w:cs="Arial"/>
                <w:b/>
                <w:bCs/>
                <w:lang w:val="ro-RO"/>
              </w:rPr>
              <w:t>Număr de telefon</w:t>
            </w:r>
          </w:p>
        </w:tc>
        <w:tc>
          <w:tcPr>
            <w:tcW w:w="3442" w:type="pct"/>
            <w:shd w:val="clear" w:color="auto" w:fill="FFFFFF"/>
          </w:tcPr>
          <w:p w14:paraId="5D93C6DE"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r w:rsidR="001C4DB1" w:rsidRPr="00451CFE" w14:paraId="149B1A0C" w14:textId="77777777" w:rsidTr="001262B7">
        <w:tc>
          <w:tcPr>
            <w:tcW w:w="1558" w:type="pct"/>
            <w:shd w:val="clear" w:color="auto" w:fill="FFFFFF"/>
            <w:vAlign w:val="center"/>
          </w:tcPr>
          <w:p w14:paraId="246870F5" w14:textId="77777777" w:rsidR="001C4DB1" w:rsidRPr="00451CFE" w:rsidRDefault="001C4DB1" w:rsidP="001C4DB1">
            <w:pPr>
              <w:tabs>
                <w:tab w:val="left" w:pos="571"/>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Adresă poștă electronică</w:t>
            </w:r>
          </w:p>
        </w:tc>
        <w:tc>
          <w:tcPr>
            <w:tcW w:w="3442" w:type="pct"/>
            <w:shd w:val="clear" w:color="auto" w:fill="FFFFFF"/>
          </w:tcPr>
          <w:p w14:paraId="55C22891"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bl>
    <w:p w14:paraId="1D42E9E5" w14:textId="77777777" w:rsidR="009224F5" w:rsidRPr="00451CFE" w:rsidRDefault="009224F5" w:rsidP="009224F5">
      <w:pPr>
        <w:tabs>
          <w:tab w:val="left" w:pos="90"/>
          <w:tab w:val="left" w:pos="566"/>
        </w:tabs>
        <w:autoSpaceDE w:val="0"/>
        <w:autoSpaceDN w:val="0"/>
        <w:adjustRightInd w:val="0"/>
        <w:spacing w:before="120" w:after="120"/>
        <w:ind w:right="22"/>
        <w:jc w:val="both"/>
        <w:rPr>
          <w:rFonts w:ascii="Trebuchet MS" w:hAnsi="Trebuchet MS" w:cs="Arial"/>
          <w:b/>
          <w:lang w:val="ro-RO"/>
        </w:rPr>
      </w:pPr>
    </w:p>
    <w:p w14:paraId="2B13BE20" w14:textId="77777777" w:rsidR="009224F5" w:rsidRPr="00451CFE" w:rsidRDefault="001C4DB1" w:rsidP="001C4DB1">
      <w:pPr>
        <w:widowControl w:val="0"/>
        <w:tabs>
          <w:tab w:val="left" w:pos="426"/>
        </w:tabs>
        <w:suppressAutoHyphens/>
        <w:spacing w:before="120" w:after="120" w:line="240" w:lineRule="auto"/>
        <w:ind w:right="22"/>
        <w:jc w:val="both"/>
        <w:rPr>
          <w:rFonts w:ascii="Trebuchet MS" w:hAnsi="Trebuchet MS" w:cs="Arial"/>
          <w:b/>
          <w:bCs/>
          <w:kern w:val="24"/>
          <w:lang w:val="ro-RO"/>
        </w:rPr>
      </w:pPr>
      <w:r w:rsidRPr="00451CFE">
        <w:rPr>
          <w:rFonts w:ascii="Trebuchet MS" w:hAnsi="Trebuchet MS" w:cs="Arial"/>
          <w:b/>
          <w:bCs/>
          <w:kern w:val="24"/>
          <w:lang w:val="ro-RO"/>
        </w:rPr>
        <w:lastRenderedPageBreak/>
        <w:t>Persoan</w:t>
      </w:r>
      <w:r w:rsidR="004C4DA0" w:rsidRPr="00451CFE">
        <w:rPr>
          <w:rFonts w:ascii="Trebuchet MS" w:hAnsi="Trebuchet MS" w:cs="Arial"/>
          <w:b/>
          <w:bCs/>
          <w:kern w:val="24"/>
          <w:lang w:val="ro-RO"/>
        </w:rPr>
        <w:t>a</w:t>
      </w:r>
      <w:r w:rsidRPr="00451CFE">
        <w:rPr>
          <w:rFonts w:ascii="Trebuchet MS" w:hAnsi="Trebuchet MS" w:cs="Arial"/>
          <w:b/>
          <w:bCs/>
          <w:kern w:val="24"/>
          <w:lang w:val="ro-RO"/>
        </w:rPr>
        <w:t xml:space="preserve"> de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546"/>
      </w:tblGrid>
      <w:tr w:rsidR="001C4DB1" w:rsidRPr="00451CFE" w14:paraId="6A6FAB4B" w14:textId="77777777" w:rsidTr="001262B7">
        <w:tc>
          <w:tcPr>
            <w:tcW w:w="1582" w:type="pct"/>
            <w:shd w:val="clear" w:color="auto" w:fill="FFFFFF"/>
          </w:tcPr>
          <w:p w14:paraId="2F71937D" w14:textId="77777777" w:rsidR="001C4DB1" w:rsidRPr="00451CFE" w:rsidRDefault="001C4DB1" w:rsidP="001C4DB1">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t>Nume, prenume</w:t>
            </w:r>
          </w:p>
        </w:tc>
        <w:tc>
          <w:tcPr>
            <w:tcW w:w="3418" w:type="pct"/>
            <w:shd w:val="clear" w:color="auto" w:fill="FFFFFF"/>
          </w:tcPr>
          <w:p w14:paraId="3333EF4A"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r w:rsidR="001C4DB1" w:rsidRPr="00451CFE" w14:paraId="0591741E" w14:textId="77777777" w:rsidTr="001262B7">
        <w:tc>
          <w:tcPr>
            <w:tcW w:w="1582" w:type="pct"/>
            <w:shd w:val="clear" w:color="auto" w:fill="FFFFFF"/>
          </w:tcPr>
          <w:p w14:paraId="590B4C0A" w14:textId="77777777" w:rsidR="001C4DB1" w:rsidRPr="00451CFE" w:rsidRDefault="001C4DB1" w:rsidP="001C4DB1">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t>Funcția</w:t>
            </w:r>
          </w:p>
        </w:tc>
        <w:tc>
          <w:tcPr>
            <w:tcW w:w="3418" w:type="pct"/>
            <w:shd w:val="clear" w:color="auto" w:fill="FFFFFF"/>
          </w:tcPr>
          <w:p w14:paraId="2170F5C6"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r w:rsidR="001C4DB1" w:rsidRPr="00451CFE" w14:paraId="3E73C2F6" w14:textId="77777777" w:rsidTr="001262B7">
        <w:tc>
          <w:tcPr>
            <w:tcW w:w="1582" w:type="pct"/>
            <w:shd w:val="clear" w:color="auto" w:fill="FFFFFF"/>
          </w:tcPr>
          <w:p w14:paraId="38204571" w14:textId="77777777" w:rsidR="001C4DB1" w:rsidRPr="00451CFE" w:rsidRDefault="001C4DB1" w:rsidP="001C4DB1">
            <w:pPr>
              <w:tabs>
                <w:tab w:val="left" w:pos="90"/>
                <w:tab w:val="left" w:pos="566"/>
              </w:tabs>
              <w:autoSpaceDE w:val="0"/>
              <w:autoSpaceDN w:val="0"/>
              <w:adjustRightInd w:val="0"/>
              <w:spacing w:before="120" w:after="120"/>
              <w:ind w:right="22"/>
              <w:jc w:val="both"/>
              <w:rPr>
                <w:rFonts w:ascii="Trebuchet MS" w:hAnsi="Trebuchet MS" w:cs="Arial"/>
                <w:b/>
                <w:lang w:val="ro-RO"/>
              </w:rPr>
            </w:pPr>
            <w:r w:rsidRPr="00451CFE">
              <w:rPr>
                <w:rFonts w:ascii="Trebuchet MS" w:hAnsi="Trebuchet MS" w:cs="Arial"/>
                <w:b/>
                <w:bCs/>
                <w:lang w:val="ro-RO"/>
              </w:rPr>
              <w:t>Număr de telefon</w:t>
            </w:r>
          </w:p>
        </w:tc>
        <w:tc>
          <w:tcPr>
            <w:tcW w:w="3418" w:type="pct"/>
            <w:shd w:val="clear" w:color="auto" w:fill="FFFFFF"/>
          </w:tcPr>
          <w:p w14:paraId="4914CFC6"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r w:rsidR="001C4DB1" w:rsidRPr="00451CFE" w14:paraId="3DB35B19" w14:textId="77777777" w:rsidTr="001262B7">
        <w:tc>
          <w:tcPr>
            <w:tcW w:w="1582" w:type="pct"/>
            <w:shd w:val="clear" w:color="auto" w:fill="FFFFFF"/>
            <w:vAlign w:val="center"/>
          </w:tcPr>
          <w:p w14:paraId="7A0B1DA6" w14:textId="77777777" w:rsidR="001C4DB1" w:rsidRPr="00451CFE" w:rsidRDefault="001C4DB1" w:rsidP="001C4DB1">
            <w:pPr>
              <w:tabs>
                <w:tab w:val="left" w:pos="571"/>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Adresă poștă electronică</w:t>
            </w:r>
          </w:p>
        </w:tc>
        <w:tc>
          <w:tcPr>
            <w:tcW w:w="3418" w:type="pct"/>
            <w:shd w:val="clear" w:color="auto" w:fill="FFFFFF"/>
          </w:tcPr>
          <w:p w14:paraId="177D51AF" w14:textId="77777777" w:rsidR="001C4DB1" w:rsidRPr="00451CFE" w:rsidRDefault="001C4DB1" w:rsidP="001C4DB1">
            <w:pPr>
              <w:rPr>
                <w:rFonts w:ascii="Trebuchet MS" w:hAnsi="Trebuchet MS"/>
                <w:lang w:val="ro-RO"/>
              </w:rPr>
            </w:pPr>
            <w:r w:rsidRPr="00451CFE">
              <w:rPr>
                <w:rFonts w:ascii="Trebuchet MS" w:hAnsi="Trebuchet MS" w:cs="Calibri"/>
                <w:i/>
                <w:color w:val="000000"/>
                <w:lang w:val="ro-RO"/>
              </w:rPr>
              <w:t>Se completează de către solicitant</w:t>
            </w:r>
          </w:p>
        </w:tc>
      </w:tr>
    </w:tbl>
    <w:p w14:paraId="24BAB496" w14:textId="77777777" w:rsidR="009224F5" w:rsidRPr="00451CFE" w:rsidRDefault="009224F5" w:rsidP="001E25F4">
      <w:pPr>
        <w:jc w:val="both"/>
        <w:rPr>
          <w:rFonts w:ascii="Trebuchet MS" w:hAnsi="Trebuchet MS" w:cs="Calibri"/>
          <w:b/>
          <w:color w:val="000000"/>
          <w:lang w:val="ro-RO"/>
        </w:rPr>
      </w:pPr>
    </w:p>
    <w:p w14:paraId="05E7D57B" w14:textId="77777777" w:rsidR="00ED1FB7" w:rsidRPr="00451CFE" w:rsidRDefault="00413B10" w:rsidP="001E25F4">
      <w:pPr>
        <w:jc w:val="both"/>
        <w:rPr>
          <w:rFonts w:ascii="Trebuchet MS" w:hAnsi="Trebuchet MS" w:cs="Calibri"/>
          <w:b/>
          <w:color w:val="000000"/>
          <w:lang w:val="ro-RO"/>
        </w:rPr>
      </w:pPr>
      <w:r w:rsidRPr="00451CFE">
        <w:rPr>
          <w:rFonts w:ascii="Trebuchet MS" w:hAnsi="Trebuchet MS" w:cs="Arial"/>
          <w:b/>
          <w:bCs/>
          <w:kern w:val="24"/>
          <w:lang w:val="ro-RO"/>
        </w:rPr>
        <w:t xml:space="preserve">B1.2 </w:t>
      </w:r>
      <w:r w:rsidR="00ED1FB7" w:rsidRPr="00451CFE">
        <w:rPr>
          <w:rFonts w:ascii="Trebuchet MS" w:hAnsi="Trebuchet MS" w:cs="Arial"/>
          <w:b/>
          <w:bCs/>
          <w:kern w:val="24"/>
          <w:lang w:val="ro-RO"/>
        </w:rPr>
        <w:t xml:space="preserve">Descrierea experienței relevante </w:t>
      </w:r>
      <w:r w:rsidR="000F5A7A" w:rsidRPr="00451CFE">
        <w:rPr>
          <w:rFonts w:ascii="Trebuchet MS" w:hAnsi="Trebuchet MS" w:cs="Arial"/>
          <w:b/>
          <w:bCs/>
          <w:kern w:val="24"/>
          <w:lang w:val="ro-RO"/>
        </w:rPr>
        <w:t xml:space="preserve">a organizației </w:t>
      </w:r>
      <w:r w:rsidR="00560C88" w:rsidRPr="00451CFE">
        <w:rPr>
          <w:rFonts w:ascii="Trebuchet MS" w:hAnsi="Trebuchet MS" w:cs="Arial"/>
          <w:b/>
          <w:bCs/>
          <w:kern w:val="24"/>
          <w:lang w:val="ro-RO"/>
        </w:rPr>
        <w:t xml:space="preserve">în ultimii cinci ani </w:t>
      </w:r>
      <w:r w:rsidR="00ED1FB7" w:rsidRPr="00451CFE">
        <w:rPr>
          <w:rFonts w:ascii="Trebuchet MS" w:hAnsi="Trebuchet MS" w:cs="Arial"/>
          <w:b/>
          <w:bCs/>
          <w:kern w:val="24"/>
          <w:lang w:val="ro-RO"/>
        </w:rPr>
        <w:t>în domeni</w:t>
      </w:r>
      <w:r w:rsidR="000F5A7A" w:rsidRPr="00451CFE">
        <w:rPr>
          <w:rFonts w:ascii="Trebuchet MS" w:hAnsi="Trebuchet MS" w:cs="Arial"/>
          <w:b/>
          <w:bCs/>
          <w:kern w:val="24"/>
          <w:lang w:val="ro-RO"/>
        </w:rPr>
        <w:t>ul/</w:t>
      </w:r>
      <w:proofErr w:type="spellStart"/>
      <w:r w:rsidR="00B11CA2" w:rsidRPr="00451CFE">
        <w:rPr>
          <w:rFonts w:ascii="Trebuchet MS" w:hAnsi="Trebuchet MS" w:cs="Arial"/>
          <w:b/>
          <w:bCs/>
          <w:kern w:val="24"/>
          <w:lang w:val="ro-RO"/>
        </w:rPr>
        <w:t>domenii</w:t>
      </w:r>
      <w:r w:rsidR="00ED1FB7" w:rsidRPr="00451CFE">
        <w:rPr>
          <w:rFonts w:ascii="Trebuchet MS" w:hAnsi="Trebuchet MS" w:cs="Arial"/>
          <w:b/>
          <w:bCs/>
          <w:kern w:val="24"/>
          <w:lang w:val="ro-RO"/>
        </w:rPr>
        <w:t>ile</w:t>
      </w:r>
      <w:proofErr w:type="spellEnd"/>
      <w:r w:rsidR="00ED1FB7" w:rsidRPr="00451CFE">
        <w:rPr>
          <w:rFonts w:ascii="Trebuchet MS" w:hAnsi="Trebuchet MS" w:cs="Arial"/>
          <w:b/>
          <w:bCs/>
          <w:kern w:val="24"/>
          <w:lang w:val="ro-RO"/>
        </w:rPr>
        <w:t xml:space="preserve"> specifice vizate de proiect</w:t>
      </w:r>
      <w:r w:rsidR="000F5A7A" w:rsidRPr="00451CFE">
        <w:rPr>
          <w:rFonts w:ascii="Trebuchet MS" w:hAnsi="Trebuchet MS" w:cs="Arial"/>
          <w:b/>
          <w:bCs/>
          <w:kern w:val="24"/>
          <w:lang w:val="ro-RO"/>
        </w:rPr>
        <w:t xml:space="preserve"> </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0"/>
      </w:tblGrid>
      <w:tr w:rsidR="00E27BC7" w:rsidRPr="00451CFE" w14:paraId="78CC0864" w14:textId="77777777" w:rsidTr="00AD1810">
        <w:trPr>
          <w:trHeight w:val="976"/>
        </w:trPr>
        <w:tc>
          <w:tcPr>
            <w:tcW w:w="9490" w:type="dxa"/>
            <w:shd w:val="clear" w:color="auto" w:fill="FFFFFF"/>
          </w:tcPr>
          <w:p w14:paraId="29F587BB" w14:textId="77777777" w:rsidR="00AD1810" w:rsidRPr="00451CFE" w:rsidRDefault="00E27BC7" w:rsidP="00DF7C17">
            <w:pPr>
              <w:jc w:val="both"/>
              <w:rPr>
                <w:rFonts w:ascii="Trebuchet MS" w:hAnsi="Trebuchet MS" w:cs="Calibri"/>
                <w:i/>
                <w:color w:val="000000"/>
                <w:lang w:val="ro-RO"/>
              </w:rPr>
            </w:pPr>
            <w:r w:rsidRPr="00451CFE">
              <w:rPr>
                <w:rFonts w:ascii="Trebuchet MS" w:hAnsi="Trebuchet MS" w:cs="Calibri"/>
                <w:i/>
                <w:color w:val="000000"/>
                <w:lang w:val="ro-RO"/>
              </w:rPr>
              <w:t xml:space="preserve">Se completează de către solicitant </w:t>
            </w:r>
          </w:p>
          <w:p w14:paraId="4B64E5AD" w14:textId="77777777" w:rsidR="00E27BC7" w:rsidRPr="00451CFE" w:rsidRDefault="00E27BC7" w:rsidP="00DF7C17">
            <w:pPr>
              <w:jc w:val="both"/>
              <w:rPr>
                <w:rFonts w:ascii="Trebuchet MS" w:hAnsi="Trebuchet MS" w:cs="Calibri"/>
                <w:i/>
                <w:color w:val="000000"/>
                <w:lang w:val="ro-RO"/>
              </w:rPr>
            </w:pPr>
            <w:r w:rsidRPr="00451CFE">
              <w:rPr>
                <w:rFonts w:ascii="Trebuchet MS" w:hAnsi="Trebuchet MS" w:cs="Calibri"/>
                <w:i/>
                <w:color w:val="000000"/>
                <w:lang w:val="ro-RO"/>
              </w:rPr>
              <w:t>(maxim 2</w:t>
            </w:r>
            <w:r w:rsidR="004D22DA" w:rsidRPr="00451CFE">
              <w:rPr>
                <w:rFonts w:ascii="Trebuchet MS" w:hAnsi="Trebuchet MS" w:cs="Calibri"/>
                <w:i/>
                <w:color w:val="000000"/>
                <w:lang w:val="ro-RO"/>
              </w:rPr>
              <w:t>.</w:t>
            </w:r>
            <w:r w:rsidRPr="00451CFE">
              <w:rPr>
                <w:rFonts w:ascii="Trebuchet MS" w:hAnsi="Trebuchet MS" w:cs="Calibri"/>
                <w:i/>
                <w:color w:val="000000"/>
                <w:lang w:val="ro-RO"/>
              </w:rPr>
              <w:t>500 caractere cu spații)</w:t>
            </w:r>
          </w:p>
        </w:tc>
      </w:tr>
    </w:tbl>
    <w:p w14:paraId="466AEFC5" w14:textId="77777777" w:rsidR="00ED1FB7" w:rsidRPr="00451CFE" w:rsidRDefault="00ED1FB7" w:rsidP="001E25F4">
      <w:pPr>
        <w:jc w:val="both"/>
        <w:rPr>
          <w:rFonts w:ascii="Trebuchet MS" w:hAnsi="Trebuchet MS" w:cs="Calibri"/>
          <w:b/>
          <w:color w:val="000000"/>
          <w:lang w:val="ro-RO"/>
        </w:rPr>
      </w:pPr>
    </w:p>
    <w:p w14:paraId="0F7D33C2" w14:textId="77777777" w:rsidR="00E257FD" w:rsidRPr="00451CFE" w:rsidRDefault="00413B10" w:rsidP="001E25F4">
      <w:pPr>
        <w:jc w:val="both"/>
        <w:rPr>
          <w:rFonts w:ascii="Trebuchet MS" w:hAnsi="Trebuchet MS" w:cs="Calibri"/>
          <w:b/>
          <w:color w:val="000000"/>
          <w:lang w:val="ro-RO"/>
        </w:rPr>
      </w:pPr>
      <w:r w:rsidRPr="00451CFE">
        <w:rPr>
          <w:rFonts w:ascii="Trebuchet MS" w:hAnsi="Trebuchet MS" w:cs="Calibri"/>
          <w:b/>
          <w:color w:val="000000"/>
          <w:lang w:val="ro-RO"/>
        </w:rPr>
        <w:t xml:space="preserve">B1.3 </w:t>
      </w:r>
      <w:r w:rsidR="00E257FD" w:rsidRPr="00451CFE">
        <w:rPr>
          <w:rFonts w:ascii="Trebuchet MS" w:hAnsi="Trebuchet MS" w:cs="Calibri"/>
          <w:b/>
          <w:color w:val="000000"/>
          <w:lang w:val="ro-RO"/>
        </w:rPr>
        <w:t>Experiența în managementul proiectelor</w:t>
      </w:r>
    </w:p>
    <w:p w14:paraId="51374F20" w14:textId="77777777" w:rsidR="009224F5" w:rsidRPr="00451CFE" w:rsidRDefault="00E257FD" w:rsidP="00E257FD">
      <w:pPr>
        <w:widowControl w:val="0"/>
        <w:tabs>
          <w:tab w:val="left" w:pos="426"/>
          <w:tab w:val="left" w:pos="8900"/>
        </w:tabs>
        <w:autoSpaceDE w:val="0"/>
        <w:autoSpaceDN w:val="0"/>
        <w:adjustRightInd w:val="0"/>
        <w:spacing w:before="120" w:after="120" w:line="240" w:lineRule="auto"/>
        <w:ind w:right="22"/>
        <w:jc w:val="both"/>
        <w:rPr>
          <w:rFonts w:ascii="Trebuchet MS" w:hAnsi="Trebuchet MS" w:cs="Arial"/>
          <w:bCs/>
          <w:i/>
          <w:lang w:val="ro-RO"/>
        </w:rPr>
      </w:pPr>
      <w:r w:rsidRPr="00451CFE">
        <w:rPr>
          <w:rFonts w:ascii="Trebuchet MS" w:hAnsi="Trebuchet MS" w:cs="Arial"/>
          <w:bCs/>
          <w:i/>
          <w:lang w:val="ro-RO"/>
        </w:rPr>
        <w:t>F</w:t>
      </w:r>
      <w:r w:rsidR="009224F5" w:rsidRPr="00451CFE">
        <w:rPr>
          <w:rFonts w:ascii="Trebuchet MS" w:hAnsi="Trebuchet MS" w:cs="Arial"/>
          <w:bCs/>
          <w:i/>
          <w:lang w:val="ro-RO"/>
        </w:rPr>
        <w:t xml:space="preserve">urnizați informații cu privire la cele mai importante </w:t>
      </w:r>
      <w:r w:rsidRPr="00451CFE">
        <w:rPr>
          <w:rFonts w:ascii="Trebuchet MS" w:hAnsi="Trebuchet MS" w:cs="Arial"/>
          <w:bCs/>
          <w:i/>
          <w:u w:val="single"/>
          <w:lang w:val="ro-RO"/>
        </w:rPr>
        <w:t>trei</w:t>
      </w:r>
      <w:r w:rsidR="0070309C" w:rsidRPr="00451CFE">
        <w:rPr>
          <w:rStyle w:val="FootnoteReference"/>
          <w:rFonts w:ascii="Trebuchet MS" w:hAnsi="Trebuchet MS"/>
          <w:bCs/>
          <w:i/>
          <w:lang w:val="ro-RO"/>
        </w:rPr>
        <w:footnoteReference w:id="7"/>
      </w:r>
      <w:r w:rsidR="009224F5" w:rsidRPr="00451CFE">
        <w:rPr>
          <w:rFonts w:ascii="Trebuchet MS" w:hAnsi="Trebuchet MS" w:cs="Arial"/>
          <w:bCs/>
          <w:i/>
          <w:lang w:val="ro-RO"/>
        </w:rPr>
        <w:t xml:space="preserve"> </w:t>
      </w:r>
      <w:r w:rsidR="00ED001D" w:rsidRPr="00451CFE">
        <w:rPr>
          <w:rFonts w:ascii="Trebuchet MS" w:hAnsi="Trebuchet MS" w:cs="Arial"/>
          <w:bCs/>
          <w:i/>
          <w:lang w:val="ro-RO"/>
        </w:rPr>
        <w:t>proiecte finanțate din fonduri externe nerambursabile</w:t>
      </w:r>
      <w:r w:rsidR="009224F5" w:rsidRPr="00451CFE">
        <w:rPr>
          <w:rFonts w:ascii="Trebuchet MS" w:hAnsi="Trebuchet MS" w:cs="Arial"/>
          <w:bCs/>
          <w:i/>
          <w:lang w:val="ro-RO"/>
        </w:rPr>
        <w:t xml:space="preserve"> pe care organizația le-a implementat în ultimii cinci ani, </w:t>
      </w:r>
      <w:r w:rsidRPr="00451CFE">
        <w:rPr>
          <w:rFonts w:ascii="Trebuchet MS" w:hAnsi="Trebuchet MS" w:cs="Arial"/>
          <w:bCs/>
          <w:i/>
          <w:lang w:val="ro-RO"/>
        </w:rPr>
        <w:t xml:space="preserve">preferabil </w:t>
      </w:r>
      <w:r w:rsidR="009224F5" w:rsidRPr="00451CFE">
        <w:rPr>
          <w:rFonts w:ascii="Trebuchet MS" w:hAnsi="Trebuchet MS" w:cs="Arial"/>
          <w:bCs/>
          <w:i/>
          <w:lang w:val="ro-RO"/>
        </w:rPr>
        <w:t>relevante pentru domeniul prezentului proiect</w:t>
      </w:r>
      <w:r w:rsidRPr="00451CFE">
        <w:rPr>
          <w:rFonts w:ascii="Trebuchet MS" w:hAnsi="Trebuchet MS" w:cs="Arial"/>
          <w:bCs/>
          <w:i/>
          <w:lang w:val="ro-RO"/>
        </w:rPr>
        <w:t>.</w:t>
      </w:r>
      <w:r w:rsidR="0008235D" w:rsidRPr="00451CFE">
        <w:rPr>
          <w:rFonts w:ascii="Trebuchet MS" w:hAnsi="Trebuchet MS" w:cs="Arial"/>
          <w:bCs/>
          <w:i/>
          <w:lang w:val="ro-RO"/>
        </w:rPr>
        <w:t xml:space="preserve"> Se vor menționa cu prioritate proiectele finanțate în cadrul Mecanismului Financiar SEE (dacă este cazul).</w:t>
      </w:r>
    </w:p>
    <w:p w14:paraId="51E35A90" w14:textId="77777777" w:rsidR="002F1687" w:rsidRPr="00451CFE" w:rsidRDefault="002F1687" w:rsidP="00E257FD">
      <w:pPr>
        <w:widowControl w:val="0"/>
        <w:tabs>
          <w:tab w:val="left" w:pos="426"/>
          <w:tab w:val="left" w:pos="8900"/>
        </w:tabs>
        <w:autoSpaceDE w:val="0"/>
        <w:autoSpaceDN w:val="0"/>
        <w:adjustRightInd w:val="0"/>
        <w:spacing w:before="120" w:after="120" w:line="240" w:lineRule="auto"/>
        <w:ind w:right="22"/>
        <w:jc w:val="both"/>
        <w:rPr>
          <w:rFonts w:ascii="Trebuchet MS" w:hAnsi="Trebuchet MS" w:cs="Arial"/>
          <w:bCs/>
          <w:i/>
          <w:lang w:val="ro-RO"/>
        </w:rPr>
      </w:pPr>
      <w:r w:rsidRPr="00451CFE">
        <w:rPr>
          <w:rFonts w:ascii="Trebuchet MS" w:hAnsi="Trebuchet MS" w:cs="Arial"/>
          <w:bCs/>
          <w:i/>
          <w:lang w:val="ro-RO"/>
        </w:rPr>
        <w:t>Pentru introducerea unu</w:t>
      </w:r>
      <w:r w:rsidR="004B5384" w:rsidRPr="00451CFE">
        <w:rPr>
          <w:rFonts w:ascii="Trebuchet MS" w:hAnsi="Trebuchet MS" w:cs="Arial"/>
          <w:bCs/>
          <w:i/>
          <w:lang w:val="ro-RO"/>
        </w:rPr>
        <w:t>i nou proiect, apăsați butonul „</w:t>
      </w:r>
      <w:r w:rsidRPr="00451CFE">
        <w:rPr>
          <w:rFonts w:ascii="Trebuchet MS" w:hAnsi="Trebuchet MS" w:cs="Arial"/>
          <w:bCs/>
          <w:i/>
          <w:lang w:val="ro-RO"/>
        </w:rPr>
        <w:t>+”. Pentru eliminar</w:t>
      </w:r>
      <w:r w:rsidR="004B5384" w:rsidRPr="00451CFE">
        <w:rPr>
          <w:rFonts w:ascii="Trebuchet MS" w:hAnsi="Trebuchet MS" w:cs="Arial"/>
          <w:bCs/>
          <w:i/>
          <w:lang w:val="ro-RO"/>
        </w:rPr>
        <w:t>ea liniei, se va apăsa butonul „</w:t>
      </w:r>
      <w:r w:rsidRPr="00451CFE">
        <w:rPr>
          <w:rFonts w:ascii="Trebuchet MS" w:hAnsi="Trebuchet MS" w:cs="Arial"/>
          <w:bCs/>
          <w:i/>
          <w:lang w:val="ro-RO"/>
        </w:rPr>
        <w:t>-”.</w:t>
      </w:r>
    </w:p>
    <w:p w14:paraId="1A161B49" w14:textId="77777777" w:rsidR="007C30FB" w:rsidRPr="00451CFE" w:rsidRDefault="007C30FB" w:rsidP="009224F5">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5D21723F" w14:textId="77777777" w:rsidR="009224F5" w:rsidRPr="00451CFE" w:rsidRDefault="009224F5" w:rsidP="009224F5">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Proiect 1</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65"/>
      </w:tblGrid>
      <w:tr w:rsidR="009224F5" w:rsidRPr="00451CFE" w14:paraId="64DD908D" w14:textId="77777777" w:rsidTr="00AA01E6">
        <w:tc>
          <w:tcPr>
            <w:tcW w:w="2340" w:type="dxa"/>
            <w:shd w:val="clear" w:color="auto" w:fill="FFFFFF"/>
          </w:tcPr>
          <w:p w14:paraId="6728B39A" w14:textId="77777777"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Titlul proiectului</w:t>
            </w:r>
          </w:p>
        </w:tc>
        <w:tc>
          <w:tcPr>
            <w:tcW w:w="7065" w:type="dxa"/>
            <w:shd w:val="clear" w:color="auto" w:fill="FFFFFF"/>
          </w:tcPr>
          <w:p w14:paraId="1F7EF72F" w14:textId="77777777"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p>
        </w:tc>
      </w:tr>
      <w:tr w:rsidR="0008235D" w:rsidRPr="00451CFE" w14:paraId="1531F19B" w14:textId="77777777" w:rsidTr="00AA01E6">
        <w:tc>
          <w:tcPr>
            <w:tcW w:w="2340" w:type="dxa"/>
            <w:shd w:val="clear" w:color="auto" w:fill="FFFFFF"/>
          </w:tcPr>
          <w:p w14:paraId="22FF6032" w14:textId="77777777" w:rsidR="0008235D" w:rsidRPr="00451CFE" w:rsidRDefault="0008235D" w:rsidP="0008235D">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Perioada de implementare </w:t>
            </w:r>
          </w:p>
        </w:tc>
        <w:tc>
          <w:tcPr>
            <w:tcW w:w="7065" w:type="dxa"/>
            <w:shd w:val="clear" w:color="auto" w:fill="FFFFFF"/>
          </w:tcPr>
          <w:p w14:paraId="3A1A1204" w14:textId="5B7C9D33" w:rsidR="0008235D" w:rsidRPr="00451CFE" w:rsidRDefault="00CB6316"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color w:val="FF0000"/>
                <w:lang w:val="ro-RO"/>
              </w:rPr>
              <w:t xml:space="preserve">de la </w:t>
            </w:r>
            <w:r w:rsidRPr="00451CFE">
              <w:rPr>
                <w:rFonts w:ascii="Trebuchet MS" w:hAnsi="Trebuchet MS" w:cs="Arial"/>
                <w:bCs/>
                <w:color w:val="FF0000"/>
                <w:lang w:val="ro-RO"/>
              </w:rPr>
              <w:t>Luna An</w:t>
            </w:r>
            <w:r w:rsidRPr="00451CFE">
              <w:rPr>
                <w:rFonts w:ascii="Trebuchet MS" w:hAnsi="Trebuchet MS" w:cs="Arial"/>
                <w:b/>
                <w:bCs/>
                <w:color w:val="FF0000"/>
                <w:lang w:val="ro-RO"/>
              </w:rPr>
              <w:t xml:space="preserve"> pana la </w:t>
            </w:r>
            <w:r w:rsidRPr="00451CFE">
              <w:rPr>
                <w:rFonts w:ascii="Trebuchet MS" w:hAnsi="Trebuchet MS" w:cs="Arial"/>
                <w:bCs/>
                <w:color w:val="FF0000"/>
                <w:lang w:val="ro-RO"/>
              </w:rPr>
              <w:t>Luna An</w:t>
            </w:r>
            <w:r w:rsidRPr="00451CFE">
              <w:rPr>
                <w:rFonts w:ascii="Trebuchet MS" w:hAnsi="Trebuchet MS" w:cs="Arial"/>
                <w:b/>
                <w:bCs/>
                <w:color w:val="FF0000"/>
                <w:lang w:val="ro-RO"/>
              </w:rPr>
              <w:t xml:space="preserve"> (</w:t>
            </w:r>
            <w:proofErr w:type="spellStart"/>
            <w:r w:rsidRPr="00451CFE">
              <w:rPr>
                <w:rFonts w:ascii="Trebuchet MS" w:hAnsi="Trebuchet MS" w:cs="Arial"/>
                <w:bCs/>
                <w:color w:val="FF0000"/>
                <w:lang w:val="ro-RO"/>
              </w:rPr>
              <w:t>xx</w:t>
            </w:r>
            <w:proofErr w:type="spellEnd"/>
            <w:r w:rsidRPr="00451CFE">
              <w:rPr>
                <w:rFonts w:ascii="Trebuchet MS" w:hAnsi="Trebuchet MS" w:cs="Arial"/>
                <w:b/>
                <w:bCs/>
                <w:color w:val="FF0000"/>
                <w:lang w:val="ro-RO"/>
              </w:rPr>
              <w:t xml:space="preserve"> luni) </w:t>
            </w:r>
          </w:p>
        </w:tc>
      </w:tr>
      <w:tr w:rsidR="009224F5" w:rsidRPr="00451CFE" w14:paraId="1459E670" w14:textId="77777777" w:rsidTr="00AA01E6">
        <w:tc>
          <w:tcPr>
            <w:tcW w:w="2340" w:type="dxa"/>
            <w:shd w:val="clear" w:color="auto" w:fill="FFFFFF"/>
          </w:tcPr>
          <w:p w14:paraId="380E8C18" w14:textId="77777777"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Obiective</w:t>
            </w:r>
          </w:p>
        </w:tc>
        <w:tc>
          <w:tcPr>
            <w:tcW w:w="7065" w:type="dxa"/>
            <w:shd w:val="clear" w:color="auto" w:fill="FFFFFF"/>
          </w:tcPr>
          <w:p w14:paraId="212144D2" w14:textId="77777777" w:rsidR="009224F5" w:rsidRPr="00451CFE" w:rsidRDefault="0008235D" w:rsidP="0025694C">
            <w:pPr>
              <w:jc w:val="both"/>
              <w:rPr>
                <w:rFonts w:ascii="Trebuchet MS" w:hAnsi="Trebuchet MS" w:cs="Calibri"/>
                <w:i/>
                <w:color w:val="000000"/>
                <w:lang w:val="ro-RO"/>
              </w:rPr>
            </w:pPr>
            <w:r w:rsidRPr="00451CFE">
              <w:rPr>
                <w:rFonts w:ascii="Trebuchet MS" w:hAnsi="Trebuchet MS" w:cs="Calibri"/>
                <w:i/>
                <w:color w:val="000000"/>
                <w:lang w:val="ro-RO"/>
              </w:rPr>
              <w:t>(maxim 500 caractere cu spații)</w:t>
            </w:r>
          </w:p>
        </w:tc>
      </w:tr>
      <w:tr w:rsidR="009224F5" w:rsidRPr="00451CFE" w14:paraId="36D39C7A" w14:textId="77777777" w:rsidTr="00AA01E6">
        <w:tc>
          <w:tcPr>
            <w:tcW w:w="2340" w:type="dxa"/>
            <w:shd w:val="clear" w:color="auto" w:fill="FFFFFF"/>
          </w:tcPr>
          <w:p w14:paraId="57EA085D" w14:textId="77777777"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Stadiu</w:t>
            </w:r>
            <w:r w:rsidRPr="00451CFE">
              <w:rPr>
                <w:rStyle w:val="FootnoteReference"/>
                <w:rFonts w:ascii="Trebuchet MS" w:hAnsi="Trebuchet MS"/>
                <w:b/>
                <w:bCs/>
                <w:lang w:val="ro-RO"/>
              </w:rPr>
              <w:footnoteReference w:id="8"/>
            </w:r>
          </w:p>
        </w:tc>
        <w:tc>
          <w:tcPr>
            <w:tcW w:w="7065" w:type="dxa"/>
            <w:shd w:val="clear" w:color="auto" w:fill="FFFFFF"/>
          </w:tcPr>
          <w:p w14:paraId="484FC209" w14:textId="77777777"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p>
        </w:tc>
      </w:tr>
      <w:tr w:rsidR="009224F5" w:rsidRPr="00451CFE" w14:paraId="6973F035" w14:textId="77777777" w:rsidTr="00AA01E6">
        <w:tc>
          <w:tcPr>
            <w:tcW w:w="2340" w:type="dxa"/>
            <w:shd w:val="clear" w:color="auto" w:fill="FFFFFF"/>
          </w:tcPr>
          <w:p w14:paraId="6F26B98D" w14:textId="77777777" w:rsidR="009224F5" w:rsidRPr="00451CFE" w:rsidRDefault="009224F5" w:rsidP="00515B1B">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Rezultate </w:t>
            </w:r>
            <w:r w:rsidR="00515B1B" w:rsidRPr="00451CFE">
              <w:rPr>
                <w:rFonts w:ascii="Trebuchet MS" w:hAnsi="Trebuchet MS" w:cs="Arial"/>
                <w:b/>
                <w:bCs/>
                <w:lang w:val="ro-RO"/>
              </w:rPr>
              <w:t>planificate și/sau</w:t>
            </w:r>
            <w:r w:rsidR="005E4E2C" w:rsidRPr="00451CFE">
              <w:rPr>
                <w:rFonts w:ascii="Trebuchet MS" w:hAnsi="Trebuchet MS" w:cs="Arial"/>
                <w:b/>
                <w:bCs/>
                <w:lang w:val="ro-RO"/>
              </w:rPr>
              <w:t xml:space="preserve"> obținute</w:t>
            </w:r>
          </w:p>
        </w:tc>
        <w:tc>
          <w:tcPr>
            <w:tcW w:w="7065" w:type="dxa"/>
            <w:shd w:val="clear" w:color="auto" w:fill="FFFFFF"/>
          </w:tcPr>
          <w:p w14:paraId="3BA95022" w14:textId="77777777" w:rsidR="009224F5" w:rsidRPr="00451CFE" w:rsidRDefault="0025694C"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Calibri"/>
                <w:i/>
                <w:color w:val="000000"/>
                <w:lang w:val="ro-RO"/>
              </w:rPr>
              <w:t>(maxim 500 caractere cu spații)</w:t>
            </w:r>
          </w:p>
        </w:tc>
      </w:tr>
      <w:tr w:rsidR="0031018D" w:rsidRPr="00451CFE" w14:paraId="09FF5DE6" w14:textId="77777777" w:rsidTr="00C626FE">
        <w:trPr>
          <w:trHeight w:val="250"/>
        </w:trPr>
        <w:tc>
          <w:tcPr>
            <w:tcW w:w="2340" w:type="dxa"/>
            <w:shd w:val="clear" w:color="auto" w:fill="FFFFFF"/>
          </w:tcPr>
          <w:p w14:paraId="1FD30283" w14:textId="77777777" w:rsidR="0031018D" w:rsidRPr="00451CFE" w:rsidRDefault="0031018D"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lastRenderedPageBreak/>
              <w:t>Rol în implementare</w:t>
            </w:r>
            <w:r w:rsidRPr="00451CFE">
              <w:rPr>
                <w:rStyle w:val="FootnoteReference"/>
                <w:rFonts w:ascii="Trebuchet MS" w:hAnsi="Trebuchet MS"/>
                <w:b/>
                <w:bCs/>
                <w:lang w:val="ro-RO"/>
              </w:rPr>
              <w:footnoteReference w:id="9"/>
            </w:r>
          </w:p>
        </w:tc>
        <w:tc>
          <w:tcPr>
            <w:tcW w:w="7065" w:type="dxa"/>
            <w:shd w:val="clear" w:color="auto" w:fill="FFFFFF"/>
          </w:tcPr>
          <w:p w14:paraId="7D142C95" w14:textId="77777777" w:rsidR="0031018D" w:rsidRPr="00451CFE" w:rsidRDefault="0031018D" w:rsidP="00AA01E6">
            <w:pPr>
              <w:autoSpaceDE w:val="0"/>
              <w:autoSpaceDN w:val="0"/>
              <w:adjustRightInd w:val="0"/>
              <w:spacing w:before="120" w:after="120"/>
              <w:ind w:right="22"/>
              <w:jc w:val="both"/>
              <w:rPr>
                <w:rFonts w:ascii="Trebuchet MS" w:hAnsi="Trebuchet MS" w:cs="Arial"/>
                <w:bCs/>
                <w:lang w:val="ro-RO"/>
              </w:rPr>
            </w:pPr>
          </w:p>
        </w:tc>
      </w:tr>
      <w:tr w:rsidR="00C626FE" w:rsidRPr="00451CFE" w14:paraId="05EFE9F7" w14:textId="77777777" w:rsidTr="00C626FE">
        <w:trPr>
          <w:trHeight w:val="250"/>
        </w:trPr>
        <w:tc>
          <w:tcPr>
            <w:tcW w:w="2340" w:type="dxa"/>
            <w:vMerge w:val="restart"/>
            <w:shd w:val="clear" w:color="auto" w:fill="FFFFFF"/>
          </w:tcPr>
          <w:p w14:paraId="24C1E725" w14:textId="7E55D312" w:rsidR="00C626FE" w:rsidRPr="00451CFE" w:rsidRDefault="00C626FE"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Valoare </w:t>
            </w:r>
            <w:r w:rsidR="00E56985" w:rsidRPr="00451CFE">
              <w:rPr>
                <w:rFonts w:ascii="Trebuchet MS" w:hAnsi="Trebuchet MS" w:cs="Arial"/>
                <w:b/>
                <w:bCs/>
                <w:lang w:val="ro-RO"/>
              </w:rPr>
              <w:t>(sumă, moneda proiectului)</w:t>
            </w:r>
          </w:p>
        </w:tc>
        <w:tc>
          <w:tcPr>
            <w:tcW w:w="7065" w:type="dxa"/>
            <w:shd w:val="clear" w:color="auto" w:fill="FFFFFF"/>
          </w:tcPr>
          <w:p w14:paraId="3DCD3ED3" w14:textId="77777777" w:rsidR="00C626FE" w:rsidRPr="00451CFE" w:rsidRDefault="00C626FE" w:rsidP="00AA01E6">
            <w:pPr>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Total proiect</w:t>
            </w:r>
          </w:p>
        </w:tc>
      </w:tr>
      <w:tr w:rsidR="00C626FE" w:rsidRPr="00451CFE" w14:paraId="14DBCC82" w14:textId="77777777" w:rsidTr="00AA01E6">
        <w:trPr>
          <w:trHeight w:val="250"/>
        </w:trPr>
        <w:tc>
          <w:tcPr>
            <w:tcW w:w="2340" w:type="dxa"/>
            <w:vMerge/>
            <w:shd w:val="clear" w:color="auto" w:fill="FFFFFF"/>
          </w:tcPr>
          <w:p w14:paraId="5FEF5CE1" w14:textId="77777777" w:rsidR="00C626FE" w:rsidRPr="00451CFE" w:rsidRDefault="00C626FE" w:rsidP="00AA01E6">
            <w:pPr>
              <w:autoSpaceDE w:val="0"/>
              <w:autoSpaceDN w:val="0"/>
              <w:adjustRightInd w:val="0"/>
              <w:spacing w:before="120" w:after="120"/>
              <w:ind w:right="22"/>
              <w:jc w:val="both"/>
              <w:rPr>
                <w:rFonts w:ascii="Trebuchet MS" w:hAnsi="Trebuchet MS" w:cs="Arial"/>
                <w:b/>
                <w:bCs/>
                <w:lang w:val="ro-RO"/>
              </w:rPr>
            </w:pPr>
          </w:p>
        </w:tc>
        <w:tc>
          <w:tcPr>
            <w:tcW w:w="7065" w:type="dxa"/>
            <w:shd w:val="clear" w:color="auto" w:fill="FFFFFF"/>
          </w:tcPr>
          <w:p w14:paraId="7CCB0DC2" w14:textId="77777777" w:rsidR="00C626FE" w:rsidRPr="00451CFE" w:rsidRDefault="0031018D" w:rsidP="00AA01E6">
            <w:pPr>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Din care, gestionat</w:t>
            </w:r>
            <w:r w:rsidR="00C626FE" w:rsidRPr="00451CFE">
              <w:rPr>
                <w:rFonts w:ascii="Trebuchet MS" w:hAnsi="Trebuchet MS" w:cs="Arial"/>
                <w:bCs/>
                <w:lang w:val="ro-RO"/>
              </w:rPr>
              <w:t xml:space="preserve"> </w:t>
            </w:r>
            <w:r w:rsidRPr="00451CFE">
              <w:rPr>
                <w:rFonts w:ascii="Trebuchet MS" w:hAnsi="Trebuchet MS" w:cs="Arial"/>
                <w:bCs/>
                <w:lang w:val="ro-RO"/>
              </w:rPr>
              <w:t xml:space="preserve">de organizația </w:t>
            </w:r>
            <w:proofErr w:type="spellStart"/>
            <w:r w:rsidRPr="00451CFE">
              <w:rPr>
                <w:rFonts w:ascii="Trebuchet MS" w:hAnsi="Trebuchet MS" w:cs="Arial"/>
                <w:bCs/>
                <w:lang w:val="ro-RO"/>
              </w:rPr>
              <w:t>dvs</w:t>
            </w:r>
            <w:proofErr w:type="spellEnd"/>
          </w:p>
        </w:tc>
      </w:tr>
      <w:tr w:rsidR="009224F5" w:rsidRPr="00451CFE" w14:paraId="7ED66C02" w14:textId="77777777" w:rsidTr="00AA01E6">
        <w:tc>
          <w:tcPr>
            <w:tcW w:w="2340" w:type="dxa"/>
            <w:shd w:val="clear" w:color="auto" w:fill="FFFFFF"/>
          </w:tcPr>
          <w:p w14:paraId="4F41429C" w14:textId="77777777"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Surse de finanțare</w:t>
            </w:r>
          </w:p>
        </w:tc>
        <w:tc>
          <w:tcPr>
            <w:tcW w:w="7065" w:type="dxa"/>
            <w:shd w:val="clear" w:color="auto" w:fill="FFFFFF"/>
          </w:tcPr>
          <w:p w14:paraId="15A53B08" w14:textId="18DE1F1E" w:rsidR="009224F5" w:rsidRPr="00451CFE" w:rsidRDefault="009224F5" w:rsidP="00AA01E6">
            <w:pPr>
              <w:autoSpaceDE w:val="0"/>
              <w:autoSpaceDN w:val="0"/>
              <w:adjustRightInd w:val="0"/>
              <w:spacing w:before="120" w:after="120"/>
              <w:ind w:right="22"/>
              <w:jc w:val="both"/>
              <w:rPr>
                <w:rFonts w:ascii="Trebuchet MS" w:hAnsi="Trebuchet MS" w:cs="Arial"/>
                <w:b/>
                <w:bCs/>
              </w:rPr>
            </w:pPr>
          </w:p>
        </w:tc>
      </w:tr>
      <w:tr w:rsidR="009224F5" w:rsidRPr="00451CFE" w14:paraId="1EDE13C1" w14:textId="77777777" w:rsidTr="00AA01E6">
        <w:trPr>
          <w:trHeight w:val="422"/>
        </w:trPr>
        <w:tc>
          <w:tcPr>
            <w:tcW w:w="2340" w:type="dxa"/>
            <w:shd w:val="clear" w:color="auto" w:fill="FFFFFF"/>
          </w:tcPr>
          <w:p w14:paraId="02FA7B39" w14:textId="77777777"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Nume finanțator</w:t>
            </w:r>
          </w:p>
        </w:tc>
        <w:tc>
          <w:tcPr>
            <w:tcW w:w="7065" w:type="dxa"/>
            <w:shd w:val="clear" w:color="auto" w:fill="FFFFFF"/>
          </w:tcPr>
          <w:p w14:paraId="5E55DBCC" w14:textId="1C5C7993" w:rsidR="009224F5" w:rsidRPr="00451CFE" w:rsidRDefault="009224F5" w:rsidP="00AA01E6">
            <w:pPr>
              <w:autoSpaceDE w:val="0"/>
              <w:autoSpaceDN w:val="0"/>
              <w:adjustRightInd w:val="0"/>
              <w:spacing w:before="120" w:after="120"/>
              <w:ind w:right="22"/>
              <w:jc w:val="both"/>
              <w:rPr>
                <w:rFonts w:ascii="Trebuchet MS" w:hAnsi="Trebuchet MS" w:cs="Arial"/>
                <w:b/>
                <w:bCs/>
                <w:lang w:val="ro-RO"/>
              </w:rPr>
            </w:pPr>
          </w:p>
        </w:tc>
      </w:tr>
    </w:tbl>
    <w:p w14:paraId="48A89A25" w14:textId="77777777" w:rsidR="009224F5" w:rsidRPr="00451CFE" w:rsidRDefault="009224F5" w:rsidP="009224F5">
      <w:pPr>
        <w:tabs>
          <w:tab w:val="left" w:pos="426"/>
          <w:tab w:val="left" w:pos="8900"/>
        </w:tabs>
        <w:autoSpaceDE w:val="0"/>
        <w:autoSpaceDN w:val="0"/>
        <w:adjustRightInd w:val="0"/>
        <w:spacing w:before="120" w:after="120"/>
        <w:ind w:left="426" w:right="22"/>
        <w:jc w:val="both"/>
        <w:rPr>
          <w:rFonts w:ascii="Trebuchet MS" w:hAnsi="Trebuchet MS" w:cs="Arial"/>
          <w:bCs/>
          <w:lang w:val="ro-RO"/>
        </w:rPr>
      </w:pPr>
    </w:p>
    <w:p w14:paraId="072E5EC7" w14:textId="77777777" w:rsidR="009224F5" w:rsidRPr="00451CFE" w:rsidRDefault="00AE6B6A" w:rsidP="001E25F4">
      <w:pPr>
        <w:jc w:val="both"/>
        <w:rPr>
          <w:rFonts w:ascii="Trebuchet MS" w:hAnsi="Trebuchet MS" w:cs="Calibri"/>
          <w:b/>
          <w:color w:val="000000"/>
          <w:lang w:val="ro-RO"/>
        </w:rPr>
      </w:pPr>
      <w:r w:rsidRPr="00451CFE">
        <w:rPr>
          <w:rFonts w:ascii="Trebuchet MS" w:hAnsi="Trebuchet MS" w:cs="Calibri"/>
          <w:b/>
          <w:color w:val="000000"/>
          <w:lang w:val="ro-RO"/>
        </w:rPr>
        <w:t>B2.</w:t>
      </w:r>
      <w:r w:rsidR="00413B10" w:rsidRPr="00451CFE">
        <w:rPr>
          <w:rFonts w:ascii="Trebuchet MS" w:hAnsi="Trebuchet MS" w:cs="Calibri"/>
          <w:b/>
          <w:color w:val="000000"/>
          <w:lang w:val="ro-RO"/>
        </w:rPr>
        <w:t>1</w:t>
      </w:r>
      <w:r w:rsidRPr="00451CFE">
        <w:rPr>
          <w:rFonts w:ascii="Trebuchet MS" w:hAnsi="Trebuchet MS" w:cs="Calibri"/>
          <w:b/>
          <w:color w:val="000000"/>
          <w:lang w:val="ro-RO"/>
        </w:rPr>
        <w:t xml:space="preserve"> Partenerul de proiect</w:t>
      </w:r>
      <w:r w:rsidR="001A2BFB" w:rsidRPr="00451CFE">
        <w:rPr>
          <w:rStyle w:val="FootnoteReference"/>
          <w:rFonts w:ascii="Trebuchet MS" w:hAnsi="Trebuchet MS"/>
          <w:b/>
          <w:color w:val="000000"/>
          <w:lang w:val="ro-RO"/>
        </w:rPr>
        <w:footnoteReference w:id="10"/>
      </w:r>
      <w:r w:rsidRPr="00451CFE">
        <w:rPr>
          <w:rFonts w:ascii="Trebuchet MS" w:hAnsi="Trebuchet MS" w:cs="Calibri"/>
          <w:b/>
          <w:color w:val="000000"/>
          <w:lang w:val="ro-RO"/>
        </w:rPr>
        <w:t xml:space="preserve"> (Pp)</w:t>
      </w:r>
    </w:p>
    <w:p w14:paraId="18F6A9E6" w14:textId="77777777" w:rsidR="00876668" w:rsidRPr="00451CFE" w:rsidRDefault="00876668" w:rsidP="00AE6B6A">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Furnizaţi acelaşi tip de informaţii pentru fiecare partener de proiect (în funcție de numărul de parteneri).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54"/>
      </w:tblGrid>
      <w:tr w:rsidR="0085323B" w:rsidRPr="00451CFE" w14:paraId="061BA962" w14:textId="77777777" w:rsidTr="005736A3">
        <w:tc>
          <w:tcPr>
            <w:tcW w:w="3510" w:type="dxa"/>
            <w:shd w:val="clear" w:color="auto" w:fill="FFFFFF"/>
            <w:vAlign w:val="center"/>
          </w:tcPr>
          <w:p w14:paraId="49E09979" w14:textId="77777777" w:rsidR="0085323B" w:rsidRPr="00451CFE" w:rsidRDefault="0085323B" w:rsidP="00284C5E">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 xml:space="preserve">Denumirea </w:t>
            </w:r>
            <w:r w:rsidR="00284C5E" w:rsidRPr="00451CFE">
              <w:rPr>
                <w:rFonts w:ascii="Trebuchet MS" w:hAnsi="Trebuchet MS" w:cs="Arial"/>
                <w:b/>
                <w:bCs/>
                <w:kern w:val="24"/>
                <w:lang w:val="ro-RO"/>
              </w:rPr>
              <w:t>entității partenere</w:t>
            </w:r>
          </w:p>
        </w:tc>
        <w:tc>
          <w:tcPr>
            <w:tcW w:w="5954" w:type="dxa"/>
            <w:shd w:val="clear" w:color="auto" w:fill="FFFFFF"/>
          </w:tcPr>
          <w:p w14:paraId="486C8448"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85323B" w:rsidRPr="00451CFE" w14:paraId="3BCC1AB3" w14:textId="77777777" w:rsidTr="005736A3">
        <w:tc>
          <w:tcPr>
            <w:tcW w:w="3510" w:type="dxa"/>
            <w:shd w:val="clear" w:color="auto" w:fill="FFFFFF"/>
            <w:vAlign w:val="center"/>
          </w:tcPr>
          <w:p w14:paraId="6E3DC54D"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 xml:space="preserve">Denumirea </w:t>
            </w:r>
            <w:r w:rsidR="00284C5E" w:rsidRPr="00451CFE">
              <w:rPr>
                <w:rFonts w:ascii="Trebuchet MS" w:hAnsi="Trebuchet MS" w:cs="Arial"/>
                <w:b/>
                <w:bCs/>
                <w:kern w:val="24"/>
                <w:lang w:val="ro-RO"/>
              </w:rPr>
              <w:t>entității partenere</w:t>
            </w:r>
            <w:r w:rsidRPr="00451CFE">
              <w:rPr>
                <w:rFonts w:ascii="Trebuchet MS" w:hAnsi="Trebuchet MS" w:cs="Arial"/>
                <w:b/>
                <w:bCs/>
                <w:kern w:val="24"/>
                <w:lang w:val="ro-RO"/>
              </w:rPr>
              <w:t xml:space="preserve"> în </w:t>
            </w:r>
            <w:r w:rsidR="00284C5E" w:rsidRPr="00451CFE">
              <w:rPr>
                <w:rFonts w:ascii="Trebuchet MS" w:hAnsi="Trebuchet MS" w:cs="Arial"/>
                <w:b/>
                <w:bCs/>
                <w:kern w:val="24"/>
                <w:lang w:val="ro-RO"/>
              </w:rPr>
              <w:t xml:space="preserve">limba </w:t>
            </w:r>
            <w:r w:rsidRPr="00451CFE">
              <w:rPr>
                <w:rFonts w:ascii="Trebuchet MS" w:hAnsi="Trebuchet MS" w:cs="Arial"/>
                <w:b/>
                <w:bCs/>
                <w:kern w:val="24"/>
                <w:lang w:val="ro-RO"/>
              </w:rPr>
              <w:t>engleză</w:t>
            </w:r>
          </w:p>
        </w:tc>
        <w:tc>
          <w:tcPr>
            <w:tcW w:w="5954" w:type="dxa"/>
            <w:shd w:val="clear" w:color="auto" w:fill="FFFFFF"/>
          </w:tcPr>
          <w:p w14:paraId="52C71DB9"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5736A3" w:rsidRPr="00451CFE" w14:paraId="6999842F" w14:textId="77777777" w:rsidTr="005736A3">
        <w:tc>
          <w:tcPr>
            <w:tcW w:w="3510" w:type="dxa"/>
            <w:shd w:val="clear" w:color="auto" w:fill="FFFFFF"/>
            <w:vAlign w:val="center"/>
          </w:tcPr>
          <w:p w14:paraId="20290C5D" w14:textId="77777777" w:rsidR="005736A3" w:rsidRPr="00451CFE" w:rsidRDefault="005736A3"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Țara de origine</w:t>
            </w:r>
          </w:p>
        </w:tc>
        <w:tc>
          <w:tcPr>
            <w:tcW w:w="5954" w:type="dxa"/>
            <w:shd w:val="clear" w:color="auto" w:fill="FFFFFF"/>
          </w:tcPr>
          <w:p w14:paraId="61CBFC43" w14:textId="37C7F6DA" w:rsidR="005736A3" w:rsidRPr="00451CFE" w:rsidRDefault="005736A3" w:rsidP="00AA01E6">
            <w:pPr>
              <w:tabs>
                <w:tab w:val="left" w:pos="0"/>
              </w:tabs>
              <w:autoSpaceDE w:val="0"/>
              <w:autoSpaceDN w:val="0"/>
              <w:adjustRightInd w:val="0"/>
              <w:spacing w:before="120" w:after="120"/>
              <w:ind w:right="22"/>
              <w:jc w:val="both"/>
              <w:rPr>
                <w:rFonts w:ascii="Trebuchet MS" w:hAnsi="Trebuchet MS" w:cs="Calibri"/>
                <w:i/>
                <w:color w:val="000000"/>
                <w:lang w:val="ro-RO"/>
              </w:rPr>
            </w:pPr>
            <w:r w:rsidRPr="00451CFE">
              <w:rPr>
                <w:rFonts w:ascii="Trebuchet MS" w:hAnsi="Trebuchet MS" w:cs="Calibri"/>
                <w:i/>
                <w:color w:val="000000"/>
                <w:lang w:val="ro-RO"/>
              </w:rPr>
              <w:t>Se completează de către solicitant</w:t>
            </w:r>
            <w:r w:rsidR="00220577" w:rsidRPr="00451CFE">
              <w:rPr>
                <w:rStyle w:val="FootnoteReference"/>
                <w:rFonts w:ascii="Trebuchet MS" w:hAnsi="Trebuchet MS"/>
                <w:i/>
                <w:color w:val="000000"/>
                <w:lang w:val="ro-RO"/>
              </w:rPr>
              <w:footnoteReference w:id="11"/>
            </w:r>
          </w:p>
        </w:tc>
      </w:tr>
      <w:tr w:rsidR="0057171A" w:rsidRPr="00451CFE" w14:paraId="545202A3" w14:textId="77777777" w:rsidTr="005736A3">
        <w:tc>
          <w:tcPr>
            <w:tcW w:w="3510" w:type="dxa"/>
            <w:vMerge w:val="restart"/>
            <w:shd w:val="clear" w:color="auto" w:fill="FFFFFF"/>
            <w:vAlign w:val="center"/>
          </w:tcPr>
          <w:p w14:paraId="4170E3DA" w14:textId="77777777" w:rsidR="0057171A" w:rsidRPr="00451CFE" w:rsidRDefault="0057171A"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Tipul organizației</w:t>
            </w:r>
          </w:p>
        </w:tc>
        <w:tc>
          <w:tcPr>
            <w:tcW w:w="5954" w:type="dxa"/>
            <w:shd w:val="clear" w:color="auto" w:fill="FFFFFF"/>
          </w:tcPr>
          <w:p w14:paraId="22E207CD" w14:textId="77777777" w:rsidR="0057171A" w:rsidRPr="00451CFE" w:rsidRDefault="0057171A" w:rsidP="00AA01E6">
            <w:pPr>
              <w:tabs>
                <w:tab w:val="left" w:pos="0"/>
              </w:tabs>
              <w:autoSpaceDE w:val="0"/>
              <w:autoSpaceDN w:val="0"/>
              <w:adjustRightInd w:val="0"/>
              <w:spacing w:before="120" w:after="120"/>
              <w:ind w:right="22"/>
              <w:jc w:val="both"/>
              <w:rPr>
                <w:rFonts w:ascii="Trebuchet MS" w:hAnsi="Trebuchet MS" w:cs="Calibri"/>
                <w:i/>
                <w:color w:val="000000"/>
                <w:lang w:val="ro-RO"/>
              </w:rPr>
            </w:pPr>
            <w:r w:rsidRPr="00451CFE">
              <w:rPr>
                <w:rFonts w:ascii="Trebuchet MS" w:hAnsi="Trebuchet MS" w:cs="Calibri"/>
                <w:i/>
                <w:color w:val="000000"/>
                <w:lang w:val="ro-RO"/>
              </w:rPr>
              <w:t>Se bifează opțiunea aplicabilă din sistem</w:t>
            </w:r>
            <w:r w:rsidRPr="00451CFE">
              <w:rPr>
                <w:rStyle w:val="FootnoteReference"/>
                <w:rFonts w:ascii="Trebuchet MS" w:hAnsi="Trebuchet MS"/>
                <w:i/>
                <w:color w:val="000000"/>
                <w:lang w:val="ro-RO"/>
              </w:rPr>
              <w:footnoteReference w:id="12"/>
            </w:r>
          </w:p>
        </w:tc>
      </w:tr>
      <w:tr w:rsidR="0057171A" w:rsidRPr="00451CFE" w14:paraId="33B900CD" w14:textId="77777777" w:rsidTr="005736A3">
        <w:tc>
          <w:tcPr>
            <w:tcW w:w="3510" w:type="dxa"/>
            <w:vMerge/>
            <w:shd w:val="clear" w:color="auto" w:fill="FFFFFF"/>
            <w:vAlign w:val="center"/>
          </w:tcPr>
          <w:p w14:paraId="5840A57A" w14:textId="77777777" w:rsidR="0057171A" w:rsidRPr="00451CFE" w:rsidRDefault="0057171A" w:rsidP="00AA01E6">
            <w:pPr>
              <w:tabs>
                <w:tab w:val="left" w:pos="0"/>
              </w:tabs>
              <w:autoSpaceDE w:val="0"/>
              <w:autoSpaceDN w:val="0"/>
              <w:adjustRightInd w:val="0"/>
              <w:spacing w:before="120" w:after="120"/>
              <w:ind w:right="22"/>
              <w:jc w:val="both"/>
              <w:rPr>
                <w:rFonts w:ascii="Trebuchet MS" w:hAnsi="Trebuchet MS" w:cs="Arial"/>
                <w:b/>
                <w:bCs/>
                <w:kern w:val="24"/>
                <w:lang w:val="ro-RO"/>
              </w:rPr>
            </w:pPr>
          </w:p>
        </w:tc>
        <w:tc>
          <w:tcPr>
            <w:tcW w:w="5954" w:type="dxa"/>
            <w:shd w:val="clear" w:color="auto" w:fill="FFFFFF"/>
          </w:tcPr>
          <w:p w14:paraId="43191149" w14:textId="1825351C" w:rsidR="0057171A" w:rsidRPr="00451CFE" w:rsidRDefault="0057171A" w:rsidP="00AA01E6">
            <w:pPr>
              <w:tabs>
                <w:tab w:val="left" w:pos="0"/>
              </w:tabs>
              <w:autoSpaceDE w:val="0"/>
              <w:autoSpaceDN w:val="0"/>
              <w:adjustRightInd w:val="0"/>
              <w:spacing w:before="120" w:after="120"/>
              <w:ind w:right="22"/>
              <w:jc w:val="both"/>
              <w:rPr>
                <w:rFonts w:ascii="Trebuchet MS" w:hAnsi="Trebuchet MS" w:cs="Calibri"/>
                <w:i/>
                <w:color w:val="000000"/>
                <w:lang w:val="ro-RO"/>
              </w:rPr>
            </w:pPr>
            <w:r w:rsidRPr="00451CFE">
              <w:rPr>
                <w:rFonts w:ascii="Trebuchet MS" w:hAnsi="Trebuchet MS" w:cs="Calibri"/>
                <w:i/>
                <w:color w:val="000000"/>
                <w:lang w:val="ro-RO"/>
              </w:rPr>
              <w:t>Se bifează opțiunea aplicabilă din sistem</w:t>
            </w:r>
            <w:r w:rsidRPr="00451CFE">
              <w:rPr>
                <w:rStyle w:val="FootnoteReference"/>
                <w:rFonts w:ascii="Trebuchet MS" w:hAnsi="Trebuchet MS"/>
                <w:i/>
                <w:color w:val="000000"/>
                <w:lang w:val="ro-RO"/>
              </w:rPr>
              <w:footnoteReference w:id="13"/>
            </w:r>
          </w:p>
        </w:tc>
      </w:tr>
      <w:tr w:rsidR="0085323B" w:rsidRPr="00451CFE" w14:paraId="757EC5FA" w14:textId="77777777" w:rsidTr="005736A3">
        <w:tc>
          <w:tcPr>
            <w:tcW w:w="3510" w:type="dxa"/>
            <w:shd w:val="clear" w:color="auto" w:fill="FFFFFF"/>
            <w:vAlign w:val="center"/>
          </w:tcPr>
          <w:p w14:paraId="693C05C6"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Codul Unic de Înregistrare -</w:t>
            </w:r>
            <w:r w:rsidR="001E4DE3" w:rsidRPr="00451CFE">
              <w:rPr>
                <w:rFonts w:ascii="Trebuchet MS" w:hAnsi="Trebuchet MS" w:cs="Arial"/>
                <w:b/>
                <w:bCs/>
                <w:kern w:val="24"/>
                <w:lang w:val="ro-RO"/>
              </w:rPr>
              <w:t xml:space="preserve"> </w:t>
            </w:r>
            <w:r w:rsidRPr="00451CFE">
              <w:rPr>
                <w:rFonts w:ascii="Trebuchet MS" w:hAnsi="Trebuchet MS" w:cs="Arial"/>
                <w:b/>
                <w:bCs/>
                <w:kern w:val="24"/>
                <w:lang w:val="ro-RO"/>
              </w:rPr>
              <w:t>CUI / Cod de Identificare Fiscală – CIF (după caz)</w:t>
            </w:r>
          </w:p>
        </w:tc>
        <w:tc>
          <w:tcPr>
            <w:tcW w:w="5954" w:type="dxa"/>
            <w:shd w:val="clear" w:color="auto" w:fill="FFFFFF"/>
          </w:tcPr>
          <w:p w14:paraId="3EB65F9C"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t>Se completează de către solicitant</w:t>
            </w:r>
          </w:p>
        </w:tc>
      </w:tr>
      <w:tr w:rsidR="0085323B" w:rsidRPr="00451CFE" w14:paraId="71608DF0" w14:textId="77777777" w:rsidTr="005736A3">
        <w:tc>
          <w:tcPr>
            <w:tcW w:w="3510" w:type="dxa"/>
            <w:shd w:val="clear" w:color="auto" w:fill="FFFFFF"/>
            <w:vAlign w:val="center"/>
          </w:tcPr>
          <w:p w14:paraId="1B7DEDA7" w14:textId="77777777" w:rsidR="0085323B" w:rsidRPr="00451CFE" w:rsidRDefault="0085323B" w:rsidP="00AA01E6">
            <w:pPr>
              <w:widowControl w:val="0"/>
              <w:tabs>
                <w:tab w:val="left" w:pos="426"/>
              </w:tabs>
              <w:suppressAutoHyphens/>
              <w:spacing w:before="120" w:after="120" w:line="240" w:lineRule="auto"/>
              <w:ind w:right="22"/>
              <w:jc w:val="both"/>
              <w:rPr>
                <w:rFonts w:ascii="Trebuchet MS" w:hAnsi="Trebuchet MS" w:cs="Arial"/>
                <w:b/>
                <w:bCs/>
                <w:kern w:val="24"/>
                <w:lang w:val="ro-RO"/>
              </w:rPr>
            </w:pPr>
            <w:r w:rsidRPr="00451CFE">
              <w:rPr>
                <w:rFonts w:ascii="Trebuchet MS" w:hAnsi="Trebuchet MS" w:cs="Arial"/>
                <w:b/>
                <w:bCs/>
                <w:kern w:val="24"/>
                <w:lang w:val="ro-RO"/>
              </w:rPr>
              <w:t>Organizația este plătitoare de TVA?</w:t>
            </w:r>
          </w:p>
        </w:tc>
        <w:tc>
          <w:tcPr>
            <w:tcW w:w="5954" w:type="dxa"/>
            <w:shd w:val="clear" w:color="auto" w:fill="FFFFFF"/>
          </w:tcPr>
          <w:p w14:paraId="4912CD73"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Calibri"/>
                <w:i/>
                <w:color w:val="000000"/>
                <w:lang w:val="ro-RO"/>
              </w:rPr>
            </w:pPr>
            <w:r w:rsidRPr="00451CFE">
              <w:rPr>
                <w:rFonts w:ascii="Trebuchet MS" w:hAnsi="Trebuchet MS" w:cs="Calibri"/>
                <w:i/>
                <w:color w:val="000000"/>
                <w:lang w:val="ro-RO"/>
              </w:rPr>
              <w:t>Se bifează opțiunea aplicabilă din sistem</w:t>
            </w:r>
            <w:r w:rsidRPr="00451CFE">
              <w:rPr>
                <w:rStyle w:val="FootnoteReference"/>
                <w:rFonts w:ascii="Trebuchet MS" w:hAnsi="Trebuchet MS"/>
                <w:i/>
                <w:color w:val="000000"/>
                <w:lang w:val="ro-RO"/>
              </w:rPr>
              <w:footnoteReference w:id="14"/>
            </w:r>
          </w:p>
        </w:tc>
      </w:tr>
      <w:tr w:rsidR="0085323B" w:rsidRPr="00451CFE" w14:paraId="530982BB" w14:textId="77777777" w:rsidTr="005736A3">
        <w:tc>
          <w:tcPr>
            <w:tcW w:w="3510" w:type="dxa"/>
            <w:shd w:val="clear" w:color="auto" w:fill="FFFFFF"/>
            <w:vAlign w:val="center"/>
          </w:tcPr>
          <w:p w14:paraId="2032363D" w14:textId="3D78B688" w:rsidR="0085323B" w:rsidRPr="00451CFE" w:rsidRDefault="0085323B">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Nr. de înregistrare</w:t>
            </w:r>
            <w:r w:rsidR="002236AE" w:rsidRPr="00451CFE">
              <w:rPr>
                <w:rFonts w:ascii="Trebuchet MS" w:hAnsi="Trebuchet MS" w:cs="Arial"/>
                <w:b/>
                <w:bCs/>
                <w:kern w:val="24"/>
                <w:lang w:val="ro-RO"/>
              </w:rPr>
              <w:t xml:space="preserve"> a persoanei juridice</w:t>
            </w:r>
            <w:r w:rsidRPr="00451CFE">
              <w:rPr>
                <w:rFonts w:ascii="Trebuchet MS" w:hAnsi="Trebuchet MS" w:cs="Arial"/>
                <w:b/>
                <w:bCs/>
                <w:kern w:val="24"/>
                <w:lang w:val="ro-RO"/>
              </w:rPr>
              <w:t xml:space="preserve"> în </w:t>
            </w:r>
            <w:r w:rsidR="002236AE" w:rsidRPr="00451CFE">
              <w:rPr>
                <w:rFonts w:ascii="Trebuchet MS" w:hAnsi="Trebuchet MS" w:cs="Arial"/>
                <w:b/>
                <w:bCs/>
                <w:kern w:val="24"/>
                <w:lang w:val="ro-RO"/>
              </w:rPr>
              <w:t xml:space="preserve">registrele publice (Registrul Comerțului, Registrul Asociațiilor și Fundațiilor sau </w:t>
            </w:r>
            <w:r w:rsidR="002236AE" w:rsidRPr="00451CFE">
              <w:rPr>
                <w:rFonts w:ascii="Trebuchet MS" w:hAnsi="Trebuchet MS" w:cs="Arial"/>
                <w:b/>
                <w:bCs/>
                <w:kern w:val="24"/>
                <w:lang w:val="ro-RO"/>
              </w:rPr>
              <w:lastRenderedPageBreak/>
              <w:t>registrul echivalent din țara de origine)</w:t>
            </w:r>
          </w:p>
        </w:tc>
        <w:tc>
          <w:tcPr>
            <w:tcW w:w="5954" w:type="dxa"/>
            <w:shd w:val="clear" w:color="auto" w:fill="FFFFFF"/>
          </w:tcPr>
          <w:p w14:paraId="415773FD"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Arial"/>
                <w:bCs/>
                <w:kern w:val="24"/>
                <w:lang w:val="ro-RO"/>
              </w:rPr>
            </w:pPr>
            <w:r w:rsidRPr="00451CFE">
              <w:rPr>
                <w:rFonts w:ascii="Trebuchet MS" w:hAnsi="Trebuchet MS" w:cs="Calibri"/>
                <w:i/>
                <w:color w:val="000000"/>
                <w:lang w:val="ro-RO"/>
              </w:rPr>
              <w:lastRenderedPageBreak/>
              <w:t>Se completează de către solicitant</w:t>
            </w:r>
          </w:p>
        </w:tc>
      </w:tr>
      <w:tr w:rsidR="0085323B" w:rsidRPr="00451CFE" w14:paraId="651D6BA7" w14:textId="77777777" w:rsidTr="005736A3">
        <w:tc>
          <w:tcPr>
            <w:tcW w:w="3510" w:type="dxa"/>
            <w:shd w:val="clear" w:color="auto" w:fill="FFFFFF"/>
            <w:vAlign w:val="center"/>
          </w:tcPr>
          <w:p w14:paraId="2EE92743" w14:textId="5AFF5C2B" w:rsidR="0085323B" w:rsidRPr="00451CFE" w:rsidRDefault="0085323B">
            <w:pPr>
              <w:tabs>
                <w:tab w:val="left" w:pos="0"/>
              </w:tabs>
              <w:autoSpaceDE w:val="0"/>
              <w:autoSpaceDN w:val="0"/>
              <w:adjustRightInd w:val="0"/>
              <w:spacing w:before="120" w:after="120"/>
              <w:ind w:right="22"/>
              <w:jc w:val="both"/>
              <w:rPr>
                <w:rFonts w:ascii="Trebuchet MS" w:hAnsi="Trebuchet MS" w:cs="Arial"/>
                <w:b/>
                <w:kern w:val="24"/>
                <w:lang w:val="ro-RO"/>
              </w:rPr>
            </w:pPr>
            <w:r w:rsidRPr="00451CFE">
              <w:rPr>
                <w:rFonts w:ascii="Trebuchet MS" w:hAnsi="Trebuchet MS" w:cs="Arial"/>
                <w:b/>
                <w:bCs/>
                <w:kern w:val="24"/>
                <w:lang w:val="ro-RO"/>
              </w:rPr>
              <w:lastRenderedPageBreak/>
              <w:t>Număr de înregistrare în (dacă este cazul)</w:t>
            </w:r>
          </w:p>
        </w:tc>
        <w:tc>
          <w:tcPr>
            <w:tcW w:w="5954" w:type="dxa"/>
            <w:shd w:val="clear" w:color="auto" w:fill="FFFFFF"/>
          </w:tcPr>
          <w:p w14:paraId="4193FB53"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2C914478" w14:textId="77777777" w:rsidTr="005736A3">
        <w:tc>
          <w:tcPr>
            <w:tcW w:w="3510" w:type="dxa"/>
            <w:shd w:val="clear" w:color="auto" w:fill="FFFFFF"/>
            <w:vAlign w:val="center"/>
          </w:tcPr>
          <w:p w14:paraId="34B7D0F7" w14:textId="77777777" w:rsidR="0085323B" w:rsidRPr="00451CFE" w:rsidRDefault="0085323B" w:rsidP="00AA01E6">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Anul înființării</w:t>
            </w:r>
          </w:p>
        </w:tc>
        <w:tc>
          <w:tcPr>
            <w:tcW w:w="5954" w:type="dxa"/>
            <w:shd w:val="clear" w:color="auto" w:fill="FFFFFF"/>
          </w:tcPr>
          <w:p w14:paraId="0AD871C5" w14:textId="77777777" w:rsidR="0085323B" w:rsidRPr="00451CFE" w:rsidRDefault="0085323B" w:rsidP="00AA01E6">
            <w:pPr>
              <w:rPr>
                <w:rFonts w:ascii="Trebuchet MS" w:hAnsi="Trebuchet MS" w:cs="Calibri"/>
                <w:i/>
                <w:color w:val="000000"/>
                <w:lang w:val="ro-RO"/>
              </w:rPr>
            </w:pPr>
            <w:r w:rsidRPr="00451CFE">
              <w:rPr>
                <w:rFonts w:ascii="Trebuchet MS" w:hAnsi="Trebuchet MS" w:cs="Calibri"/>
                <w:i/>
                <w:color w:val="000000"/>
                <w:lang w:val="ro-RO"/>
              </w:rPr>
              <w:t>Se completează de către solicitant</w:t>
            </w:r>
          </w:p>
        </w:tc>
      </w:tr>
      <w:tr w:rsidR="003D1335" w:rsidRPr="00451CFE" w14:paraId="39CB3FEF" w14:textId="77777777" w:rsidTr="007F06A3">
        <w:trPr>
          <w:trHeight w:val="3407"/>
        </w:trPr>
        <w:tc>
          <w:tcPr>
            <w:tcW w:w="3510" w:type="dxa"/>
            <w:shd w:val="clear" w:color="auto" w:fill="FFFFFF"/>
            <w:vAlign w:val="center"/>
          </w:tcPr>
          <w:p w14:paraId="5BFC8862" w14:textId="1E7069BE" w:rsidR="003D1335" w:rsidRPr="00451CFE" w:rsidRDefault="003D1335" w:rsidP="003D1335">
            <w:pPr>
              <w:tabs>
                <w:tab w:val="left" w:pos="0"/>
              </w:tabs>
              <w:autoSpaceDE w:val="0"/>
              <w:autoSpaceDN w:val="0"/>
              <w:adjustRightInd w:val="0"/>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Activitățile relevante în sectoarele culturale și creative conform documentelor de înființare/autorizare</w:t>
            </w:r>
          </w:p>
        </w:tc>
        <w:tc>
          <w:tcPr>
            <w:tcW w:w="5954" w:type="dxa"/>
            <w:shd w:val="clear" w:color="auto" w:fill="FFFFFF"/>
          </w:tcPr>
          <w:p w14:paraId="0F1FF6F3" w14:textId="77777777" w:rsidR="000C1164" w:rsidRPr="00451CFE" w:rsidRDefault="000C1164" w:rsidP="000C1164">
            <w:pPr>
              <w:jc w:val="both"/>
              <w:rPr>
                <w:rFonts w:ascii="Trebuchet MS" w:hAnsi="Trebuchet MS" w:cs="Calibri"/>
                <w:i/>
                <w:color w:val="000000"/>
                <w:lang w:val="ro-RO"/>
              </w:rPr>
            </w:pPr>
            <w:r w:rsidRPr="00451CFE">
              <w:rPr>
                <w:rFonts w:ascii="Trebuchet MS" w:hAnsi="Trebuchet MS" w:cs="Calibri"/>
                <w:i/>
                <w:color w:val="000000"/>
                <w:lang w:val="ro-RO"/>
              </w:rPr>
              <w:t>Se completează conform legilor/actelor de înființare, statutului actualizat și/sau celorlalte documente relevante.</w:t>
            </w:r>
          </w:p>
          <w:p w14:paraId="585188B7" w14:textId="7F18A172" w:rsidR="000C1164" w:rsidRPr="00451CFE" w:rsidRDefault="000C1164" w:rsidP="000C1164">
            <w:pPr>
              <w:jc w:val="both"/>
              <w:rPr>
                <w:rFonts w:ascii="Trebuchet MS" w:hAnsi="Trebuchet MS" w:cs="Calibri"/>
                <w:i/>
                <w:color w:val="000000"/>
                <w:lang w:val="ro-RO"/>
              </w:rPr>
            </w:pPr>
            <w:r w:rsidRPr="00451CFE">
              <w:rPr>
                <w:rFonts w:ascii="Trebuchet MS" w:hAnsi="Trebuchet MS" w:cs="Calibri"/>
                <w:i/>
                <w:color w:val="000000"/>
                <w:lang w:val="ro-RO"/>
              </w:rPr>
              <w:t>În cazul entităților de tip societate comercială/societate cooperativă înregistrate în România, se vor menționa codurile CAEN autorizate în sectoarele culturale și creative.</w:t>
            </w:r>
          </w:p>
          <w:p w14:paraId="2D8A9D8F" w14:textId="6F1BBF20" w:rsidR="003D1335" w:rsidRPr="00451CFE" w:rsidRDefault="000C1164" w:rsidP="003D1335">
            <w:pPr>
              <w:jc w:val="both"/>
              <w:rPr>
                <w:rFonts w:ascii="Trebuchet MS" w:hAnsi="Trebuchet MS" w:cs="Calibri"/>
                <w:i/>
                <w:color w:val="000000"/>
                <w:lang w:val="ro-RO"/>
              </w:rPr>
            </w:pPr>
            <w:r w:rsidRPr="00451CFE">
              <w:rPr>
                <w:rFonts w:ascii="Trebuchet MS" w:hAnsi="Trebuchet MS" w:cs="Calibri"/>
                <w:i/>
                <w:color w:val="000000"/>
                <w:lang w:val="ro-RO"/>
              </w:rPr>
              <w:t>(maxim 1.250 caractere cu spații)</w:t>
            </w:r>
          </w:p>
        </w:tc>
      </w:tr>
      <w:tr w:rsidR="0085323B" w:rsidRPr="00451CFE" w14:paraId="35A797B2" w14:textId="77777777" w:rsidTr="005736A3">
        <w:tc>
          <w:tcPr>
            <w:tcW w:w="3510" w:type="dxa"/>
            <w:shd w:val="clear" w:color="auto" w:fill="FFFFFF"/>
            <w:vAlign w:val="center"/>
          </w:tcPr>
          <w:p w14:paraId="32379059" w14:textId="77777777" w:rsidR="0085323B" w:rsidRPr="00451CFE" w:rsidRDefault="0085323B" w:rsidP="00AA01E6">
            <w:pPr>
              <w:tabs>
                <w:tab w:val="left" w:pos="0"/>
                <w:tab w:val="left" w:pos="1485"/>
              </w:tabs>
              <w:autoSpaceDE w:val="0"/>
              <w:autoSpaceDN w:val="0"/>
              <w:adjustRightInd w:val="0"/>
              <w:spacing w:before="120" w:after="120"/>
              <w:ind w:right="22"/>
              <w:jc w:val="both"/>
              <w:rPr>
                <w:rFonts w:ascii="Trebuchet MS" w:hAnsi="Trebuchet MS" w:cs="Arial"/>
                <w:b/>
                <w:i/>
                <w:kern w:val="24"/>
                <w:lang w:val="ro-RO"/>
              </w:rPr>
            </w:pPr>
            <w:r w:rsidRPr="00451CFE">
              <w:rPr>
                <w:rFonts w:ascii="Trebuchet MS" w:hAnsi="Trebuchet MS" w:cs="Arial"/>
                <w:b/>
                <w:bCs/>
                <w:kern w:val="24"/>
                <w:lang w:val="ro-RO"/>
              </w:rPr>
              <w:t>Adresa sediului social, inclusiv codul poștal</w:t>
            </w:r>
          </w:p>
        </w:tc>
        <w:tc>
          <w:tcPr>
            <w:tcW w:w="5954" w:type="dxa"/>
            <w:shd w:val="clear" w:color="auto" w:fill="FFFFFF"/>
          </w:tcPr>
          <w:p w14:paraId="18A96580"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791C2741" w14:textId="77777777" w:rsidTr="005736A3">
        <w:trPr>
          <w:trHeight w:val="521"/>
        </w:trPr>
        <w:tc>
          <w:tcPr>
            <w:tcW w:w="3510" w:type="dxa"/>
            <w:shd w:val="clear" w:color="auto" w:fill="FFFFFF"/>
            <w:vAlign w:val="center"/>
          </w:tcPr>
          <w:p w14:paraId="79736A57" w14:textId="77777777" w:rsidR="0085323B" w:rsidRPr="00451CFE" w:rsidRDefault="0085323B"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Adresa de contact (dacă diferă de adresa sediului social)</w:t>
            </w:r>
          </w:p>
        </w:tc>
        <w:tc>
          <w:tcPr>
            <w:tcW w:w="5954" w:type="dxa"/>
            <w:shd w:val="clear" w:color="auto" w:fill="FFFFFF"/>
          </w:tcPr>
          <w:p w14:paraId="5BC39446"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6E9E8C21" w14:textId="77777777" w:rsidTr="005736A3">
        <w:trPr>
          <w:trHeight w:val="521"/>
        </w:trPr>
        <w:tc>
          <w:tcPr>
            <w:tcW w:w="3510" w:type="dxa"/>
            <w:shd w:val="clear" w:color="auto" w:fill="FFFFFF"/>
            <w:vAlign w:val="center"/>
          </w:tcPr>
          <w:p w14:paraId="481AE30C" w14:textId="77777777" w:rsidR="0085323B" w:rsidRPr="00451CFE" w:rsidRDefault="0085323B"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Număr telefon, fax</w:t>
            </w:r>
          </w:p>
        </w:tc>
        <w:tc>
          <w:tcPr>
            <w:tcW w:w="5954" w:type="dxa"/>
            <w:shd w:val="clear" w:color="auto" w:fill="FFFFFF"/>
          </w:tcPr>
          <w:p w14:paraId="4A8515B5"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76CF694D" w14:textId="77777777" w:rsidTr="005736A3">
        <w:trPr>
          <w:trHeight w:val="521"/>
        </w:trPr>
        <w:tc>
          <w:tcPr>
            <w:tcW w:w="3510" w:type="dxa"/>
            <w:shd w:val="clear" w:color="auto" w:fill="FFFFFF"/>
            <w:vAlign w:val="center"/>
          </w:tcPr>
          <w:p w14:paraId="5372C3DA" w14:textId="77777777" w:rsidR="0085323B" w:rsidRPr="00451CFE" w:rsidRDefault="0085323B"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Adresă poștă electronică</w:t>
            </w:r>
          </w:p>
        </w:tc>
        <w:tc>
          <w:tcPr>
            <w:tcW w:w="5954" w:type="dxa"/>
            <w:shd w:val="clear" w:color="auto" w:fill="FFFFFF"/>
          </w:tcPr>
          <w:p w14:paraId="74D05164"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03E27A86" w14:textId="77777777" w:rsidTr="005736A3">
        <w:trPr>
          <w:trHeight w:val="521"/>
        </w:trPr>
        <w:tc>
          <w:tcPr>
            <w:tcW w:w="3510" w:type="dxa"/>
            <w:shd w:val="clear" w:color="auto" w:fill="FFFFFF"/>
            <w:vAlign w:val="center"/>
          </w:tcPr>
          <w:p w14:paraId="0E07B878" w14:textId="77777777" w:rsidR="0085323B" w:rsidRPr="00451CFE" w:rsidRDefault="0085323B" w:rsidP="00AA01E6">
            <w:pPr>
              <w:spacing w:before="120" w:after="120"/>
              <w:ind w:right="22"/>
              <w:jc w:val="both"/>
              <w:rPr>
                <w:rFonts w:ascii="Trebuchet MS" w:hAnsi="Trebuchet MS" w:cs="Arial"/>
                <w:b/>
                <w:bCs/>
                <w:kern w:val="24"/>
                <w:lang w:val="ro-RO"/>
              </w:rPr>
            </w:pPr>
            <w:r w:rsidRPr="00451CFE">
              <w:rPr>
                <w:rFonts w:ascii="Trebuchet MS" w:hAnsi="Trebuchet MS" w:cs="Arial"/>
                <w:b/>
                <w:bCs/>
                <w:kern w:val="24"/>
                <w:lang w:val="ro-RO"/>
              </w:rPr>
              <w:t>Pagină internet</w:t>
            </w:r>
          </w:p>
        </w:tc>
        <w:tc>
          <w:tcPr>
            <w:tcW w:w="5954" w:type="dxa"/>
            <w:shd w:val="clear" w:color="auto" w:fill="FFFFFF"/>
          </w:tcPr>
          <w:p w14:paraId="593C930F"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bl>
    <w:p w14:paraId="22831284" w14:textId="77777777" w:rsidR="0085323B" w:rsidRPr="00451CFE" w:rsidRDefault="0085323B" w:rsidP="0085323B">
      <w:pPr>
        <w:jc w:val="both"/>
        <w:rPr>
          <w:rFonts w:ascii="Trebuchet MS" w:hAnsi="Trebuchet MS" w:cs="Calibri"/>
          <w:b/>
          <w:color w:val="000000"/>
          <w:lang w:val="ro-RO"/>
        </w:rPr>
      </w:pPr>
    </w:p>
    <w:p w14:paraId="196A0F66" w14:textId="77777777" w:rsidR="0085323B" w:rsidRPr="00451CFE" w:rsidRDefault="0085323B" w:rsidP="0085323B">
      <w:pPr>
        <w:widowControl w:val="0"/>
        <w:tabs>
          <w:tab w:val="left" w:pos="426"/>
        </w:tabs>
        <w:suppressAutoHyphens/>
        <w:spacing w:before="120" w:after="120" w:line="240" w:lineRule="auto"/>
        <w:ind w:right="22"/>
        <w:jc w:val="both"/>
        <w:rPr>
          <w:rFonts w:ascii="Trebuchet MS" w:hAnsi="Trebuchet MS" w:cs="Arial"/>
          <w:b/>
          <w:bCs/>
          <w:kern w:val="24"/>
          <w:lang w:val="ro-RO"/>
        </w:rPr>
      </w:pPr>
      <w:r w:rsidRPr="00451CFE">
        <w:rPr>
          <w:rFonts w:ascii="Trebuchet MS" w:hAnsi="Trebuchet MS" w:cs="Arial"/>
          <w:b/>
          <w:bCs/>
          <w:kern w:val="24"/>
          <w:lang w:val="ro-RO"/>
        </w:rPr>
        <w:t>Reprezentantul legal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6592"/>
      </w:tblGrid>
      <w:tr w:rsidR="0085323B" w:rsidRPr="00451CFE" w14:paraId="01CCF1B8" w14:textId="77777777" w:rsidTr="00AA01E6">
        <w:tc>
          <w:tcPr>
            <w:tcW w:w="1558" w:type="pct"/>
            <w:shd w:val="clear" w:color="auto" w:fill="FFFFFF"/>
          </w:tcPr>
          <w:p w14:paraId="14DD6D6F" w14:textId="77777777" w:rsidR="0085323B" w:rsidRPr="00451CFE" w:rsidRDefault="0085323B" w:rsidP="00AA01E6">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t>Nume și prenume</w:t>
            </w:r>
          </w:p>
        </w:tc>
        <w:tc>
          <w:tcPr>
            <w:tcW w:w="3442" w:type="pct"/>
            <w:shd w:val="clear" w:color="auto" w:fill="FFFFFF"/>
          </w:tcPr>
          <w:p w14:paraId="0DBC09B4"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3784DB89" w14:textId="77777777" w:rsidTr="00AA01E6">
        <w:tc>
          <w:tcPr>
            <w:tcW w:w="1558" w:type="pct"/>
            <w:shd w:val="clear" w:color="auto" w:fill="FFFFFF"/>
          </w:tcPr>
          <w:p w14:paraId="2E61E395" w14:textId="77777777" w:rsidR="0085323B" w:rsidRPr="00451CFE" w:rsidRDefault="0085323B" w:rsidP="00AA01E6">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t>Funcția</w:t>
            </w:r>
          </w:p>
        </w:tc>
        <w:tc>
          <w:tcPr>
            <w:tcW w:w="3442" w:type="pct"/>
            <w:shd w:val="clear" w:color="auto" w:fill="FFFFFF"/>
          </w:tcPr>
          <w:p w14:paraId="7C648665"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5A521EC1" w14:textId="77777777" w:rsidTr="00AA01E6">
        <w:tc>
          <w:tcPr>
            <w:tcW w:w="1558" w:type="pct"/>
            <w:shd w:val="clear" w:color="auto" w:fill="FFFFFF"/>
          </w:tcPr>
          <w:p w14:paraId="7EE6E092" w14:textId="77777777" w:rsidR="0085323B" w:rsidRPr="00451CFE" w:rsidRDefault="0085323B" w:rsidP="00AA01E6">
            <w:pPr>
              <w:tabs>
                <w:tab w:val="left" w:pos="90"/>
                <w:tab w:val="left" w:pos="566"/>
              </w:tabs>
              <w:autoSpaceDE w:val="0"/>
              <w:autoSpaceDN w:val="0"/>
              <w:adjustRightInd w:val="0"/>
              <w:spacing w:before="120" w:after="120"/>
              <w:ind w:right="22"/>
              <w:jc w:val="both"/>
              <w:rPr>
                <w:rFonts w:ascii="Trebuchet MS" w:hAnsi="Trebuchet MS" w:cs="Arial"/>
                <w:b/>
                <w:lang w:val="ro-RO"/>
              </w:rPr>
            </w:pPr>
            <w:r w:rsidRPr="00451CFE">
              <w:rPr>
                <w:rFonts w:ascii="Trebuchet MS" w:hAnsi="Trebuchet MS" w:cs="Arial"/>
                <w:b/>
                <w:bCs/>
                <w:lang w:val="ro-RO"/>
              </w:rPr>
              <w:t>Număr de telefon</w:t>
            </w:r>
          </w:p>
        </w:tc>
        <w:tc>
          <w:tcPr>
            <w:tcW w:w="3442" w:type="pct"/>
            <w:shd w:val="clear" w:color="auto" w:fill="FFFFFF"/>
          </w:tcPr>
          <w:p w14:paraId="7A423E04"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00ADC158" w14:textId="77777777" w:rsidTr="00AA01E6">
        <w:tc>
          <w:tcPr>
            <w:tcW w:w="1558" w:type="pct"/>
            <w:shd w:val="clear" w:color="auto" w:fill="FFFFFF"/>
            <w:vAlign w:val="center"/>
          </w:tcPr>
          <w:p w14:paraId="1B72C355" w14:textId="77777777" w:rsidR="0085323B" w:rsidRPr="00451CFE" w:rsidRDefault="0085323B" w:rsidP="00AA01E6">
            <w:pPr>
              <w:tabs>
                <w:tab w:val="left" w:pos="571"/>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Adresă poștă electronică</w:t>
            </w:r>
          </w:p>
        </w:tc>
        <w:tc>
          <w:tcPr>
            <w:tcW w:w="3442" w:type="pct"/>
            <w:shd w:val="clear" w:color="auto" w:fill="FFFFFF"/>
          </w:tcPr>
          <w:p w14:paraId="1CBC58F7"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bl>
    <w:p w14:paraId="24DEF6A2" w14:textId="77777777" w:rsidR="0085323B" w:rsidRPr="00451CFE" w:rsidRDefault="0085323B" w:rsidP="0085323B">
      <w:pPr>
        <w:tabs>
          <w:tab w:val="left" w:pos="90"/>
          <w:tab w:val="left" w:pos="566"/>
        </w:tabs>
        <w:autoSpaceDE w:val="0"/>
        <w:autoSpaceDN w:val="0"/>
        <w:adjustRightInd w:val="0"/>
        <w:spacing w:before="120" w:after="120"/>
        <w:ind w:right="22"/>
        <w:jc w:val="both"/>
        <w:rPr>
          <w:rFonts w:ascii="Trebuchet MS" w:hAnsi="Trebuchet MS" w:cs="Arial"/>
          <w:b/>
          <w:lang w:val="ro-RO"/>
        </w:rPr>
      </w:pPr>
    </w:p>
    <w:p w14:paraId="18A85808" w14:textId="77777777" w:rsidR="0085323B" w:rsidRPr="00451CFE" w:rsidRDefault="0085323B" w:rsidP="0085323B">
      <w:pPr>
        <w:widowControl w:val="0"/>
        <w:tabs>
          <w:tab w:val="left" w:pos="426"/>
        </w:tabs>
        <w:suppressAutoHyphens/>
        <w:spacing w:before="120" w:after="120" w:line="240" w:lineRule="auto"/>
        <w:ind w:right="22"/>
        <w:jc w:val="both"/>
        <w:rPr>
          <w:rFonts w:ascii="Trebuchet MS" w:hAnsi="Trebuchet MS" w:cs="Arial"/>
          <w:b/>
          <w:bCs/>
          <w:kern w:val="24"/>
          <w:lang w:val="ro-RO"/>
        </w:rPr>
      </w:pPr>
      <w:r w:rsidRPr="00451CFE">
        <w:rPr>
          <w:rFonts w:ascii="Trebuchet MS" w:hAnsi="Trebuchet MS" w:cs="Arial"/>
          <w:b/>
          <w:bCs/>
          <w:kern w:val="24"/>
          <w:lang w:val="ro-RO"/>
        </w:rPr>
        <w:t>Persoana de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546"/>
      </w:tblGrid>
      <w:tr w:rsidR="0085323B" w:rsidRPr="00451CFE" w14:paraId="25BBD2A6" w14:textId="77777777" w:rsidTr="00AA01E6">
        <w:tc>
          <w:tcPr>
            <w:tcW w:w="1582" w:type="pct"/>
            <w:shd w:val="clear" w:color="auto" w:fill="FFFFFF"/>
          </w:tcPr>
          <w:p w14:paraId="0D45EC36" w14:textId="77777777" w:rsidR="0085323B" w:rsidRPr="00451CFE" w:rsidRDefault="0085323B" w:rsidP="00AA01E6">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lastRenderedPageBreak/>
              <w:t>Nume, prenume</w:t>
            </w:r>
          </w:p>
        </w:tc>
        <w:tc>
          <w:tcPr>
            <w:tcW w:w="3418" w:type="pct"/>
            <w:shd w:val="clear" w:color="auto" w:fill="FFFFFF"/>
          </w:tcPr>
          <w:p w14:paraId="4E837F6A"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7586D105" w14:textId="77777777" w:rsidTr="00AA01E6">
        <w:tc>
          <w:tcPr>
            <w:tcW w:w="1582" w:type="pct"/>
            <w:shd w:val="clear" w:color="auto" w:fill="FFFFFF"/>
          </w:tcPr>
          <w:p w14:paraId="318CF0E3" w14:textId="77777777" w:rsidR="0085323B" w:rsidRPr="00451CFE" w:rsidRDefault="0085323B" w:rsidP="00AA01E6">
            <w:pPr>
              <w:tabs>
                <w:tab w:val="left" w:pos="90"/>
                <w:tab w:val="left" w:pos="566"/>
              </w:tabs>
              <w:autoSpaceDE w:val="0"/>
              <w:autoSpaceDN w:val="0"/>
              <w:adjustRightInd w:val="0"/>
              <w:spacing w:before="120" w:after="120"/>
              <w:ind w:right="22"/>
              <w:jc w:val="both"/>
              <w:rPr>
                <w:rFonts w:ascii="Trebuchet MS" w:hAnsi="Trebuchet MS" w:cs="Arial"/>
                <w:lang w:val="ro-RO"/>
              </w:rPr>
            </w:pPr>
            <w:r w:rsidRPr="00451CFE">
              <w:rPr>
                <w:rFonts w:ascii="Trebuchet MS" w:hAnsi="Trebuchet MS" w:cs="Arial"/>
                <w:b/>
                <w:lang w:val="ro-RO"/>
              </w:rPr>
              <w:t>Funcția</w:t>
            </w:r>
          </w:p>
        </w:tc>
        <w:tc>
          <w:tcPr>
            <w:tcW w:w="3418" w:type="pct"/>
            <w:shd w:val="clear" w:color="auto" w:fill="FFFFFF"/>
          </w:tcPr>
          <w:p w14:paraId="0702125B"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5373AC2C" w14:textId="77777777" w:rsidTr="00AA01E6">
        <w:tc>
          <w:tcPr>
            <w:tcW w:w="1582" w:type="pct"/>
            <w:shd w:val="clear" w:color="auto" w:fill="FFFFFF"/>
          </w:tcPr>
          <w:p w14:paraId="500DB436" w14:textId="77777777" w:rsidR="0085323B" w:rsidRPr="00451CFE" w:rsidRDefault="0085323B" w:rsidP="00AA01E6">
            <w:pPr>
              <w:tabs>
                <w:tab w:val="left" w:pos="90"/>
                <w:tab w:val="left" w:pos="566"/>
              </w:tabs>
              <w:autoSpaceDE w:val="0"/>
              <w:autoSpaceDN w:val="0"/>
              <w:adjustRightInd w:val="0"/>
              <w:spacing w:before="120" w:after="120"/>
              <w:ind w:right="22"/>
              <w:jc w:val="both"/>
              <w:rPr>
                <w:rFonts w:ascii="Trebuchet MS" w:hAnsi="Trebuchet MS" w:cs="Arial"/>
                <w:b/>
                <w:lang w:val="ro-RO"/>
              </w:rPr>
            </w:pPr>
            <w:r w:rsidRPr="00451CFE">
              <w:rPr>
                <w:rFonts w:ascii="Trebuchet MS" w:hAnsi="Trebuchet MS" w:cs="Arial"/>
                <w:b/>
                <w:bCs/>
                <w:lang w:val="ro-RO"/>
              </w:rPr>
              <w:t>Număr de telefon</w:t>
            </w:r>
          </w:p>
        </w:tc>
        <w:tc>
          <w:tcPr>
            <w:tcW w:w="3418" w:type="pct"/>
            <w:shd w:val="clear" w:color="auto" w:fill="FFFFFF"/>
          </w:tcPr>
          <w:p w14:paraId="38C75E26"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r w:rsidR="0085323B" w:rsidRPr="00451CFE" w14:paraId="1074BD06" w14:textId="77777777" w:rsidTr="00AA01E6">
        <w:tc>
          <w:tcPr>
            <w:tcW w:w="1582" w:type="pct"/>
            <w:shd w:val="clear" w:color="auto" w:fill="FFFFFF"/>
            <w:vAlign w:val="center"/>
          </w:tcPr>
          <w:p w14:paraId="17A1020F" w14:textId="77777777" w:rsidR="0085323B" w:rsidRPr="00451CFE" w:rsidRDefault="0085323B" w:rsidP="00AA01E6">
            <w:pPr>
              <w:tabs>
                <w:tab w:val="left" w:pos="571"/>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Adresă poștă electronică</w:t>
            </w:r>
          </w:p>
        </w:tc>
        <w:tc>
          <w:tcPr>
            <w:tcW w:w="3418" w:type="pct"/>
            <w:shd w:val="clear" w:color="auto" w:fill="FFFFFF"/>
          </w:tcPr>
          <w:p w14:paraId="16D8A669" w14:textId="77777777" w:rsidR="0085323B" w:rsidRPr="00451CFE" w:rsidRDefault="0085323B" w:rsidP="00AA01E6">
            <w:pPr>
              <w:rPr>
                <w:rFonts w:ascii="Trebuchet MS" w:hAnsi="Trebuchet MS"/>
                <w:lang w:val="ro-RO"/>
              </w:rPr>
            </w:pPr>
            <w:r w:rsidRPr="00451CFE">
              <w:rPr>
                <w:rFonts w:ascii="Trebuchet MS" w:hAnsi="Trebuchet MS" w:cs="Calibri"/>
                <w:i/>
                <w:color w:val="000000"/>
                <w:lang w:val="ro-RO"/>
              </w:rPr>
              <w:t>Se completează de către solicitant</w:t>
            </w:r>
          </w:p>
        </w:tc>
      </w:tr>
    </w:tbl>
    <w:p w14:paraId="69844F77" w14:textId="77777777" w:rsidR="0085323B" w:rsidRPr="00451CFE" w:rsidRDefault="0085323B" w:rsidP="0085323B">
      <w:pPr>
        <w:jc w:val="both"/>
        <w:rPr>
          <w:rFonts w:ascii="Trebuchet MS" w:hAnsi="Trebuchet MS" w:cs="Calibri"/>
          <w:b/>
          <w:color w:val="000000"/>
          <w:lang w:val="ro-RO"/>
        </w:rPr>
      </w:pPr>
    </w:p>
    <w:p w14:paraId="13E98297" w14:textId="77777777" w:rsidR="000959FA" w:rsidRPr="00451CFE" w:rsidRDefault="00413B10" w:rsidP="000959FA">
      <w:pPr>
        <w:jc w:val="both"/>
        <w:rPr>
          <w:rFonts w:ascii="Trebuchet MS" w:hAnsi="Trebuchet MS" w:cs="Calibri"/>
          <w:b/>
          <w:color w:val="000000"/>
          <w:lang w:val="ro-RO"/>
        </w:rPr>
      </w:pPr>
      <w:r w:rsidRPr="00451CFE">
        <w:rPr>
          <w:rFonts w:ascii="Trebuchet MS" w:hAnsi="Trebuchet MS" w:cs="Arial"/>
          <w:b/>
          <w:bCs/>
          <w:kern w:val="24"/>
          <w:lang w:val="ro-RO"/>
        </w:rPr>
        <w:t xml:space="preserve">B2.2 </w:t>
      </w:r>
      <w:r w:rsidR="000959FA" w:rsidRPr="00451CFE">
        <w:rPr>
          <w:rFonts w:ascii="Trebuchet MS" w:hAnsi="Trebuchet MS" w:cs="Arial"/>
          <w:b/>
          <w:bCs/>
          <w:kern w:val="24"/>
          <w:lang w:val="ro-RO"/>
        </w:rPr>
        <w:t>Descrierea experienței relevante a organizației în ultimii cinci ani în domeniul/</w:t>
      </w:r>
      <w:r w:rsidR="00B11CA2" w:rsidRPr="00451CFE">
        <w:rPr>
          <w:rFonts w:ascii="Trebuchet MS" w:hAnsi="Trebuchet MS" w:cs="Arial"/>
          <w:b/>
          <w:bCs/>
          <w:kern w:val="24"/>
          <w:lang w:val="ro-RO"/>
        </w:rPr>
        <w:t>domeni</w:t>
      </w:r>
      <w:r w:rsidR="000959FA" w:rsidRPr="00451CFE">
        <w:rPr>
          <w:rFonts w:ascii="Trebuchet MS" w:hAnsi="Trebuchet MS" w:cs="Arial"/>
          <w:b/>
          <w:bCs/>
          <w:kern w:val="24"/>
          <w:lang w:val="ro-RO"/>
        </w:rPr>
        <w:t xml:space="preserve">ile specifice vizate de proiect </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0"/>
      </w:tblGrid>
      <w:tr w:rsidR="000959FA" w:rsidRPr="00451CFE" w14:paraId="52902DF4" w14:textId="77777777" w:rsidTr="003A5E76">
        <w:trPr>
          <w:trHeight w:val="976"/>
        </w:trPr>
        <w:tc>
          <w:tcPr>
            <w:tcW w:w="9490" w:type="dxa"/>
            <w:shd w:val="clear" w:color="auto" w:fill="FFFFFF"/>
          </w:tcPr>
          <w:p w14:paraId="0043A616" w14:textId="77777777" w:rsidR="000959FA" w:rsidRPr="00451CFE" w:rsidRDefault="000959FA" w:rsidP="003A5E76">
            <w:pPr>
              <w:jc w:val="both"/>
              <w:rPr>
                <w:rFonts w:ascii="Trebuchet MS" w:hAnsi="Trebuchet MS" w:cs="Calibri"/>
                <w:i/>
                <w:color w:val="000000"/>
                <w:lang w:val="ro-RO"/>
              </w:rPr>
            </w:pPr>
            <w:r w:rsidRPr="00451CFE">
              <w:rPr>
                <w:rFonts w:ascii="Trebuchet MS" w:hAnsi="Trebuchet MS" w:cs="Calibri"/>
                <w:i/>
                <w:color w:val="000000"/>
                <w:lang w:val="ro-RO"/>
              </w:rPr>
              <w:t xml:space="preserve">Se completează de către solicitant </w:t>
            </w:r>
          </w:p>
          <w:p w14:paraId="3E475B8E" w14:textId="77777777" w:rsidR="000959FA" w:rsidRPr="00451CFE" w:rsidRDefault="000959FA" w:rsidP="003A5E76">
            <w:pPr>
              <w:jc w:val="both"/>
              <w:rPr>
                <w:rFonts w:ascii="Trebuchet MS" w:hAnsi="Trebuchet MS" w:cs="Calibri"/>
                <w:i/>
                <w:color w:val="000000"/>
                <w:lang w:val="ro-RO"/>
              </w:rPr>
            </w:pPr>
            <w:r w:rsidRPr="00451CFE">
              <w:rPr>
                <w:rFonts w:ascii="Trebuchet MS" w:hAnsi="Trebuchet MS" w:cs="Calibri"/>
                <w:i/>
                <w:color w:val="000000"/>
                <w:lang w:val="ro-RO"/>
              </w:rPr>
              <w:t>(maxim 2.500 caractere cu spații)</w:t>
            </w:r>
          </w:p>
        </w:tc>
      </w:tr>
    </w:tbl>
    <w:p w14:paraId="66A36A0B" w14:textId="77777777" w:rsidR="00EF3D61" w:rsidRPr="00451CFE" w:rsidRDefault="00EF3D61" w:rsidP="000959FA">
      <w:pPr>
        <w:jc w:val="both"/>
        <w:rPr>
          <w:rFonts w:ascii="Trebuchet MS" w:hAnsi="Trebuchet MS" w:cs="Calibri"/>
          <w:b/>
          <w:color w:val="000000"/>
          <w:lang w:val="ro-RO"/>
        </w:rPr>
      </w:pPr>
    </w:p>
    <w:p w14:paraId="262824D4" w14:textId="77777777" w:rsidR="0085323B" w:rsidRPr="00451CFE" w:rsidRDefault="00413B10" w:rsidP="0085323B">
      <w:pPr>
        <w:jc w:val="both"/>
        <w:rPr>
          <w:rFonts w:ascii="Trebuchet MS" w:hAnsi="Trebuchet MS" w:cs="Calibri"/>
          <w:b/>
          <w:color w:val="000000"/>
          <w:lang w:val="ro-RO"/>
        </w:rPr>
      </w:pPr>
      <w:r w:rsidRPr="00451CFE">
        <w:rPr>
          <w:rFonts w:ascii="Trebuchet MS" w:hAnsi="Trebuchet MS" w:cs="Calibri"/>
          <w:b/>
          <w:color w:val="000000"/>
          <w:lang w:val="ro-RO"/>
        </w:rPr>
        <w:t xml:space="preserve">B2.3 </w:t>
      </w:r>
      <w:r w:rsidR="0085323B" w:rsidRPr="00451CFE">
        <w:rPr>
          <w:rFonts w:ascii="Trebuchet MS" w:hAnsi="Trebuchet MS" w:cs="Calibri"/>
          <w:b/>
          <w:color w:val="000000"/>
          <w:lang w:val="ro-RO"/>
        </w:rPr>
        <w:t>Experiența în managementul proiectelor</w:t>
      </w:r>
    </w:p>
    <w:p w14:paraId="6D19A404" w14:textId="77777777" w:rsidR="0085323B" w:rsidRPr="00451CFE" w:rsidRDefault="0085323B" w:rsidP="0085323B">
      <w:pPr>
        <w:widowControl w:val="0"/>
        <w:tabs>
          <w:tab w:val="left" w:pos="426"/>
          <w:tab w:val="left" w:pos="8900"/>
        </w:tabs>
        <w:autoSpaceDE w:val="0"/>
        <w:autoSpaceDN w:val="0"/>
        <w:adjustRightInd w:val="0"/>
        <w:spacing w:before="120" w:after="120" w:line="240" w:lineRule="auto"/>
        <w:ind w:right="22"/>
        <w:jc w:val="both"/>
        <w:rPr>
          <w:rFonts w:ascii="Trebuchet MS" w:hAnsi="Trebuchet MS" w:cs="Arial"/>
          <w:bCs/>
          <w:i/>
          <w:lang w:val="ro-RO"/>
        </w:rPr>
      </w:pPr>
      <w:r w:rsidRPr="00451CFE">
        <w:rPr>
          <w:rFonts w:ascii="Trebuchet MS" w:hAnsi="Trebuchet MS" w:cs="Arial"/>
          <w:bCs/>
          <w:i/>
          <w:lang w:val="ro-RO"/>
        </w:rPr>
        <w:t xml:space="preserve">Furnizați informații cu privire la cele mai importante </w:t>
      </w:r>
      <w:r w:rsidRPr="00451CFE">
        <w:rPr>
          <w:rFonts w:ascii="Trebuchet MS" w:hAnsi="Trebuchet MS" w:cs="Arial"/>
          <w:bCs/>
          <w:i/>
          <w:u w:val="single"/>
          <w:lang w:val="ro-RO"/>
        </w:rPr>
        <w:t>trei</w:t>
      </w:r>
      <w:r w:rsidR="003C67FE" w:rsidRPr="00451CFE">
        <w:rPr>
          <w:rStyle w:val="FootnoteReference"/>
          <w:rFonts w:ascii="Trebuchet MS" w:hAnsi="Trebuchet MS"/>
          <w:bCs/>
          <w:i/>
          <w:lang w:val="ro-RO"/>
        </w:rPr>
        <w:footnoteReference w:id="15"/>
      </w:r>
      <w:r w:rsidRPr="00451CFE">
        <w:rPr>
          <w:rFonts w:ascii="Trebuchet MS" w:hAnsi="Trebuchet MS" w:cs="Arial"/>
          <w:bCs/>
          <w:i/>
          <w:lang w:val="ro-RO"/>
        </w:rPr>
        <w:t xml:space="preserve"> proiecte finanțate din </w:t>
      </w:r>
      <w:r w:rsidR="00603536" w:rsidRPr="00451CFE">
        <w:rPr>
          <w:rFonts w:ascii="Trebuchet MS" w:hAnsi="Trebuchet MS" w:cs="Arial"/>
          <w:bCs/>
          <w:i/>
          <w:lang w:val="ro-RO"/>
        </w:rPr>
        <w:t>fonduri externe nerambursabile</w:t>
      </w:r>
      <w:r w:rsidRPr="00451CFE">
        <w:rPr>
          <w:rFonts w:ascii="Trebuchet MS" w:hAnsi="Trebuchet MS" w:cs="Arial"/>
          <w:bCs/>
          <w:i/>
          <w:lang w:val="ro-RO"/>
        </w:rPr>
        <w:t xml:space="preserve"> pe care organizația le-a implementat în ultimii cinci ani, preferabil relevante pentru domeniul prezentului proiect. Se vor menționa cu prioritate proiectele finanțate în cadrul Mecanismului Financiar SEE (dacă este cazul).</w:t>
      </w:r>
    </w:p>
    <w:p w14:paraId="0BB626D7" w14:textId="77777777" w:rsidR="002F1687" w:rsidRPr="00451CFE" w:rsidRDefault="002F1687" w:rsidP="002F1687">
      <w:pPr>
        <w:widowControl w:val="0"/>
        <w:tabs>
          <w:tab w:val="left" w:pos="426"/>
          <w:tab w:val="left" w:pos="8900"/>
        </w:tabs>
        <w:autoSpaceDE w:val="0"/>
        <w:autoSpaceDN w:val="0"/>
        <w:adjustRightInd w:val="0"/>
        <w:spacing w:before="120" w:after="120" w:line="240" w:lineRule="auto"/>
        <w:ind w:right="22"/>
        <w:jc w:val="both"/>
        <w:rPr>
          <w:rFonts w:ascii="Trebuchet MS" w:hAnsi="Trebuchet MS" w:cs="Arial"/>
          <w:bCs/>
          <w:i/>
          <w:lang w:val="ro-RO"/>
        </w:rPr>
      </w:pPr>
      <w:r w:rsidRPr="00451CFE">
        <w:rPr>
          <w:rFonts w:ascii="Trebuchet MS" w:hAnsi="Trebuchet MS" w:cs="Arial"/>
          <w:bCs/>
          <w:i/>
          <w:lang w:val="ro-RO"/>
        </w:rPr>
        <w:t>Pentru introducerea unu</w:t>
      </w:r>
      <w:r w:rsidR="00CF1EF6" w:rsidRPr="00451CFE">
        <w:rPr>
          <w:rFonts w:ascii="Trebuchet MS" w:hAnsi="Trebuchet MS" w:cs="Arial"/>
          <w:bCs/>
          <w:i/>
          <w:lang w:val="ro-RO"/>
        </w:rPr>
        <w:t>i nou proiect, apăsați butonul „</w:t>
      </w:r>
      <w:r w:rsidRPr="00451CFE">
        <w:rPr>
          <w:rFonts w:ascii="Trebuchet MS" w:hAnsi="Trebuchet MS" w:cs="Arial"/>
          <w:bCs/>
          <w:i/>
          <w:lang w:val="ro-RO"/>
        </w:rPr>
        <w:t>+”. Pentru eliminar</w:t>
      </w:r>
      <w:r w:rsidR="00CF1EF6" w:rsidRPr="00451CFE">
        <w:rPr>
          <w:rFonts w:ascii="Trebuchet MS" w:hAnsi="Trebuchet MS" w:cs="Arial"/>
          <w:bCs/>
          <w:i/>
          <w:lang w:val="ro-RO"/>
        </w:rPr>
        <w:t>ea liniei, se va apăsa butonul „</w:t>
      </w:r>
      <w:r w:rsidRPr="00451CFE">
        <w:rPr>
          <w:rFonts w:ascii="Trebuchet MS" w:hAnsi="Trebuchet MS" w:cs="Arial"/>
          <w:bCs/>
          <w:i/>
          <w:lang w:val="ro-RO"/>
        </w:rPr>
        <w:t>-”.</w:t>
      </w:r>
    </w:p>
    <w:p w14:paraId="65FCC378" w14:textId="77777777" w:rsidR="002F1687" w:rsidRPr="00451CFE" w:rsidRDefault="002F1687"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2CE3C9BB" w14:textId="77777777" w:rsidR="0085323B" w:rsidRPr="00451CFE" w:rsidRDefault="0085323B"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Proiect 1</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65"/>
      </w:tblGrid>
      <w:tr w:rsidR="000959FA" w:rsidRPr="00451CFE" w14:paraId="7261D10C" w14:textId="77777777" w:rsidTr="003A5E76">
        <w:tc>
          <w:tcPr>
            <w:tcW w:w="2340" w:type="dxa"/>
            <w:shd w:val="clear" w:color="auto" w:fill="FFFFFF"/>
          </w:tcPr>
          <w:p w14:paraId="39BEDD6E"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Titlul proiectului</w:t>
            </w:r>
          </w:p>
        </w:tc>
        <w:tc>
          <w:tcPr>
            <w:tcW w:w="7065" w:type="dxa"/>
            <w:shd w:val="clear" w:color="auto" w:fill="FFFFFF"/>
          </w:tcPr>
          <w:p w14:paraId="6A419E46"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p>
        </w:tc>
      </w:tr>
      <w:tr w:rsidR="000959FA" w:rsidRPr="00451CFE" w14:paraId="108B4B39" w14:textId="77777777" w:rsidTr="003A5E76">
        <w:tc>
          <w:tcPr>
            <w:tcW w:w="2340" w:type="dxa"/>
            <w:shd w:val="clear" w:color="auto" w:fill="FFFFFF"/>
          </w:tcPr>
          <w:p w14:paraId="2D9DAF99"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Perioada de implementare </w:t>
            </w:r>
          </w:p>
        </w:tc>
        <w:tc>
          <w:tcPr>
            <w:tcW w:w="7065" w:type="dxa"/>
            <w:shd w:val="clear" w:color="auto" w:fill="FFFFFF"/>
          </w:tcPr>
          <w:p w14:paraId="15664C56"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p>
        </w:tc>
      </w:tr>
      <w:tr w:rsidR="000959FA" w:rsidRPr="00451CFE" w14:paraId="0CA76B81" w14:textId="77777777" w:rsidTr="003A5E76">
        <w:tc>
          <w:tcPr>
            <w:tcW w:w="2340" w:type="dxa"/>
            <w:shd w:val="clear" w:color="auto" w:fill="FFFFFF"/>
          </w:tcPr>
          <w:p w14:paraId="4AD1843A"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Obiective</w:t>
            </w:r>
          </w:p>
        </w:tc>
        <w:tc>
          <w:tcPr>
            <w:tcW w:w="7065" w:type="dxa"/>
            <w:shd w:val="clear" w:color="auto" w:fill="FFFFFF"/>
          </w:tcPr>
          <w:p w14:paraId="62CA7996" w14:textId="77777777" w:rsidR="000959FA" w:rsidRPr="00451CFE" w:rsidRDefault="000959FA" w:rsidP="003A5E76">
            <w:pPr>
              <w:jc w:val="both"/>
              <w:rPr>
                <w:rFonts w:ascii="Trebuchet MS" w:hAnsi="Trebuchet MS" w:cs="Calibri"/>
                <w:i/>
                <w:color w:val="000000"/>
                <w:lang w:val="ro-RO"/>
              </w:rPr>
            </w:pPr>
            <w:r w:rsidRPr="00451CFE">
              <w:rPr>
                <w:rFonts w:ascii="Trebuchet MS" w:hAnsi="Trebuchet MS" w:cs="Calibri"/>
                <w:i/>
                <w:color w:val="000000"/>
                <w:lang w:val="ro-RO"/>
              </w:rPr>
              <w:t>(maxim 500 caractere cu spații)</w:t>
            </w:r>
          </w:p>
        </w:tc>
      </w:tr>
      <w:tr w:rsidR="000959FA" w:rsidRPr="00451CFE" w14:paraId="13B9EEBA" w14:textId="77777777" w:rsidTr="003A5E76">
        <w:tc>
          <w:tcPr>
            <w:tcW w:w="2340" w:type="dxa"/>
            <w:shd w:val="clear" w:color="auto" w:fill="FFFFFF"/>
          </w:tcPr>
          <w:p w14:paraId="0DD3D895"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Stadiu</w:t>
            </w:r>
            <w:r w:rsidRPr="00451CFE">
              <w:rPr>
                <w:rStyle w:val="FootnoteReference"/>
                <w:rFonts w:ascii="Trebuchet MS" w:hAnsi="Trebuchet MS"/>
                <w:b/>
                <w:bCs/>
                <w:lang w:val="ro-RO"/>
              </w:rPr>
              <w:footnoteReference w:id="16"/>
            </w:r>
          </w:p>
        </w:tc>
        <w:tc>
          <w:tcPr>
            <w:tcW w:w="7065" w:type="dxa"/>
            <w:shd w:val="clear" w:color="auto" w:fill="FFFFFF"/>
          </w:tcPr>
          <w:p w14:paraId="13287FC2"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p>
        </w:tc>
      </w:tr>
      <w:tr w:rsidR="000959FA" w:rsidRPr="00451CFE" w14:paraId="65DD87FA" w14:textId="77777777" w:rsidTr="003A5E76">
        <w:tc>
          <w:tcPr>
            <w:tcW w:w="2340" w:type="dxa"/>
            <w:shd w:val="clear" w:color="auto" w:fill="FFFFFF"/>
          </w:tcPr>
          <w:p w14:paraId="5F08005A"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Rezultate planificate și/sau obținute</w:t>
            </w:r>
          </w:p>
        </w:tc>
        <w:tc>
          <w:tcPr>
            <w:tcW w:w="7065" w:type="dxa"/>
            <w:shd w:val="clear" w:color="auto" w:fill="FFFFFF"/>
          </w:tcPr>
          <w:p w14:paraId="51027208"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Calibri"/>
                <w:i/>
                <w:color w:val="000000"/>
                <w:lang w:val="ro-RO"/>
              </w:rPr>
              <w:t>(maxim 500 caractere cu spații)</w:t>
            </w:r>
          </w:p>
        </w:tc>
      </w:tr>
      <w:tr w:rsidR="000959FA" w:rsidRPr="00451CFE" w14:paraId="2242D40B" w14:textId="77777777" w:rsidTr="003A5E76">
        <w:trPr>
          <w:trHeight w:val="250"/>
        </w:trPr>
        <w:tc>
          <w:tcPr>
            <w:tcW w:w="2340" w:type="dxa"/>
            <w:shd w:val="clear" w:color="auto" w:fill="FFFFFF"/>
          </w:tcPr>
          <w:p w14:paraId="7EB6714F"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Rol în implementare</w:t>
            </w:r>
            <w:r w:rsidRPr="00451CFE">
              <w:rPr>
                <w:rStyle w:val="FootnoteReference"/>
                <w:rFonts w:ascii="Trebuchet MS" w:hAnsi="Trebuchet MS"/>
                <w:b/>
                <w:bCs/>
                <w:lang w:val="ro-RO"/>
              </w:rPr>
              <w:footnoteReference w:id="17"/>
            </w:r>
          </w:p>
        </w:tc>
        <w:tc>
          <w:tcPr>
            <w:tcW w:w="7065" w:type="dxa"/>
            <w:shd w:val="clear" w:color="auto" w:fill="FFFFFF"/>
          </w:tcPr>
          <w:p w14:paraId="3825EEB1" w14:textId="77777777" w:rsidR="000959FA" w:rsidRPr="00451CFE" w:rsidRDefault="000959FA" w:rsidP="003A5E76">
            <w:pPr>
              <w:autoSpaceDE w:val="0"/>
              <w:autoSpaceDN w:val="0"/>
              <w:adjustRightInd w:val="0"/>
              <w:spacing w:before="120" w:after="120"/>
              <w:ind w:right="22"/>
              <w:jc w:val="both"/>
              <w:rPr>
                <w:rFonts w:ascii="Trebuchet MS" w:hAnsi="Trebuchet MS" w:cs="Arial"/>
                <w:bCs/>
                <w:lang w:val="ro-RO"/>
              </w:rPr>
            </w:pPr>
          </w:p>
        </w:tc>
      </w:tr>
      <w:tr w:rsidR="000959FA" w:rsidRPr="00451CFE" w14:paraId="0C1AC4B4" w14:textId="77777777" w:rsidTr="003A5E76">
        <w:trPr>
          <w:trHeight w:val="250"/>
        </w:trPr>
        <w:tc>
          <w:tcPr>
            <w:tcW w:w="2340" w:type="dxa"/>
            <w:vMerge w:val="restart"/>
            <w:shd w:val="clear" w:color="auto" w:fill="FFFFFF"/>
          </w:tcPr>
          <w:p w14:paraId="78CD785E"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lastRenderedPageBreak/>
              <w:t>Valoare (în moneda proiectului)</w:t>
            </w:r>
          </w:p>
        </w:tc>
        <w:tc>
          <w:tcPr>
            <w:tcW w:w="7065" w:type="dxa"/>
            <w:shd w:val="clear" w:color="auto" w:fill="FFFFFF"/>
          </w:tcPr>
          <w:p w14:paraId="7D8FAE33" w14:textId="77777777" w:rsidR="000959FA" w:rsidRPr="00451CFE" w:rsidRDefault="000959FA" w:rsidP="003A5E76">
            <w:pPr>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Total proiect</w:t>
            </w:r>
          </w:p>
        </w:tc>
      </w:tr>
      <w:tr w:rsidR="000959FA" w:rsidRPr="00451CFE" w14:paraId="3E58E788" w14:textId="77777777" w:rsidTr="003A5E76">
        <w:trPr>
          <w:trHeight w:val="250"/>
        </w:trPr>
        <w:tc>
          <w:tcPr>
            <w:tcW w:w="2340" w:type="dxa"/>
            <w:vMerge/>
            <w:shd w:val="clear" w:color="auto" w:fill="FFFFFF"/>
          </w:tcPr>
          <w:p w14:paraId="79F8EFB3"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p>
        </w:tc>
        <w:tc>
          <w:tcPr>
            <w:tcW w:w="7065" w:type="dxa"/>
            <w:shd w:val="clear" w:color="auto" w:fill="FFFFFF"/>
          </w:tcPr>
          <w:p w14:paraId="5E109CB6" w14:textId="77777777" w:rsidR="000959FA" w:rsidRPr="00451CFE" w:rsidRDefault="000959FA" w:rsidP="003A5E76">
            <w:pPr>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Din care, gestionat de organizația </w:t>
            </w:r>
            <w:proofErr w:type="spellStart"/>
            <w:r w:rsidRPr="00451CFE">
              <w:rPr>
                <w:rFonts w:ascii="Trebuchet MS" w:hAnsi="Trebuchet MS" w:cs="Arial"/>
                <w:bCs/>
                <w:lang w:val="ro-RO"/>
              </w:rPr>
              <w:t>dvs</w:t>
            </w:r>
            <w:proofErr w:type="spellEnd"/>
          </w:p>
        </w:tc>
      </w:tr>
      <w:tr w:rsidR="000959FA" w:rsidRPr="00451CFE" w14:paraId="41E2EA14" w14:textId="77777777" w:rsidTr="003A5E76">
        <w:tc>
          <w:tcPr>
            <w:tcW w:w="2340" w:type="dxa"/>
            <w:shd w:val="clear" w:color="auto" w:fill="FFFFFF"/>
          </w:tcPr>
          <w:p w14:paraId="73B71815"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Surse de finanțare</w:t>
            </w:r>
          </w:p>
        </w:tc>
        <w:tc>
          <w:tcPr>
            <w:tcW w:w="7065" w:type="dxa"/>
            <w:shd w:val="clear" w:color="auto" w:fill="FFFFFF"/>
          </w:tcPr>
          <w:p w14:paraId="5223C900"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p>
        </w:tc>
      </w:tr>
      <w:tr w:rsidR="000959FA" w:rsidRPr="00451CFE" w14:paraId="0B9F8C38" w14:textId="77777777" w:rsidTr="003A5E76">
        <w:trPr>
          <w:trHeight w:val="422"/>
        </w:trPr>
        <w:tc>
          <w:tcPr>
            <w:tcW w:w="2340" w:type="dxa"/>
            <w:shd w:val="clear" w:color="auto" w:fill="FFFFFF"/>
          </w:tcPr>
          <w:p w14:paraId="393ADC61"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Nume finanțator</w:t>
            </w:r>
          </w:p>
        </w:tc>
        <w:tc>
          <w:tcPr>
            <w:tcW w:w="7065" w:type="dxa"/>
            <w:shd w:val="clear" w:color="auto" w:fill="FFFFFF"/>
          </w:tcPr>
          <w:p w14:paraId="22254A49" w14:textId="77777777" w:rsidR="000959FA" w:rsidRPr="00451CFE" w:rsidRDefault="000959FA" w:rsidP="003A5E76">
            <w:pPr>
              <w:autoSpaceDE w:val="0"/>
              <w:autoSpaceDN w:val="0"/>
              <w:adjustRightInd w:val="0"/>
              <w:spacing w:before="120" w:after="120"/>
              <w:ind w:right="22"/>
              <w:jc w:val="both"/>
              <w:rPr>
                <w:rFonts w:ascii="Trebuchet MS" w:hAnsi="Trebuchet MS" w:cs="Arial"/>
                <w:b/>
                <w:bCs/>
                <w:lang w:val="ro-RO"/>
              </w:rPr>
            </w:pPr>
          </w:p>
        </w:tc>
      </w:tr>
    </w:tbl>
    <w:p w14:paraId="02D2EE94" w14:textId="77777777" w:rsidR="000959FA" w:rsidRPr="00451CFE" w:rsidRDefault="000959FA"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71175A03" w14:textId="77777777" w:rsidR="00CE0F75" w:rsidRPr="00451CFE" w:rsidRDefault="00CE0F75"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B3. Selecția partenerilor</w:t>
      </w:r>
      <w:r w:rsidR="008A3886" w:rsidRPr="00451CFE">
        <w:rPr>
          <w:rStyle w:val="FootnoteReference"/>
          <w:rFonts w:ascii="Trebuchet MS" w:hAnsi="Trebuchet MS"/>
          <w:b/>
          <w:bCs/>
          <w:lang w:val="ro-RO"/>
        </w:rPr>
        <w:footnoteReference w:id="18"/>
      </w:r>
      <w:r w:rsidRPr="00451CFE">
        <w:rPr>
          <w:rFonts w:ascii="Trebuchet MS" w:hAnsi="Trebuchet MS" w:cs="Arial"/>
          <w:b/>
          <w:bCs/>
          <w:lang w:val="ro-RO"/>
        </w:rPr>
        <w:t xml:space="preserve"> – se completează exclusiv de către </w:t>
      </w:r>
      <w:r w:rsidR="008A3886" w:rsidRPr="00451CFE">
        <w:rPr>
          <w:rFonts w:ascii="Trebuchet MS" w:hAnsi="Trebuchet MS" w:cs="Arial"/>
          <w:b/>
          <w:bCs/>
          <w:lang w:val="ro-RO"/>
        </w:rPr>
        <w:t>solicitanții</w:t>
      </w:r>
      <w:r w:rsidRPr="00451CFE">
        <w:rPr>
          <w:rFonts w:ascii="Trebuchet MS" w:hAnsi="Trebuchet MS" w:cs="Arial"/>
          <w:b/>
          <w:bCs/>
          <w:lang w:val="ro-RO"/>
        </w:rPr>
        <w:t xml:space="preserve"> – instituții</w:t>
      </w:r>
      <w:r w:rsidR="001B530D" w:rsidRPr="00451CFE">
        <w:rPr>
          <w:rFonts w:ascii="Trebuchet MS" w:hAnsi="Trebuchet MS" w:cs="Arial"/>
          <w:b/>
          <w:bCs/>
          <w:lang w:val="ro-RO"/>
        </w:rPr>
        <w:t>/autorități</w:t>
      </w:r>
      <w:r w:rsidRPr="00451CFE">
        <w:rPr>
          <w:rFonts w:ascii="Trebuchet MS" w:hAnsi="Trebuchet MS" w:cs="Arial"/>
          <w:b/>
          <w:bCs/>
          <w:lang w:val="ro-RO"/>
        </w:rPr>
        <w:t xml:space="preserve"> publice care au stabilit parteneriate cu entități private </w:t>
      </w:r>
    </w:p>
    <w:p w14:paraId="27E5126A" w14:textId="77777777" w:rsidR="00CD43BB" w:rsidRPr="00451CFE" w:rsidRDefault="00CD43BB"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modalitatea în care s-a asigurat respectarea prevederilor art. 14 din OUG nr. 34/ 2017 privind gestionarea financiară a fondurilor externe nerambursabile aferente Mecanismului financiar Spațiul Economic European 2014-2021 și Mecanismului financiar norvegian 2014-2021 și ale art. 24 din Ordinul nr. 2.840 din 31 octombrie 2017 pentru aprobarea Normelor metodologice de aplicare a prevederilor Ordonanței de urgență a Guvernului nr. 34/2017 privind gestionarea financiară a fondurilor externe nerambursabile aferente Mecanismului financiar al Spațiului Economic European 2014-2021 și Mecanismului financiar norvegian 2014-2021. În cazul mai multor parteneri privați, se va descrie procedura aplicabilă pentru selectarea fiecăruia.</w:t>
      </w:r>
    </w:p>
    <w:tbl>
      <w:tblPr>
        <w:tblStyle w:val="TableGrid"/>
        <w:tblW w:w="0" w:type="auto"/>
        <w:tblLook w:val="04A0" w:firstRow="1" w:lastRow="0" w:firstColumn="1" w:lastColumn="0" w:noHBand="0" w:noVBand="1"/>
      </w:tblPr>
      <w:tblGrid>
        <w:gridCol w:w="2802"/>
        <w:gridCol w:w="2351"/>
        <w:gridCol w:w="2729"/>
      </w:tblGrid>
      <w:tr w:rsidR="006756DF" w:rsidRPr="00451CFE" w14:paraId="62EC9766" w14:textId="77777777" w:rsidTr="007F06A3">
        <w:tc>
          <w:tcPr>
            <w:tcW w:w="2802" w:type="dxa"/>
          </w:tcPr>
          <w:p w14:paraId="1A003784"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Cs/>
                <w:i/>
                <w:lang w:val="ro-RO"/>
              </w:rPr>
              <w:t xml:space="preserve"> </w:t>
            </w:r>
            <w:r w:rsidRPr="00451CFE">
              <w:rPr>
                <w:rFonts w:ascii="Trebuchet MS" w:hAnsi="Trebuchet MS" w:cs="Arial"/>
                <w:b/>
                <w:bCs/>
                <w:lang w:val="ro-RO"/>
              </w:rPr>
              <w:t>Denumire partener</w:t>
            </w:r>
          </w:p>
        </w:tc>
        <w:tc>
          <w:tcPr>
            <w:tcW w:w="5080" w:type="dxa"/>
            <w:gridSpan w:val="2"/>
          </w:tcPr>
          <w:p w14:paraId="398105DA" w14:textId="7335A9C4"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Descriere procedură de selecție</w:t>
            </w:r>
          </w:p>
        </w:tc>
      </w:tr>
      <w:tr w:rsidR="006756DF" w:rsidRPr="00451CFE" w14:paraId="710BAAEE" w14:textId="77777777" w:rsidTr="006756DF">
        <w:tc>
          <w:tcPr>
            <w:tcW w:w="2802" w:type="dxa"/>
            <w:vMerge w:val="restart"/>
          </w:tcPr>
          <w:p w14:paraId="29791B31"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Preluați denumirea partenerului din lista predefinită.</w:t>
            </w:r>
            <w:r w:rsidRPr="00451CFE">
              <w:rPr>
                <w:rStyle w:val="FootnoteReference"/>
                <w:rFonts w:ascii="Trebuchet MS" w:hAnsi="Trebuchet MS"/>
                <w:bCs/>
                <w:i/>
                <w:lang w:val="ro-RO"/>
              </w:rPr>
              <w:footnoteReference w:id="19"/>
            </w:r>
          </w:p>
        </w:tc>
        <w:tc>
          <w:tcPr>
            <w:tcW w:w="2351" w:type="dxa"/>
            <w:vMerge w:val="restart"/>
          </w:tcPr>
          <w:p w14:paraId="2614F94C"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Anunț de intenție</w:t>
            </w:r>
          </w:p>
        </w:tc>
        <w:tc>
          <w:tcPr>
            <w:tcW w:w="2729" w:type="dxa"/>
          </w:tcPr>
          <w:p w14:paraId="0DACB1ED"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Data / Locul</w:t>
            </w:r>
          </w:p>
        </w:tc>
      </w:tr>
      <w:tr w:rsidR="006756DF" w:rsidRPr="00451CFE" w14:paraId="4EFA6A68" w14:textId="77777777" w:rsidTr="006756DF">
        <w:tc>
          <w:tcPr>
            <w:tcW w:w="2802" w:type="dxa"/>
            <w:vMerge/>
          </w:tcPr>
          <w:p w14:paraId="67A95E6D"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c>
          <w:tcPr>
            <w:tcW w:w="2351" w:type="dxa"/>
            <w:vMerge/>
          </w:tcPr>
          <w:p w14:paraId="67986013"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729" w:type="dxa"/>
          </w:tcPr>
          <w:p w14:paraId="5BAAA8FE"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va completa data publicării anunțului.</w:t>
            </w:r>
          </w:p>
          <w:p w14:paraId="3D220E49"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i/>
                <w:lang w:val="ro-RO"/>
              </w:rPr>
            </w:pPr>
          </w:p>
          <w:p w14:paraId="5E8AE394"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va completa locul publicării</w:t>
            </w:r>
          </w:p>
        </w:tc>
      </w:tr>
      <w:tr w:rsidR="006756DF" w:rsidRPr="00451CFE" w14:paraId="58BFD86D" w14:textId="77777777" w:rsidTr="006756DF">
        <w:tc>
          <w:tcPr>
            <w:tcW w:w="2802" w:type="dxa"/>
            <w:vMerge/>
          </w:tcPr>
          <w:p w14:paraId="77D0F61D"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c>
          <w:tcPr>
            <w:tcW w:w="2351" w:type="dxa"/>
            <w:vMerge w:val="restart"/>
          </w:tcPr>
          <w:p w14:paraId="267EAAAD"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Raport de selecție/documentul echivalent întocmit de solicitant</w:t>
            </w:r>
          </w:p>
        </w:tc>
        <w:tc>
          <w:tcPr>
            <w:tcW w:w="2729" w:type="dxa"/>
          </w:tcPr>
          <w:p w14:paraId="6466774D" w14:textId="77777777" w:rsidR="006756DF" w:rsidRPr="00451CFE" w:rsidRDefault="006756DF" w:rsidP="00CD43BB">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Data</w:t>
            </w:r>
          </w:p>
        </w:tc>
      </w:tr>
      <w:tr w:rsidR="006756DF" w:rsidRPr="00451CFE" w14:paraId="3C52FDAF" w14:textId="77777777" w:rsidTr="006756DF">
        <w:tc>
          <w:tcPr>
            <w:tcW w:w="2802" w:type="dxa"/>
            <w:vMerge/>
          </w:tcPr>
          <w:p w14:paraId="52DEB7FF" w14:textId="77777777" w:rsidR="006756DF" w:rsidRPr="00451CFE" w:rsidRDefault="006756DF" w:rsidP="00F171BB">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c>
          <w:tcPr>
            <w:tcW w:w="2351" w:type="dxa"/>
            <w:vMerge/>
          </w:tcPr>
          <w:p w14:paraId="454588C7" w14:textId="77777777" w:rsidR="006756DF" w:rsidRPr="00451CFE" w:rsidRDefault="006756DF" w:rsidP="00F171B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729" w:type="dxa"/>
          </w:tcPr>
          <w:p w14:paraId="179D1DA7" w14:textId="77777777" w:rsidR="006756DF" w:rsidRPr="00451CFE" w:rsidRDefault="006756DF" w:rsidP="00F171B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va completa data raportului/documentului</w:t>
            </w:r>
          </w:p>
        </w:tc>
      </w:tr>
    </w:tbl>
    <w:p w14:paraId="56DAFA04" w14:textId="77777777" w:rsidR="00CD43BB" w:rsidRPr="00451CFE" w:rsidRDefault="00CD43BB"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unui</w:t>
      </w:r>
      <w:r w:rsidR="008A3886" w:rsidRPr="00451CFE">
        <w:rPr>
          <w:rFonts w:ascii="Trebuchet MS" w:hAnsi="Trebuchet MS" w:cs="Arial"/>
          <w:bCs/>
          <w:i/>
          <w:lang w:val="ro-RO"/>
        </w:rPr>
        <w:t xml:space="preserve"> nou partener, apăsați butonul „</w:t>
      </w:r>
      <w:r w:rsidRPr="00451CFE">
        <w:rPr>
          <w:rFonts w:ascii="Trebuchet MS" w:hAnsi="Trebuchet MS" w:cs="Arial"/>
          <w:bCs/>
          <w:i/>
          <w:lang w:val="ro-RO"/>
        </w:rPr>
        <w:t>+”. Pentru eliminar</w:t>
      </w:r>
      <w:r w:rsidR="008A3886" w:rsidRPr="00451CFE">
        <w:rPr>
          <w:rFonts w:ascii="Trebuchet MS" w:hAnsi="Trebuchet MS" w:cs="Arial"/>
          <w:bCs/>
          <w:i/>
          <w:lang w:val="ro-RO"/>
        </w:rPr>
        <w:t>ea liniei, se va apăsa butonul „</w:t>
      </w:r>
      <w:r w:rsidRPr="00451CFE">
        <w:rPr>
          <w:rFonts w:ascii="Trebuchet MS" w:hAnsi="Trebuchet MS" w:cs="Arial"/>
          <w:bCs/>
          <w:i/>
          <w:lang w:val="ro-RO"/>
        </w:rPr>
        <w:t>-”.</w:t>
      </w:r>
    </w:p>
    <w:p w14:paraId="29B64FC9" w14:textId="77777777" w:rsidR="00CD43BB" w:rsidRPr="00451CFE" w:rsidRDefault="00CD43BB"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p>
    <w:p w14:paraId="521F8DD0" w14:textId="77777777" w:rsidR="009D0F3C" w:rsidRPr="00451CFE" w:rsidRDefault="009D0F3C"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PARTEA C.</w:t>
      </w:r>
      <w:r w:rsidR="00447678" w:rsidRPr="00451CFE">
        <w:rPr>
          <w:rFonts w:ascii="Trebuchet MS" w:hAnsi="Trebuchet MS" w:cs="Arial"/>
          <w:b/>
          <w:bCs/>
          <w:lang w:val="ro-RO"/>
        </w:rPr>
        <w:t xml:space="preserve"> DESCRIEREA PROIECTULUI</w:t>
      </w:r>
    </w:p>
    <w:p w14:paraId="1F903C75" w14:textId="77777777" w:rsidR="003825CC" w:rsidRPr="00451CFE" w:rsidRDefault="003B0B6A"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lastRenderedPageBreak/>
        <w:t>C1. Relevanța proiectului</w:t>
      </w:r>
    </w:p>
    <w:tbl>
      <w:tblPr>
        <w:tblStyle w:val="TableGrid"/>
        <w:tblW w:w="0" w:type="auto"/>
        <w:tblLook w:val="04A0" w:firstRow="1" w:lastRow="0" w:firstColumn="1" w:lastColumn="0" w:noHBand="0" w:noVBand="1"/>
      </w:tblPr>
      <w:tblGrid>
        <w:gridCol w:w="9350"/>
      </w:tblGrid>
      <w:tr w:rsidR="003B0B6A" w:rsidRPr="00451CFE" w14:paraId="10DCAC6E" w14:textId="77777777" w:rsidTr="003B0B6A">
        <w:tc>
          <w:tcPr>
            <w:tcW w:w="9350" w:type="dxa"/>
          </w:tcPr>
          <w:p w14:paraId="7B6C0A73" w14:textId="2968823C" w:rsidR="00BB1F58" w:rsidRPr="00451CFE" w:rsidRDefault="003B0B6A" w:rsidP="003B0B6A">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Descrieți relevanța proiectului din perspectiva nevoilor și/sau </w:t>
            </w:r>
            <w:r w:rsidR="005742F5" w:rsidRPr="00451CFE">
              <w:rPr>
                <w:rFonts w:ascii="Trebuchet MS" w:hAnsi="Trebuchet MS" w:cs="Arial"/>
                <w:bCs/>
                <w:i/>
                <w:lang w:val="ro-RO"/>
              </w:rPr>
              <w:t xml:space="preserve">a </w:t>
            </w:r>
            <w:r w:rsidRPr="00451CFE">
              <w:rPr>
                <w:rFonts w:ascii="Trebuchet MS" w:hAnsi="Trebuchet MS" w:cs="Arial"/>
                <w:bCs/>
                <w:i/>
                <w:lang w:val="ro-RO"/>
              </w:rPr>
              <w:t>oportunităților identificate.</w:t>
            </w:r>
            <w:r w:rsidR="007C1F45" w:rsidRPr="00451CFE">
              <w:rPr>
                <w:rFonts w:ascii="Trebuchet MS" w:hAnsi="Trebuchet MS" w:cs="Arial"/>
                <w:bCs/>
                <w:i/>
                <w:lang w:val="ro-RO"/>
              </w:rPr>
              <w:t xml:space="preserve"> </w:t>
            </w:r>
          </w:p>
          <w:p w14:paraId="7AD9D596" w14:textId="66ABA480" w:rsidR="00B73F9A" w:rsidRPr="00451CFE" w:rsidRDefault="00B73F9A" w:rsidP="00BB1F58">
            <w:pPr>
              <w:pStyle w:val="ListParagraph"/>
              <w:numPr>
                <w:ilvl w:val="0"/>
                <w:numId w:val="6"/>
              </w:numPr>
              <w:tabs>
                <w:tab w:val="left" w:pos="0"/>
                <w:tab w:val="left" w:pos="8900"/>
              </w:tabs>
              <w:autoSpaceDE w:val="0"/>
              <w:autoSpaceDN w:val="0"/>
              <w:adjustRightInd w:val="0"/>
              <w:spacing w:before="120"/>
              <w:ind w:right="22"/>
              <w:jc w:val="both"/>
              <w:rPr>
                <w:rFonts w:ascii="Trebuchet MS" w:hAnsi="Trebuchet MS" w:cs="Arial"/>
                <w:bCs/>
                <w:i/>
                <w:lang w:val="ro-RO"/>
              </w:rPr>
            </w:pPr>
            <w:r w:rsidRPr="00451CFE">
              <w:rPr>
                <w:rFonts w:ascii="Trebuchet MS" w:hAnsi="Trebuchet MS" w:cs="Arial"/>
                <w:bCs/>
                <w:i/>
                <w:lang w:val="ro-RO"/>
              </w:rPr>
              <w:t>se va descrie situația inițială (înainte de implementarea proiectului)</w:t>
            </w:r>
            <w:r w:rsidR="00FF7787" w:rsidRPr="00451CFE">
              <w:rPr>
                <w:rFonts w:ascii="Trebuchet MS" w:hAnsi="Trebuchet MS" w:cs="Arial"/>
                <w:bCs/>
                <w:i/>
                <w:lang w:val="ro-RO"/>
              </w:rPr>
              <w:t xml:space="preserve"> și se vor identifica problemele</w:t>
            </w:r>
            <w:r w:rsidR="00F013F5" w:rsidRPr="00451CFE">
              <w:rPr>
                <w:rFonts w:ascii="Trebuchet MS" w:hAnsi="Trebuchet MS" w:cs="Arial"/>
                <w:bCs/>
                <w:i/>
                <w:lang w:val="ro-RO"/>
              </w:rPr>
              <w:t xml:space="preserve"> la care răspunde proiectul (cauze și efecte)</w:t>
            </w:r>
          </w:p>
          <w:p w14:paraId="3500E6EF" w14:textId="7A708F59" w:rsidR="00907E51" w:rsidRPr="00451CFE" w:rsidRDefault="00F013F5" w:rsidP="00DF7C17">
            <w:pPr>
              <w:pStyle w:val="ListParagraph"/>
              <w:numPr>
                <w:ilvl w:val="0"/>
                <w:numId w:val="6"/>
              </w:numPr>
              <w:tabs>
                <w:tab w:val="left" w:pos="0"/>
                <w:tab w:val="left" w:pos="8900"/>
              </w:tabs>
              <w:autoSpaceDE w:val="0"/>
              <w:autoSpaceDN w:val="0"/>
              <w:adjustRightInd w:val="0"/>
              <w:spacing w:before="120"/>
              <w:ind w:right="22"/>
              <w:jc w:val="both"/>
              <w:rPr>
                <w:rFonts w:ascii="Trebuchet MS" w:hAnsi="Trebuchet MS" w:cs="Arial"/>
                <w:bCs/>
                <w:i/>
                <w:lang w:val="ro-RO"/>
              </w:rPr>
            </w:pPr>
            <w:r w:rsidRPr="00451CFE">
              <w:rPr>
                <w:rFonts w:ascii="Trebuchet MS" w:hAnsi="Trebuchet MS" w:cs="Arial"/>
                <w:bCs/>
                <w:i/>
                <w:lang w:val="ro-RO"/>
              </w:rPr>
              <w:t>se vor descrie nevoile specifice ale grupurilor țintă și ale beneficiarilor finali</w:t>
            </w:r>
            <w:r w:rsidR="001E41BD" w:rsidRPr="00451CFE">
              <w:rPr>
                <w:rFonts w:ascii="Trebuchet MS" w:hAnsi="Trebuchet MS" w:cs="Arial"/>
                <w:bCs/>
                <w:i/>
                <w:lang w:val="ro-RO"/>
              </w:rPr>
              <w:t xml:space="preserve"> abordate prin proiect,</w:t>
            </w:r>
            <w:r w:rsidRPr="00451CFE">
              <w:rPr>
                <w:rFonts w:ascii="Trebuchet MS" w:hAnsi="Trebuchet MS" w:cs="Arial"/>
                <w:bCs/>
                <w:i/>
                <w:lang w:val="ro-RO"/>
              </w:rPr>
              <w:t xml:space="preserve"> în corelație cu problema/problemele identificate</w:t>
            </w:r>
          </w:p>
          <w:p w14:paraId="53B65C8F" w14:textId="0B9F7496" w:rsidR="00C5679C" w:rsidRPr="00451CFE" w:rsidRDefault="00C5679C" w:rsidP="00C5679C">
            <w:pPr>
              <w:pStyle w:val="ListParagraph"/>
              <w:numPr>
                <w:ilvl w:val="0"/>
                <w:numId w:val="6"/>
              </w:numPr>
              <w:tabs>
                <w:tab w:val="left" w:pos="0"/>
                <w:tab w:val="left" w:pos="8900"/>
              </w:tabs>
              <w:autoSpaceDE w:val="0"/>
              <w:autoSpaceDN w:val="0"/>
              <w:adjustRightInd w:val="0"/>
              <w:spacing w:before="120"/>
              <w:ind w:right="22"/>
              <w:jc w:val="both"/>
              <w:rPr>
                <w:rFonts w:ascii="Trebuchet MS" w:hAnsi="Trebuchet MS" w:cs="Arial"/>
                <w:bCs/>
                <w:i/>
                <w:lang w:val="ro-RO"/>
              </w:rPr>
            </w:pPr>
            <w:r w:rsidRPr="00451CFE">
              <w:rPr>
                <w:rFonts w:ascii="Trebuchet MS" w:hAnsi="Trebuchet MS" w:cs="Arial"/>
                <w:bCs/>
                <w:i/>
                <w:lang w:val="ro-RO"/>
              </w:rPr>
              <w:t>se va face referire, pe cât posibil, la date oficiale sau alte date specifice și credibile (referiri la statistici obiective și identificabile, sondaje etc.)</w:t>
            </w:r>
          </w:p>
          <w:p w14:paraId="28A1DC8E" w14:textId="77777777" w:rsidR="0034344A" w:rsidRPr="00451CFE" w:rsidRDefault="00753E74" w:rsidP="00B73F9A">
            <w:pPr>
              <w:tabs>
                <w:tab w:val="left" w:pos="0"/>
                <w:tab w:val="left" w:pos="8900"/>
              </w:tabs>
              <w:autoSpaceDE w:val="0"/>
              <w:autoSpaceDN w:val="0"/>
              <w:adjustRightInd w:val="0"/>
              <w:spacing w:before="120"/>
              <w:ind w:right="22"/>
              <w:jc w:val="both"/>
              <w:rPr>
                <w:rFonts w:ascii="Trebuchet MS" w:hAnsi="Trebuchet MS" w:cs="Arial"/>
                <w:bCs/>
                <w:i/>
                <w:lang w:val="ro-RO"/>
              </w:rPr>
            </w:pPr>
            <w:r w:rsidRPr="00451CFE">
              <w:rPr>
                <w:rFonts w:ascii="Trebuchet MS" w:hAnsi="Trebuchet MS" w:cs="Arial"/>
                <w:bCs/>
                <w:i/>
                <w:lang w:val="ro-RO"/>
              </w:rPr>
              <w:t xml:space="preserve">Prezentarea </w:t>
            </w:r>
            <w:r w:rsidR="00B73F9A" w:rsidRPr="00451CFE">
              <w:rPr>
                <w:rFonts w:ascii="Trebuchet MS" w:hAnsi="Trebuchet MS" w:cs="Arial"/>
                <w:bCs/>
                <w:i/>
                <w:lang w:val="ro-RO"/>
              </w:rPr>
              <w:t>va</w:t>
            </w:r>
            <w:r w:rsidRPr="00451CFE">
              <w:rPr>
                <w:rFonts w:ascii="Trebuchet MS" w:hAnsi="Trebuchet MS" w:cs="Arial"/>
                <w:bCs/>
                <w:i/>
                <w:lang w:val="ro-RO"/>
              </w:rPr>
              <w:t xml:space="preserve"> conțin</w:t>
            </w:r>
            <w:r w:rsidR="00B73F9A" w:rsidRPr="00451CFE">
              <w:rPr>
                <w:rFonts w:ascii="Trebuchet MS" w:hAnsi="Trebuchet MS" w:cs="Arial"/>
                <w:bCs/>
                <w:i/>
                <w:lang w:val="ro-RO"/>
              </w:rPr>
              <w:t>e</w:t>
            </w:r>
            <w:r w:rsidRPr="00451CFE">
              <w:rPr>
                <w:rFonts w:ascii="Trebuchet MS" w:hAnsi="Trebuchet MS" w:cs="Arial"/>
                <w:bCs/>
                <w:i/>
                <w:lang w:val="ro-RO"/>
              </w:rPr>
              <w:t xml:space="preserve"> suficiente elemente care să demonstreze </w:t>
            </w:r>
            <w:r w:rsidR="00B9277F" w:rsidRPr="00451CFE">
              <w:rPr>
                <w:rFonts w:ascii="Trebuchet MS" w:hAnsi="Trebuchet MS" w:cs="Arial"/>
                <w:bCs/>
                <w:i/>
                <w:lang w:val="ro-RO"/>
              </w:rPr>
              <w:t xml:space="preserve">relevanța </w:t>
            </w:r>
            <w:r w:rsidRPr="00451CFE">
              <w:rPr>
                <w:rFonts w:ascii="Trebuchet MS" w:hAnsi="Trebuchet MS" w:cs="Arial"/>
                <w:bCs/>
                <w:i/>
                <w:lang w:val="ro-RO"/>
              </w:rPr>
              <w:t xml:space="preserve">proiectului pentru nevoile identificate. </w:t>
            </w:r>
          </w:p>
          <w:p w14:paraId="64970661" w14:textId="77777777" w:rsidR="003B0B6A" w:rsidRPr="00451CFE" w:rsidRDefault="00753E74" w:rsidP="003B0B6A">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(maxim </w:t>
            </w:r>
            <w:r w:rsidR="00207760" w:rsidRPr="00451CFE">
              <w:rPr>
                <w:rFonts w:ascii="Trebuchet MS" w:hAnsi="Trebuchet MS" w:cs="Arial"/>
                <w:bCs/>
                <w:i/>
                <w:lang w:val="ro-RO"/>
              </w:rPr>
              <w:t>5</w:t>
            </w:r>
            <w:r w:rsidR="00CD1B39" w:rsidRPr="00451CFE">
              <w:rPr>
                <w:rFonts w:ascii="Trebuchet MS" w:hAnsi="Trebuchet MS" w:cs="Arial"/>
                <w:bCs/>
                <w:i/>
                <w:lang w:val="ro-RO"/>
              </w:rPr>
              <w:t>.</w:t>
            </w:r>
            <w:r w:rsidR="00296499" w:rsidRPr="00451CFE">
              <w:rPr>
                <w:rFonts w:ascii="Trebuchet MS" w:hAnsi="Trebuchet MS" w:cs="Arial"/>
                <w:bCs/>
                <w:i/>
                <w:lang w:val="ro-RO"/>
              </w:rPr>
              <w:t>0</w:t>
            </w:r>
            <w:r w:rsidRPr="00451CFE">
              <w:rPr>
                <w:rFonts w:ascii="Trebuchet MS" w:hAnsi="Trebuchet MS" w:cs="Arial"/>
                <w:bCs/>
                <w:i/>
                <w:lang w:val="ro-RO"/>
              </w:rPr>
              <w:t>00 caractere cu spații)</w:t>
            </w:r>
          </w:p>
        </w:tc>
      </w:tr>
    </w:tbl>
    <w:p w14:paraId="7CCFAEBB" w14:textId="77777777" w:rsidR="003B0B6A" w:rsidRPr="00451CFE" w:rsidRDefault="003B0B6A"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466F33AB" w14:textId="57EFA48B" w:rsidR="00A82CE6" w:rsidRPr="00451CFE" w:rsidRDefault="00A82CE6"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C2. Descrierea grupurilor țintă</w:t>
      </w:r>
      <w:r w:rsidR="00907E51" w:rsidRPr="00451CFE">
        <w:rPr>
          <w:rFonts w:ascii="Trebuchet MS" w:hAnsi="Trebuchet MS" w:cs="Arial"/>
          <w:b/>
          <w:bCs/>
          <w:lang w:val="ro-RO"/>
        </w:rPr>
        <w:t xml:space="preserve"> și</w:t>
      </w:r>
      <w:r w:rsidR="007C3B6A" w:rsidRPr="00451CFE">
        <w:rPr>
          <w:rFonts w:ascii="Trebuchet MS" w:hAnsi="Trebuchet MS" w:cs="Arial"/>
          <w:b/>
          <w:bCs/>
          <w:lang w:val="ro-RO"/>
        </w:rPr>
        <w:t xml:space="preserve"> a beneficiarilor finali</w:t>
      </w:r>
      <w:r w:rsidRPr="00451CFE">
        <w:rPr>
          <w:rFonts w:ascii="Trebuchet MS" w:hAnsi="Trebuchet MS" w:cs="Arial"/>
          <w:b/>
          <w:bCs/>
          <w:lang w:val="ro-RO"/>
        </w:rPr>
        <w:t xml:space="preserve"> </w:t>
      </w:r>
    </w:p>
    <w:tbl>
      <w:tblPr>
        <w:tblStyle w:val="TableGrid"/>
        <w:tblW w:w="0" w:type="auto"/>
        <w:tblLook w:val="04A0" w:firstRow="1" w:lastRow="0" w:firstColumn="1" w:lastColumn="0" w:noHBand="0" w:noVBand="1"/>
      </w:tblPr>
      <w:tblGrid>
        <w:gridCol w:w="9350"/>
      </w:tblGrid>
      <w:tr w:rsidR="00A82CE6" w:rsidRPr="00451CFE" w14:paraId="4C5F0C06" w14:textId="77777777" w:rsidTr="002B7124">
        <w:tc>
          <w:tcPr>
            <w:tcW w:w="9350" w:type="dxa"/>
          </w:tcPr>
          <w:p w14:paraId="331E0B27" w14:textId="48FE3392" w:rsidR="005750CE" w:rsidRPr="00451CFE" w:rsidRDefault="00A82CE6" w:rsidP="00A82CE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Definiți grupurile țintă</w:t>
            </w:r>
            <w:r w:rsidR="001E7974" w:rsidRPr="00451CFE">
              <w:rPr>
                <w:rFonts w:ascii="Trebuchet MS" w:hAnsi="Trebuchet MS" w:cs="Arial"/>
                <w:bCs/>
                <w:i/>
                <w:lang w:val="ro-RO"/>
              </w:rPr>
              <w:t xml:space="preserve"> (beneficiarii direcți)</w:t>
            </w:r>
            <w:r w:rsidRPr="00451CFE">
              <w:rPr>
                <w:rFonts w:ascii="Trebuchet MS" w:hAnsi="Trebuchet MS" w:cs="Arial"/>
                <w:bCs/>
                <w:i/>
                <w:lang w:val="ro-RO"/>
              </w:rPr>
              <w:t xml:space="preserve"> </w:t>
            </w:r>
            <w:r w:rsidR="007C3B6A" w:rsidRPr="00451CFE">
              <w:rPr>
                <w:rFonts w:ascii="Trebuchet MS" w:hAnsi="Trebuchet MS" w:cs="Arial"/>
                <w:bCs/>
                <w:i/>
                <w:lang w:val="ro-RO"/>
              </w:rPr>
              <w:t>și beneficiarii finali</w:t>
            </w:r>
            <w:r w:rsidR="001E7974" w:rsidRPr="00451CFE">
              <w:rPr>
                <w:rFonts w:ascii="Trebuchet MS" w:hAnsi="Trebuchet MS" w:cs="Arial"/>
                <w:bCs/>
                <w:i/>
                <w:lang w:val="ro-RO"/>
              </w:rPr>
              <w:t xml:space="preserve"> (beneficiarii pe termen lung la nivel de societate/comunitate/sector etc.)</w:t>
            </w:r>
            <w:r w:rsidR="007C3B6A" w:rsidRPr="00451CFE">
              <w:rPr>
                <w:rFonts w:ascii="Trebuchet MS" w:hAnsi="Trebuchet MS" w:cs="Arial"/>
                <w:bCs/>
                <w:i/>
                <w:lang w:val="ro-RO"/>
              </w:rPr>
              <w:t xml:space="preserve"> ai</w:t>
            </w:r>
            <w:r w:rsidRPr="00451CFE">
              <w:rPr>
                <w:rFonts w:ascii="Trebuchet MS" w:hAnsi="Trebuchet MS" w:cs="Arial"/>
                <w:bCs/>
                <w:i/>
                <w:lang w:val="ro-RO"/>
              </w:rPr>
              <w:t xml:space="preserve"> proiectului, furnizând date concrete, pe cât posibil. </w:t>
            </w:r>
          </w:p>
          <w:p w14:paraId="3A0B2D27" w14:textId="7C559DE3" w:rsidR="005750CE" w:rsidRPr="00451CFE" w:rsidRDefault="005750CE" w:rsidP="00024441">
            <w:pPr>
              <w:pStyle w:val="ListParagraph"/>
            </w:pPr>
            <w:r w:rsidRPr="00451CFE">
              <w:rPr>
                <w:rFonts w:ascii="Trebuchet MS" w:hAnsi="Trebuchet MS" w:cs="Arial"/>
                <w:bCs/>
                <w:i/>
                <w:lang w:val="ro-RO"/>
              </w:rPr>
              <w:t>Se</w:t>
            </w:r>
            <w:r w:rsidR="00F013F5" w:rsidRPr="00451CFE">
              <w:rPr>
                <w:rFonts w:ascii="Trebuchet MS" w:hAnsi="Trebuchet MS" w:cs="Arial"/>
                <w:bCs/>
                <w:i/>
                <w:lang w:val="ro-RO"/>
              </w:rPr>
              <w:t xml:space="preserve"> vor</w:t>
            </w:r>
            <w:r w:rsidRPr="00451CFE">
              <w:rPr>
                <w:rFonts w:ascii="Trebuchet MS" w:hAnsi="Trebuchet MS" w:cs="Arial"/>
                <w:bCs/>
                <w:i/>
                <w:lang w:val="ro-RO"/>
              </w:rPr>
              <w:t xml:space="preserve"> defin</w:t>
            </w:r>
            <w:r w:rsidR="00F013F5" w:rsidRPr="00451CFE">
              <w:rPr>
                <w:rFonts w:ascii="Trebuchet MS" w:hAnsi="Trebuchet MS" w:cs="Arial"/>
                <w:bCs/>
                <w:i/>
                <w:lang w:val="ro-RO"/>
              </w:rPr>
              <w:t>i</w:t>
            </w:r>
            <w:r w:rsidRPr="00451CFE">
              <w:rPr>
                <w:rFonts w:ascii="Trebuchet MS" w:hAnsi="Trebuchet MS" w:cs="Arial"/>
                <w:bCs/>
                <w:i/>
                <w:lang w:val="ro-RO"/>
              </w:rPr>
              <w:t xml:space="preserve"> calitativ și </w:t>
            </w:r>
            <w:r w:rsidRPr="00451CFE">
              <w:rPr>
                <w:rFonts w:ascii="Trebuchet MS" w:hAnsi="Trebuchet MS" w:cs="Arial"/>
                <w:b/>
                <w:bCs/>
                <w:i/>
                <w:lang w:val="ro-RO"/>
              </w:rPr>
              <w:t>cantitativ</w:t>
            </w:r>
            <w:r w:rsidRPr="00451CFE">
              <w:rPr>
                <w:rFonts w:ascii="Trebuchet MS" w:hAnsi="Trebuchet MS" w:cs="Arial"/>
                <w:bCs/>
                <w:i/>
                <w:lang w:val="ro-RO"/>
              </w:rPr>
              <w:t xml:space="preserve"> grupurile țintă și beneficiarii finali</w:t>
            </w:r>
            <w:r w:rsidR="001E41BD" w:rsidRPr="00451CFE">
              <w:rPr>
                <w:rFonts w:ascii="Trebuchet MS" w:hAnsi="Trebuchet MS" w:cs="Arial"/>
                <w:bCs/>
                <w:i/>
                <w:lang w:val="ro-RO"/>
              </w:rPr>
              <w:t>, ale căror nevoi au fost detaliate la secțiunea C1.</w:t>
            </w:r>
          </w:p>
          <w:p w14:paraId="1D687BB8" w14:textId="1D88B890" w:rsidR="00A82CE6" w:rsidRPr="00451CFE" w:rsidRDefault="00F013F5" w:rsidP="001E41BD">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sidDel="00F013F5">
              <w:rPr>
                <w:rFonts w:ascii="Trebuchet MS" w:hAnsi="Trebuchet MS" w:cs="Arial"/>
                <w:bCs/>
                <w:i/>
                <w:lang w:val="ro-RO"/>
              </w:rPr>
              <w:t xml:space="preserve"> </w:t>
            </w:r>
            <w:r w:rsidR="00207760" w:rsidRPr="00451CFE">
              <w:rPr>
                <w:rFonts w:ascii="Trebuchet MS" w:hAnsi="Trebuchet MS" w:cs="Arial"/>
                <w:bCs/>
                <w:i/>
                <w:lang w:val="ro-RO"/>
              </w:rPr>
              <w:t xml:space="preserve">(maxim </w:t>
            </w:r>
            <w:r w:rsidRPr="00451CFE">
              <w:rPr>
                <w:rFonts w:ascii="Trebuchet MS" w:hAnsi="Trebuchet MS" w:cs="Arial"/>
                <w:bCs/>
                <w:i/>
                <w:lang w:val="ro-RO"/>
              </w:rPr>
              <w:t>1.</w:t>
            </w:r>
            <w:r w:rsidR="001E41BD" w:rsidRPr="00451CFE">
              <w:rPr>
                <w:rFonts w:ascii="Trebuchet MS" w:hAnsi="Trebuchet MS" w:cs="Arial"/>
                <w:bCs/>
                <w:i/>
                <w:lang w:val="ro-RO"/>
              </w:rPr>
              <w:t>250</w:t>
            </w:r>
            <w:r w:rsidR="00A82CE6" w:rsidRPr="00451CFE">
              <w:rPr>
                <w:rFonts w:ascii="Trebuchet MS" w:hAnsi="Trebuchet MS" w:cs="Arial"/>
                <w:bCs/>
                <w:i/>
                <w:lang w:val="ro-RO"/>
              </w:rPr>
              <w:t xml:space="preserve"> caractere cu spații)</w:t>
            </w:r>
          </w:p>
        </w:tc>
      </w:tr>
    </w:tbl>
    <w:p w14:paraId="755D1546" w14:textId="77777777" w:rsidR="00A82CE6" w:rsidRPr="00451CFE" w:rsidRDefault="00A82CE6"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0F060922" w14:textId="77777777" w:rsidR="007C3B6A" w:rsidRPr="00451CFE" w:rsidRDefault="007C3B6A"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C3. Descrierea </w:t>
      </w:r>
      <w:r w:rsidR="00A81AAC" w:rsidRPr="00451CFE">
        <w:rPr>
          <w:rFonts w:ascii="Trebuchet MS" w:hAnsi="Trebuchet MS" w:cs="Arial"/>
          <w:b/>
          <w:bCs/>
          <w:lang w:val="ro-RO"/>
        </w:rPr>
        <w:t>metodelor de abordare a nevoii / nevoilor identificate</w:t>
      </w:r>
      <w:r w:rsidR="00FE3D05" w:rsidRPr="00451CFE">
        <w:rPr>
          <w:rFonts w:ascii="Trebuchet MS" w:hAnsi="Trebuchet MS" w:cs="Arial"/>
          <w:b/>
          <w:bCs/>
          <w:lang w:val="ro-RO"/>
        </w:rPr>
        <w:t xml:space="preserve"> și a beneficiilor generate de proiect</w:t>
      </w:r>
    </w:p>
    <w:p w14:paraId="78C77EF0" w14:textId="185DC5B6" w:rsidR="000934B9" w:rsidRPr="00451CFE" w:rsidRDefault="000934B9"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C3.1</w:t>
      </w:r>
    </w:p>
    <w:tbl>
      <w:tblPr>
        <w:tblStyle w:val="TableGrid"/>
        <w:tblW w:w="0" w:type="auto"/>
        <w:tblLook w:val="04A0" w:firstRow="1" w:lastRow="0" w:firstColumn="1" w:lastColumn="0" w:noHBand="0" w:noVBand="1"/>
      </w:tblPr>
      <w:tblGrid>
        <w:gridCol w:w="9350"/>
      </w:tblGrid>
      <w:tr w:rsidR="007C3B6A" w:rsidRPr="00451CFE" w14:paraId="0E327AB9" w14:textId="77777777" w:rsidTr="002B7124">
        <w:tc>
          <w:tcPr>
            <w:tcW w:w="9350" w:type="dxa"/>
          </w:tcPr>
          <w:p w14:paraId="759903A3" w14:textId="122C7753" w:rsidR="007C3B6A" w:rsidRPr="00451CFE" w:rsidRDefault="00726ECA" w:rsidP="002B712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Descrieți </w:t>
            </w:r>
            <w:r w:rsidR="004B0FAB" w:rsidRPr="00451CFE">
              <w:rPr>
                <w:rFonts w:ascii="Trebuchet MS" w:hAnsi="Trebuchet MS" w:cs="Arial"/>
                <w:bCs/>
                <w:i/>
                <w:lang w:val="ro-RO"/>
              </w:rPr>
              <w:t xml:space="preserve">metodele de abordare a nevoii/nevoilor identificate la </w:t>
            </w:r>
            <w:r w:rsidR="00FC083C" w:rsidRPr="00451CFE">
              <w:rPr>
                <w:rFonts w:ascii="Trebuchet MS" w:hAnsi="Trebuchet MS" w:cs="Arial"/>
                <w:bCs/>
                <w:i/>
                <w:lang w:val="ro-RO"/>
              </w:rPr>
              <w:t xml:space="preserve">secțiunea </w:t>
            </w:r>
            <w:r w:rsidR="004B0FAB" w:rsidRPr="00451CFE">
              <w:rPr>
                <w:rFonts w:ascii="Trebuchet MS" w:hAnsi="Trebuchet MS" w:cs="Arial"/>
                <w:bCs/>
                <w:i/>
                <w:lang w:val="ro-RO"/>
              </w:rPr>
              <w:t>C1</w:t>
            </w:r>
            <w:r w:rsidR="00240760" w:rsidRPr="00451CFE">
              <w:rPr>
                <w:rFonts w:ascii="Trebuchet MS" w:hAnsi="Trebuchet MS" w:cs="Arial"/>
                <w:bCs/>
                <w:i/>
                <w:lang w:val="ro-RO"/>
              </w:rPr>
              <w:t xml:space="preserve"> și prezentați impactul estimat asupra domeniului abordat prin proiect</w:t>
            </w:r>
            <w:r w:rsidR="00024441" w:rsidRPr="00451CFE">
              <w:rPr>
                <w:rFonts w:ascii="Trebuchet MS" w:hAnsi="Trebuchet MS" w:cs="Arial"/>
                <w:bCs/>
                <w:i/>
                <w:lang w:val="ro-RO"/>
              </w:rPr>
              <w:t>, furnizând inclusiv informații cu privire la metodele de abordare/dezvoltare a publicului</w:t>
            </w:r>
            <w:r w:rsidR="006148A6" w:rsidRPr="00451CFE">
              <w:rPr>
                <w:rFonts w:ascii="Trebuchet MS" w:hAnsi="Trebuchet MS" w:cs="Arial"/>
                <w:bCs/>
                <w:i/>
                <w:lang w:val="ro-RO"/>
              </w:rPr>
              <w:t>.</w:t>
            </w:r>
            <w:r w:rsidR="00024441" w:rsidRPr="00451CFE">
              <w:rPr>
                <w:rFonts w:ascii="Trebuchet MS" w:hAnsi="Trebuchet MS" w:cs="Arial"/>
                <w:bCs/>
                <w:i/>
                <w:lang w:val="ro-RO"/>
              </w:rPr>
              <w:t xml:space="preserve"> </w:t>
            </w:r>
            <w:r w:rsidR="007F45A8" w:rsidRPr="00451CFE">
              <w:rPr>
                <w:rFonts w:ascii="Trebuchet MS" w:hAnsi="Trebuchet MS" w:cs="Arial"/>
                <w:bCs/>
                <w:i/>
                <w:lang w:val="ro-RO"/>
              </w:rPr>
              <w:t xml:space="preserve"> </w:t>
            </w:r>
            <w:r w:rsidR="004B0FAB" w:rsidRPr="00451CFE">
              <w:rPr>
                <w:rFonts w:ascii="Trebuchet MS" w:hAnsi="Trebuchet MS" w:cs="Arial"/>
                <w:bCs/>
                <w:i/>
                <w:lang w:val="ro-RO"/>
              </w:rPr>
              <w:t xml:space="preserve">Se va </w:t>
            </w:r>
            <w:r w:rsidR="00240760" w:rsidRPr="00451CFE">
              <w:rPr>
                <w:rFonts w:ascii="Trebuchet MS" w:hAnsi="Trebuchet MS" w:cs="Arial"/>
                <w:bCs/>
                <w:i/>
                <w:lang w:val="ro-RO"/>
              </w:rPr>
              <w:t>evidenția</w:t>
            </w:r>
            <w:r w:rsidR="004B0FAB" w:rsidRPr="00451CFE">
              <w:rPr>
                <w:rFonts w:ascii="Trebuchet MS" w:hAnsi="Trebuchet MS" w:cs="Arial"/>
                <w:bCs/>
                <w:i/>
                <w:lang w:val="ro-RO"/>
              </w:rPr>
              <w:t xml:space="preserve"> </w:t>
            </w:r>
            <w:r w:rsidR="004B0FAB" w:rsidRPr="00451CFE">
              <w:rPr>
                <w:rFonts w:ascii="Trebuchet MS" w:hAnsi="Trebuchet MS" w:cs="Arial"/>
                <w:b/>
                <w:bCs/>
                <w:i/>
                <w:lang w:val="ro-RO"/>
              </w:rPr>
              <w:t>gradul de inovare a abordării</w:t>
            </w:r>
            <w:r w:rsidR="004B0FAB" w:rsidRPr="00451CFE">
              <w:rPr>
                <w:rFonts w:ascii="Trebuchet MS" w:hAnsi="Trebuchet MS" w:cs="Arial"/>
                <w:bCs/>
                <w:i/>
                <w:lang w:val="ro-RO"/>
              </w:rPr>
              <w:t xml:space="preserve">, metodelor și tehnicilor </w:t>
            </w:r>
            <w:r w:rsidR="008F5D9B" w:rsidRPr="00451CFE">
              <w:rPr>
                <w:rFonts w:ascii="Trebuchet MS" w:hAnsi="Trebuchet MS" w:cs="Arial"/>
                <w:bCs/>
                <w:i/>
                <w:lang w:val="ro-RO"/>
              </w:rPr>
              <w:t>adaptate/dezvoltate și implementate</w:t>
            </w:r>
            <w:r w:rsidR="004B0FAB" w:rsidRPr="00451CFE">
              <w:rPr>
                <w:rFonts w:ascii="Trebuchet MS" w:hAnsi="Trebuchet MS" w:cs="Arial"/>
                <w:bCs/>
                <w:i/>
                <w:lang w:val="ro-RO"/>
              </w:rPr>
              <w:t xml:space="preserve"> prin proiect</w:t>
            </w:r>
            <w:r w:rsidR="00240760" w:rsidRPr="00451CFE">
              <w:rPr>
                <w:rFonts w:ascii="Trebuchet MS" w:hAnsi="Trebuchet MS" w:cs="Arial"/>
                <w:bCs/>
                <w:i/>
                <w:lang w:val="ro-RO"/>
              </w:rPr>
              <w:t>, dacă este cazul</w:t>
            </w:r>
            <w:r w:rsidR="004B0FAB" w:rsidRPr="00451CFE">
              <w:rPr>
                <w:rFonts w:ascii="Trebuchet MS" w:hAnsi="Trebuchet MS" w:cs="Arial"/>
                <w:bCs/>
                <w:i/>
                <w:lang w:val="ro-RO"/>
              </w:rPr>
              <w:t>.</w:t>
            </w:r>
          </w:p>
          <w:p w14:paraId="0A2D7D74" w14:textId="77777777" w:rsidR="007C3B6A" w:rsidRPr="00451CFE" w:rsidRDefault="00987A40" w:rsidP="008F5D9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(maxim </w:t>
            </w:r>
            <w:r w:rsidR="0034344A" w:rsidRPr="00451CFE">
              <w:rPr>
                <w:rFonts w:ascii="Trebuchet MS" w:hAnsi="Trebuchet MS" w:cs="Arial"/>
                <w:bCs/>
                <w:i/>
                <w:lang w:val="ro-RO"/>
              </w:rPr>
              <w:t>5</w:t>
            </w:r>
            <w:r w:rsidR="00270830" w:rsidRPr="00451CFE">
              <w:rPr>
                <w:rFonts w:ascii="Trebuchet MS" w:hAnsi="Trebuchet MS" w:cs="Arial"/>
                <w:bCs/>
                <w:i/>
                <w:lang w:val="ro-RO"/>
              </w:rPr>
              <w:t>.0</w:t>
            </w:r>
            <w:r w:rsidR="0034344A" w:rsidRPr="00451CFE">
              <w:rPr>
                <w:rFonts w:ascii="Trebuchet MS" w:hAnsi="Trebuchet MS" w:cs="Arial"/>
                <w:bCs/>
                <w:i/>
                <w:lang w:val="ro-RO"/>
              </w:rPr>
              <w:t>00 caractere cu spații)</w:t>
            </w:r>
          </w:p>
        </w:tc>
      </w:tr>
    </w:tbl>
    <w:p w14:paraId="419ACBCC" w14:textId="77777777" w:rsidR="007C3B6A" w:rsidRPr="00451CFE" w:rsidRDefault="007C3B6A"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607688CB" w14:textId="3E6ABDFF" w:rsidR="000934B9" w:rsidRPr="00451CFE" w:rsidRDefault="000934B9"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C3.2</w:t>
      </w:r>
    </w:p>
    <w:tbl>
      <w:tblPr>
        <w:tblStyle w:val="TableGrid"/>
        <w:tblW w:w="0" w:type="auto"/>
        <w:tblLook w:val="04A0" w:firstRow="1" w:lastRow="0" w:firstColumn="1" w:lastColumn="0" w:noHBand="0" w:noVBand="1"/>
      </w:tblPr>
      <w:tblGrid>
        <w:gridCol w:w="9350"/>
      </w:tblGrid>
      <w:tr w:rsidR="0034344A" w:rsidRPr="00451CFE" w14:paraId="22938081" w14:textId="77777777" w:rsidTr="008D624D">
        <w:tc>
          <w:tcPr>
            <w:tcW w:w="9350" w:type="dxa"/>
          </w:tcPr>
          <w:p w14:paraId="6A891A9D" w14:textId="4EEA78ED" w:rsidR="0034344A" w:rsidRPr="00451CFE" w:rsidRDefault="0034344A" w:rsidP="008D624D">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Descrieți beneficiile proiectului asupra grupurilor țintă și </w:t>
            </w:r>
            <w:r w:rsidR="000934B9" w:rsidRPr="00451CFE">
              <w:rPr>
                <w:rFonts w:ascii="Trebuchet MS" w:hAnsi="Trebuchet MS" w:cs="Arial"/>
                <w:bCs/>
                <w:i/>
                <w:lang w:val="ro-RO"/>
              </w:rPr>
              <w:t xml:space="preserve">a </w:t>
            </w:r>
            <w:r w:rsidRPr="00451CFE">
              <w:rPr>
                <w:rFonts w:ascii="Trebuchet MS" w:hAnsi="Trebuchet MS" w:cs="Arial"/>
                <w:bCs/>
                <w:i/>
                <w:lang w:val="ro-RO"/>
              </w:rPr>
              <w:t>beneficiarilor finali din punct de vedere economic, social și cultural</w:t>
            </w:r>
            <w:r w:rsidR="000934B9" w:rsidRPr="00451CFE">
              <w:rPr>
                <w:rFonts w:ascii="Trebuchet MS" w:hAnsi="Trebuchet MS" w:cs="Arial"/>
                <w:bCs/>
                <w:i/>
                <w:lang w:val="ro-RO"/>
              </w:rPr>
              <w:t xml:space="preserve"> și efectele pe termen lung, cu evidențierea valorii adăugate</w:t>
            </w:r>
          </w:p>
          <w:p w14:paraId="05169E6E" w14:textId="77777777" w:rsidR="0034344A" w:rsidRPr="00451CFE" w:rsidRDefault="0034344A" w:rsidP="008D624D">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2.500 caractere cu spații)</w:t>
            </w:r>
          </w:p>
          <w:p w14:paraId="28CEDA25" w14:textId="23D8F947" w:rsidR="000934B9" w:rsidRPr="00451CFE" w:rsidRDefault="000934B9" w:rsidP="000934B9">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r>
    </w:tbl>
    <w:p w14:paraId="0FB59E25" w14:textId="77777777" w:rsidR="0034344A" w:rsidRPr="00451CFE" w:rsidRDefault="0034344A"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4580BDA5" w14:textId="77777777" w:rsidR="00A81AAC" w:rsidRPr="00451CFE" w:rsidRDefault="00A81AAC"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C4. Coerența proiectului cu politicile / strategiile / planurile de acțiune relevante naționale și / sau europene din domeniul cultural</w:t>
      </w:r>
    </w:p>
    <w:tbl>
      <w:tblPr>
        <w:tblStyle w:val="TableGrid"/>
        <w:tblW w:w="0" w:type="auto"/>
        <w:tblLook w:val="04A0" w:firstRow="1" w:lastRow="0" w:firstColumn="1" w:lastColumn="0" w:noHBand="0" w:noVBand="1"/>
      </w:tblPr>
      <w:tblGrid>
        <w:gridCol w:w="9350"/>
      </w:tblGrid>
      <w:tr w:rsidR="00A81AAC" w:rsidRPr="00451CFE" w14:paraId="64986F2D" w14:textId="77777777" w:rsidTr="002B7124">
        <w:tc>
          <w:tcPr>
            <w:tcW w:w="9350" w:type="dxa"/>
          </w:tcPr>
          <w:p w14:paraId="76F8325D" w14:textId="77777777" w:rsidR="0034344A" w:rsidRPr="00451CFE" w:rsidRDefault="00A81AAC" w:rsidP="002B712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Descrieți coerența proiectului cu politicile / strategiile / planurile de acțiune naționale, regionale sau locale, precum și cu politicile europene relevante din domeniul cultural, precizând sursele de informare. Se va face referire la punctele și / sau obiectivele politicii / strategiei / planului de acțiune </w:t>
            </w:r>
            <w:r w:rsidR="00486103" w:rsidRPr="00451CFE">
              <w:rPr>
                <w:rFonts w:ascii="Trebuchet MS" w:hAnsi="Trebuchet MS" w:cs="Arial"/>
                <w:bCs/>
                <w:i/>
                <w:lang w:val="ro-RO"/>
              </w:rPr>
              <w:t>la care contribuie proiectul, oferind informații concrete privind coerența cu acestea</w:t>
            </w:r>
            <w:r w:rsidR="0034344A" w:rsidRPr="00451CFE">
              <w:rPr>
                <w:rFonts w:ascii="Trebuchet MS" w:hAnsi="Trebuchet MS" w:cs="Arial"/>
                <w:bCs/>
                <w:i/>
                <w:lang w:val="ro-RO"/>
              </w:rPr>
              <w:t>.</w:t>
            </w:r>
            <w:r w:rsidRPr="00451CFE">
              <w:rPr>
                <w:rFonts w:ascii="Trebuchet MS" w:hAnsi="Trebuchet MS" w:cs="Arial"/>
                <w:bCs/>
                <w:i/>
                <w:lang w:val="ro-RO"/>
              </w:rPr>
              <w:t xml:space="preserve"> </w:t>
            </w:r>
          </w:p>
          <w:p w14:paraId="2AB1084E" w14:textId="455FE5E8" w:rsidR="00486103" w:rsidRPr="00451CFE" w:rsidRDefault="00A81AAC" w:rsidP="008028D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(maxim </w:t>
            </w:r>
            <w:r w:rsidR="008028DC" w:rsidRPr="00451CFE">
              <w:rPr>
                <w:rFonts w:ascii="Trebuchet MS" w:hAnsi="Trebuchet MS" w:cs="Arial"/>
                <w:bCs/>
                <w:i/>
                <w:lang w:val="ro-RO"/>
              </w:rPr>
              <w:t>2</w:t>
            </w:r>
            <w:r w:rsidR="00295F3E" w:rsidRPr="00451CFE">
              <w:rPr>
                <w:rFonts w:ascii="Trebuchet MS" w:hAnsi="Trebuchet MS" w:cs="Arial"/>
                <w:bCs/>
                <w:i/>
                <w:lang w:val="ro-RO"/>
              </w:rPr>
              <w:t>.</w:t>
            </w:r>
            <w:r w:rsidR="008028DC" w:rsidRPr="00451CFE">
              <w:rPr>
                <w:rFonts w:ascii="Trebuchet MS" w:hAnsi="Trebuchet MS" w:cs="Arial"/>
                <w:bCs/>
                <w:i/>
                <w:lang w:val="ro-RO"/>
              </w:rPr>
              <w:t>5</w:t>
            </w:r>
            <w:r w:rsidR="0034344A" w:rsidRPr="00451CFE">
              <w:rPr>
                <w:rFonts w:ascii="Trebuchet MS" w:hAnsi="Trebuchet MS" w:cs="Arial"/>
                <w:bCs/>
                <w:i/>
                <w:lang w:val="ro-RO"/>
              </w:rPr>
              <w:t>00 caractere cu spații)</w:t>
            </w:r>
          </w:p>
        </w:tc>
      </w:tr>
    </w:tbl>
    <w:p w14:paraId="3363DF95" w14:textId="77777777" w:rsidR="002C4076" w:rsidRPr="00451CFE" w:rsidRDefault="002C4076"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1985165F" w14:textId="77777777" w:rsidR="00D64732" w:rsidRPr="00451CFE" w:rsidRDefault="00BD3449"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w:t>
      </w:r>
      <w:r w:rsidR="006F1FDB" w:rsidRPr="00451CFE">
        <w:rPr>
          <w:rFonts w:ascii="Trebuchet MS" w:hAnsi="Trebuchet MS" w:cs="Arial"/>
          <w:b/>
          <w:bCs/>
          <w:lang w:val="ro-RO"/>
        </w:rPr>
        <w:t>5</w:t>
      </w:r>
      <w:r w:rsidRPr="00451CFE">
        <w:rPr>
          <w:rFonts w:ascii="Trebuchet MS" w:hAnsi="Trebuchet MS" w:cs="Arial"/>
          <w:b/>
          <w:bCs/>
          <w:lang w:val="ro-RO"/>
        </w:rPr>
        <w:t>. Obiecti</w:t>
      </w:r>
      <w:r w:rsidR="000F5207" w:rsidRPr="00451CFE">
        <w:rPr>
          <w:rFonts w:ascii="Trebuchet MS" w:hAnsi="Trebuchet MS" w:cs="Arial"/>
          <w:b/>
          <w:bCs/>
          <w:lang w:val="ro-RO"/>
        </w:rPr>
        <w:t>vele și rezultatele indirecte („</w:t>
      </w:r>
      <w:proofErr w:type="spellStart"/>
      <w:r w:rsidR="000F5207" w:rsidRPr="00451CFE">
        <w:rPr>
          <w:rFonts w:ascii="Trebuchet MS" w:hAnsi="Trebuchet MS" w:cs="Arial"/>
          <w:b/>
          <w:bCs/>
          <w:lang w:val="ro-RO"/>
        </w:rPr>
        <w:t>outcomes</w:t>
      </w:r>
      <w:proofErr w:type="spellEnd"/>
      <w:r w:rsidR="000F5207" w:rsidRPr="00451CFE">
        <w:rPr>
          <w:rFonts w:ascii="Trebuchet MS" w:hAnsi="Trebuchet MS" w:cs="Arial"/>
          <w:b/>
          <w:bCs/>
          <w:lang w:val="ro-RO"/>
        </w:rPr>
        <w:t>”) și directe („</w:t>
      </w:r>
      <w:proofErr w:type="spellStart"/>
      <w:r w:rsidRPr="00451CFE">
        <w:rPr>
          <w:rFonts w:ascii="Trebuchet MS" w:hAnsi="Trebuchet MS" w:cs="Arial"/>
          <w:b/>
          <w:bCs/>
          <w:lang w:val="ro-RO"/>
        </w:rPr>
        <w:t>outputs</w:t>
      </w:r>
      <w:proofErr w:type="spellEnd"/>
      <w:r w:rsidRPr="00451CFE">
        <w:rPr>
          <w:rFonts w:ascii="Trebuchet MS" w:hAnsi="Trebuchet MS" w:cs="Arial"/>
          <w:b/>
          <w:bCs/>
          <w:lang w:val="ro-RO"/>
        </w:rPr>
        <w:t>”) ale proiectului</w:t>
      </w:r>
    </w:p>
    <w:p w14:paraId="21B7F9AE" w14:textId="77777777" w:rsidR="00BD3984" w:rsidRPr="00451CFE" w:rsidRDefault="00466D60"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C.5.1</w:t>
      </w:r>
      <w:r w:rsidR="00071634" w:rsidRPr="00451CFE">
        <w:rPr>
          <w:rFonts w:ascii="Trebuchet MS" w:hAnsi="Trebuchet MS" w:cs="Arial"/>
          <w:b/>
          <w:bCs/>
          <w:lang w:val="ro-RO"/>
        </w:rPr>
        <w:t>.1</w:t>
      </w:r>
      <w:r w:rsidRPr="00451CFE">
        <w:rPr>
          <w:rFonts w:ascii="Trebuchet MS" w:hAnsi="Trebuchet MS" w:cs="Arial"/>
          <w:b/>
          <w:bCs/>
          <w:lang w:val="ro-RO"/>
        </w:rPr>
        <w:t xml:space="preserve"> </w:t>
      </w:r>
      <w:r w:rsidR="00BD3984" w:rsidRPr="00451CFE">
        <w:rPr>
          <w:rFonts w:ascii="Trebuchet MS" w:hAnsi="Trebuchet MS" w:cs="Arial"/>
          <w:b/>
          <w:bCs/>
          <w:lang w:val="ro-RO"/>
        </w:rPr>
        <w:t>Definiți obiectivul general al proiectului și descrieți contribuția acestuia la obiectivele Mecanismului</w:t>
      </w:r>
      <w:r w:rsidR="004B3EB4" w:rsidRPr="00451CFE">
        <w:rPr>
          <w:rFonts w:ascii="Trebuchet MS" w:hAnsi="Trebuchet MS" w:cs="Arial"/>
          <w:b/>
          <w:bCs/>
          <w:lang w:val="ro-RO"/>
        </w:rPr>
        <w:t xml:space="preserve"> Financiar SEE și la obiectivul</w:t>
      </w:r>
      <w:r w:rsidR="00BD3984" w:rsidRPr="00451CFE">
        <w:rPr>
          <w:rFonts w:ascii="Trebuchet MS" w:hAnsi="Trebuchet MS" w:cs="Arial"/>
          <w:b/>
          <w:bCs/>
          <w:lang w:val="ro-RO"/>
        </w:rPr>
        <w:t xml:space="preserve"> Programului</w:t>
      </w:r>
    </w:p>
    <w:tbl>
      <w:tblPr>
        <w:tblStyle w:val="TableGrid"/>
        <w:tblW w:w="0" w:type="auto"/>
        <w:tblLook w:val="04A0" w:firstRow="1" w:lastRow="0" w:firstColumn="1" w:lastColumn="0" w:noHBand="0" w:noVBand="1"/>
      </w:tblPr>
      <w:tblGrid>
        <w:gridCol w:w="9350"/>
      </w:tblGrid>
      <w:tr w:rsidR="00BD3984" w:rsidRPr="00451CFE" w14:paraId="2861A2D0" w14:textId="77777777" w:rsidTr="002B7124">
        <w:tc>
          <w:tcPr>
            <w:tcW w:w="9350" w:type="dxa"/>
          </w:tcPr>
          <w:p w14:paraId="29F24069" w14:textId="77777777" w:rsidR="00041C50" w:rsidRPr="00451CFE" w:rsidRDefault="00BD3984" w:rsidP="002B712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Definiți obiectivul general al proiectului. </w:t>
            </w:r>
          </w:p>
          <w:p w14:paraId="4D9DB876" w14:textId="77777777" w:rsidR="00BD3984" w:rsidRPr="00451CFE" w:rsidRDefault="00041C50" w:rsidP="002B712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O</w:t>
            </w:r>
            <w:r w:rsidR="00E81F3E" w:rsidRPr="00451CFE">
              <w:rPr>
                <w:rFonts w:ascii="Trebuchet MS" w:hAnsi="Trebuchet MS" w:cs="Arial"/>
                <w:bCs/>
                <w:i/>
                <w:lang w:val="ro-RO"/>
              </w:rPr>
              <w:t>biectivul general exprimă perspectivele strategice ale proiectului pe termen lung și trebuie să fie coerent cu obiectivele Programului și ale Mecanismului Financiar SEE.</w:t>
            </w:r>
          </w:p>
          <w:p w14:paraId="36BA692D" w14:textId="77777777" w:rsidR="00E81F3E" w:rsidRPr="00451CFE" w:rsidRDefault="0034344A" w:rsidP="002B712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300 caractere cu spații)</w:t>
            </w:r>
          </w:p>
        </w:tc>
      </w:tr>
    </w:tbl>
    <w:p w14:paraId="44AFD9A2" w14:textId="77777777" w:rsidR="005C0F14" w:rsidRPr="00451CFE" w:rsidRDefault="005C0F14"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293CEE0D" w14:textId="77777777" w:rsidR="00BD3984" w:rsidRPr="00451CFE" w:rsidRDefault="00BD3984"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Descrieți contribuția obiectivului general al proiectului la obiectivele Mecanismului Financiar SEE</w:t>
      </w:r>
    </w:p>
    <w:tbl>
      <w:tblPr>
        <w:tblStyle w:val="TableGrid"/>
        <w:tblW w:w="0" w:type="auto"/>
        <w:tblLook w:val="04A0" w:firstRow="1" w:lastRow="0" w:firstColumn="1" w:lastColumn="0" w:noHBand="0" w:noVBand="1"/>
      </w:tblPr>
      <w:tblGrid>
        <w:gridCol w:w="4675"/>
        <w:gridCol w:w="4675"/>
      </w:tblGrid>
      <w:tr w:rsidR="00BD3984" w:rsidRPr="00451CFE" w14:paraId="547D4B90" w14:textId="77777777" w:rsidTr="00BD3984">
        <w:tc>
          <w:tcPr>
            <w:tcW w:w="4675" w:type="dxa"/>
          </w:tcPr>
          <w:p w14:paraId="2185262B" w14:textId="77777777" w:rsidR="00BD3984" w:rsidRPr="00451CFE" w:rsidRDefault="004B7D24" w:rsidP="00BD398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O1: „</w:t>
            </w:r>
            <w:r w:rsidR="004B3EB4" w:rsidRPr="00451CFE">
              <w:rPr>
                <w:rFonts w:ascii="Trebuchet MS" w:hAnsi="Trebuchet MS" w:cs="Arial"/>
                <w:bCs/>
                <w:lang w:val="ro-RO"/>
              </w:rPr>
              <w:t>C</w:t>
            </w:r>
            <w:r w:rsidR="00BD3984" w:rsidRPr="00451CFE">
              <w:rPr>
                <w:rFonts w:ascii="Trebuchet MS" w:hAnsi="Trebuchet MS" w:cs="Arial"/>
                <w:bCs/>
                <w:lang w:val="ro-RO"/>
              </w:rPr>
              <w:t>ontribuția la reducerea disparităților economice și sociale în Spațiul Economic European”</w:t>
            </w:r>
            <w:r w:rsidR="007532C0" w:rsidRPr="00451CFE">
              <w:rPr>
                <w:rStyle w:val="FootnoteReference"/>
                <w:rFonts w:ascii="Trebuchet MS" w:hAnsi="Trebuchet MS"/>
                <w:bCs/>
                <w:lang w:val="ro-RO"/>
              </w:rPr>
              <w:footnoteReference w:id="20"/>
            </w:r>
          </w:p>
        </w:tc>
        <w:tc>
          <w:tcPr>
            <w:tcW w:w="4675" w:type="dxa"/>
          </w:tcPr>
          <w:p w14:paraId="0C15F101" w14:textId="77777777" w:rsidR="00041C50" w:rsidRPr="00451CFE" w:rsidRDefault="00BD3984" w:rsidP="00A93BB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contribuția obiectivului general al proiectului la obiectivul MFSEE (obligatoriu pentru toate proiectele)</w:t>
            </w:r>
            <w:r w:rsidR="003E6B5D" w:rsidRPr="00451CFE">
              <w:rPr>
                <w:rFonts w:ascii="Trebuchet MS" w:hAnsi="Trebuchet MS" w:cs="Arial"/>
                <w:bCs/>
                <w:i/>
                <w:lang w:val="ro-RO"/>
              </w:rPr>
              <w:t>.</w:t>
            </w:r>
            <w:r w:rsidR="004B7D24" w:rsidRPr="00451CFE">
              <w:rPr>
                <w:rFonts w:ascii="Trebuchet MS" w:hAnsi="Trebuchet MS" w:cs="Arial"/>
                <w:bCs/>
                <w:i/>
                <w:lang w:val="ro-RO"/>
              </w:rPr>
              <w:t xml:space="preserve"> </w:t>
            </w:r>
          </w:p>
          <w:p w14:paraId="40CB5B60" w14:textId="77777777" w:rsidR="00BD3984" w:rsidRPr="00451CFE" w:rsidRDefault="004B7D24" w:rsidP="00A93BB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(maxim </w:t>
            </w:r>
            <w:r w:rsidR="00A93BBC" w:rsidRPr="00451CFE">
              <w:rPr>
                <w:rFonts w:ascii="Trebuchet MS" w:hAnsi="Trebuchet MS" w:cs="Arial"/>
                <w:bCs/>
                <w:i/>
                <w:lang w:val="ro-RO"/>
              </w:rPr>
              <w:t>750</w:t>
            </w:r>
            <w:r w:rsidR="00FF3639" w:rsidRPr="00451CFE">
              <w:rPr>
                <w:rFonts w:ascii="Trebuchet MS" w:hAnsi="Trebuchet MS" w:cs="Arial"/>
                <w:bCs/>
                <w:i/>
                <w:lang w:val="ro-RO"/>
              </w:rPr>
              <w:t xml:space="preserve"> caractere cu spații)</w:t>
            </w:r>
          </w:p>
        </w:tc>
      </w:tr>
      <w:tr w:rsidR="00BD3984" w:rsidRPr="00451CFE" w14:paraId="7134115C" w14:textId="77777777" w:rsidTr="00BD3984">
        <w:tc>
          <w:tcPr>
            <w:tcW w:w="4675" w:type="dxa"/>
          </w:tcPr>
          <w:p w14:paraId="65C8BD69" w14:textId="77777777" w:rsidR="00BD3984" w:rsidRPr="00451CFE" w:rsidRDefault="004B7D24"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O2: „</w:t>
            </w:r>
            <w:r w:rsidR="00BD3984" w:rsidRPr="00451CFE">
              <w:rPr>
                <w:rFonts w:ascii="Trebuchet MS" w:hAnsi="Trebuchet MS" w:cs="Arial"/>
                <w:bCs/>
                <w:lang w:val="ro-RO"/>
              </w:rPr>
              <w:t>Consolidarea relațiilor bilaterale dintre Statele Donatoare și Statele Beneficiare”</w:t>
            </w:r>
            <w:r w:rsidR="007532C0" w:rsidRPr="00451CFE">
              <w:rPr>
                <w:rStyle w:val="FootnoteReference"/>
                <w:rFonts w:ascii="Trebuchet MS" w:hAnsi="Trebuchet MS"/>
                <w:bCs/>
                <w:lang w:val="ro-RO"/>
              </w:rPr>
              <w:footnoteReference w:id="21"/>
            </w:r>
          </w:p>
        </w:tc>
        <w:tc>
          <w:tcPr>
            <w:tcW w:w="4675" w:type="dxa"/>
          </w:tcPr>
          <w:p w14:paraId="611746C6" w14:textId="77777777" w:rsidR="00041C50" w:rsidRPr="00451CFE" w:rsidRDefault="00BD3984" w:rsidP="00041C50">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contribuția obiectivului general al proiectului la obiectivul MFSEE (dacă este cazul)</w:t>
            </w:r>
            <w:r w:rsidR="003E6B5D" w:rsidRPr="00451CFE">
              <w:rPr>
                <w:rFonts w:ascii="Trebuchet MS" w:hAnsi="Trebuchet MS" w:cs="Arial"/>
                <w:bCs/>
                <w:i/>
                <w:lang w:val="ro-RO"/>
              </w:rPr>
              <w:t>.</w:t>
            </w:r>
          </w:p>
          <w:p w14:paraId="55030DC5" w14:textId="77777777" w:rsidR="00BD3984" w:rsidRPr="00451CFE" w:rsidRDefault="004B7D24" w:rsidP="00041C50">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Cs/>
                <w:i/>
                <w:lang w:val="ro-RO"/>
              </w:rPr>
              <w:t xml:space="preserve">(maxim </w:t>
            </w:r>
            <w:r w:rsidR="00A93BBC" w:rsidRPr="00451CFE">
              <w:rPr>
                <w:rFonts w:ascii="Trebuchet MS" w:hAnsi="Trebuchet MS" w:cs="Arial"/>
                <w:bCs/>
                <w:i/>
                <w:lang w:val="ro-RO"/>
              </w:rPr>
              <w:t>750</w:t>
            </w:r>
            <w:r w:rsidR="00FF3639" w:rsidRPr="00451CFE">
              <w:rPr>
                <w:rFonts w:ascii="Trebuchet MS" w:hAnsi="Trebuchet MS" w:cs="Arial"/>
                <w:bCs/>
                <w:i/>
                <w:lang w:val="ro-RO"/>
              </w:rPr>
              <w:t xml:space="preserve"> caractere cu spații)</w:t>
            </w:r>
          </w:p>
        </w:tc>
      </w:tr>
    </w:tbl>
    <w:p w14:paraId="758AEB9B" w14:textId="77777777" w:rsidR="00071634" w:rsidRPr="00451CFE" w:rsidRDefault="00071634" w:rsidP="004B3EB4">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6D7D9CCE" w14:textId="77777777" w:rsidR="004B3EB4" w:rsidRPr="00451CFE" w:rsidRDefault="00071634" w:rsidP="004B3EB4">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C5.1.2 </w:t>
      </w:r>
      <w:r w:rsidR="004B3EB4" w:rsidRPr="00451CFE">
        <w:rPr>
          <w:rFonts w:ascii="Trebuchet MS" w:hAnsi="Trebuchet MS" w:cs="Arial"/>
          <w:b/>
          <w:bCs/>
          <w:lang w:val="ro-RO"/>
        </w:rPr>
        <w:t>Descrieți contribuția obiectivului general al proiectului la obiectivul Programului</w:t>
      </w:r>
    </w:p>
    <w:tbl>
      <w:tblPr>
        <w:tblStyle w:val="TableGrid"/>
        <w:tblW w:w="0" w:type="auto"/>
        <w:tblLook w:val="04A0" w:firstRow="1" w:lastRow="0" w:firstColumn="1" w:lastColumn="0" w:noHBand="0" w:noVBand="1"/>
      </w:tblPr>
      <w:tblGrid>
        <w:gridCol w:w="4675"/>
        <w:gridCol w:w="4675"/>
      </w:tblGrid>
      <w:tr w:rsidR="004B3EB4" w:rsidRPr="00451CFE" w14:paraId="5BBA15FA" w14:textId="77777777" w:rsidTr="002B7124">
        <w:tc>
          <w:tcPr>
            <w:tcW w:w="4675" w:type="dxa"/>
          </w:tcPr>
          <w:p w14:paraId="06F582A6" w14:textId="77777777" w:rsidR="004B3EB4" w:rsidRPr="00451CFE" w:rsidRDefault="00041C50" w:rsidP="004B3EB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w:t>
            </w:r>
            <w:r w:rsidR="004B3EB4" w:rsidRPr="00451CFE">
              <w:rPr>
                <w:rFonts w:ascii="Trebuchet MS" w:hAnsi="Trebuchet MS" w:cs="Arial"/>
                <w:bCs/>
                <w:lang w:val="ro-RO"/>
              </w:rPr>
              <w:t xml:space="preserve">Consolidarea dezvoltării economice şi </w:t>
            </w:r>
            <w:r w:rsidR="004B3EB4" w:rsidRPr="00451CFE">
              <w:rPr>
                <w:rFonts w:ascii="Trebuchet MS" w:hAnsi="Trebuchet MS" w:cs="Arial"/>
                <w:bCs/>
                <w:lang w:val="ro-RO"/>
              </w:rPr>
              <w:lastRenderedPageBreak/>
              <w:t xml:space="preserve">sociale prin cooperare culturală, </w:t>
            </w:r>
            <w:proofErr w:type="spellStart"/>
            <w:r w:rsidR="004B3EB4" w:rsidRPr="00451CFE">
              <w:rPr>
                <w:rFonts w:ascii="Trebuchet MS" w:hAnsi="Trebuchet MS" w:cs="Arial"/>
                <w:bCs/>
                <w:lang w:val="ro-RO"/>
              </w:rPr>
              <w:t>antreprenoriat</w:t>
            </w:r>
            <w:proofErr w:type="spellEnd"/>
            <w:r w:rsidR="004B3EB4" w:rsidRPr="00451CFE">
              <w:rPr>
                <w:rFonts w:ascii="Trebuchet MS" w:hAnsi="Trebuchet MS" w:cs="Arial"/>
                <w:bCs/>
                <w:lang w:val="ro-RO"/>
              </w:rPr>
              <w:t xml:space="preserve"> cultural şi managementul patrimoniului cultural”</w:t>
            </w:r>
            <w:r w:rsidR="007532C0" w:rsidRPr="00451CFE">
              <w:rPr>
                <w:rStyle w:val="FootnoteReference"/>
                <w:rFonts w:ascii="Trebuchet MS" w:hAnsi="Trebuchet MS"/>
                <w:bCs/>
                <w:lang w:val="ro-RO"/>
              </w:rPr>
              <w:footnoteReference w:id="22"/>
            </w:r>
          </w:p>
        </w:tc>
        <w:tc>
          <w:tcPr>
            <w:tcW w:w="4675" w:type="dxa"/>
          </w:tcPr>
          <w:p w14:paraId="13A1DEDE" w14:textId="77777777" w:rsidR="00041C50" w:rsidRPr="00451CFE" w:rsidRDefault="004B3EB4" w:rsidP="00A03D31">
            <w:pPr>
              <w:tabs>
                <w:tab w:val="left" w:pos="0"/>
                <w:tab w:val="left" w:pos="8900"/>
              </w:tabs>
              <w:autoSpaceDE w:val="0"/>
              <w:autoSpaceDN w:val="0"/>
              <w:adjustRightInd w:val="0"/>
              <w:spacing w:before="120" w:after="120" w:line="259" w:lineRule="auto"/>
              <w:ind w:right="22"/>
              <w:jc w:val="both"/>
              <w:rPr>
                <w:rFonts w:ascii="Trebuchet MS" w:hAnsi="Trebuchet MS" w:cs="Arial"/>
                <w:bCs/>
                <w:i/>
                <w:lang w:val="ro-RO"/>
              </w:rPr>
            </w:pPr>
            <w:r w:rsidRPr="00451CFE">
              <w:rPr>
                <w:rFonts w:ascii="Trebuchet MS" w:hAnsi="Trebuchet MS" w:cs="Arial"/>
                <w:bCs/>
                <w:i/>
                <w:lang w:val="ro-RO"/>
              </w:rPr>
              <w:lastRenderedPageBreak/>
              <w:t xml:space="preserve">Descrieți contribuția obiectivului general al </w:t>
            </w:r>
            <w:r w:rsidRPr="00451CFE">
              <w:rPr>
                <w:rFonts w:ascii="Trebuchet MS" w:hAnsi="Trebuchet MS" w:cs="Arial"/>
                <w:bCs/>
                <w:i/>
                <w:lang w:val="ro-RO"/>
              </w:rPr>
              <w:lastRenderedPageBreak/>
              <w:t xml:space="preserve">proiectului la obiectivul </w:t>
            </w:r>
            <w:r w:rsidR="00FF3639" w:rsidRPr="00451CFE">
              <w:rPr>
                <w:rFonts w:ascii="Trebuchet MS" w:hAnsi="Trebuchet MS" w:cs="Arial"/>
                <w:bCs/>
                <w:i/>
                <w:lang w:val="ro-RO"/>
              </w:rPr>
              <w:t>Programului</w:t>
            </w:r>
            <w:r w:rsidRPr="00451CFE">
              <w:rPr>
                <w:rFonts w:ascii="Trebuchet MS" w:hAnsi="Trebuchet MS" w:cs="Arial"/>
                <w:bCs/>
                <w:i/>
                <w:lang w:val="ro-RO"/>
              </w:rPr>
              <w:t xml:space="preserve"> (obligatoriu pentru toate proiectele)</w:t>
            </w:r>
            <w:r w:rsidR="00FF3639" w:rsidRPr="00451CFE">
              <w:rPr>
                <w:rFonts w:ascii="Trebuchet MS" w:hAnsi="Trebuchet MS" w:cs="Arial"/>
                <w:bCs/>
                <w:i/>
                <w:lang w:val="ro-RO"/>
              </w:rPr>
              <w:t xml:space="preserve">. Se va menționa modul în care proiectul abordează fiecare arie tematică a Programului (i.e. </w:t>
            </w:r>
            <w:proofErr w:type="spellStart"/>
            <w:r w:rsidR="00FF3639" w:rsidRPr="00451CFE">
              <w:rPr>
                <w:rFonts w:ascii="Trebuchet MS" w:hAnsi="Trebuchet MS" w:cs="Arial"/>
                <w:bCs/>
                <w:i/>
                <w:lang w:val="ro-RO"/>
              </w:rPr>
              <w:t>antreprenoriat</w:t>
            </w:r>
            <w:proofErr w:type="spellEnd"/>
            <w:r w:rsidR="00FF3639" w:rsidRPr="00451CFE">
              <w:rPr>
                <w:rFonts w:ascii="Trebuchet MS" w:hAnsi="Trebuchet MS" w:cs="Arial"/>
                <w:bCs/>
                <w:i/>
                <w:lang w:val="ro-RO"/>
              </w:rPr>
              <w:t xml:space="preserve"> cultural, patrimoniu cultural și cooperare culturală), după caz.</w:t>
            </w:r>
            <w:r w:rsidR="00A03D31" w:rsidRPr="00451CFE">
              <w:rPr>
                <w:rFonts w:ascii="Trebuchet MS" w:hAnsi="Trebuchet MS" w:cs="Arial"/>
                <w:bCs/>
                <w:i/>
                <w:lang w:val="ro-RO"/>
              </w:rPr>
              <w:t xml:space="preserve"> </w:t>
            </w:r>
          </w:p>
          <w:p w14:paraId="43EFA5D8" w14:textId="77777777" w:rsidR="00FF3639" w:rsidRPr="00451CFE" w:rsidRDefault="00FF3639" w:rsidP="00A03D31">
            <w:pPr>
              <w:tabs>
                <w:tab w:val="left" w:pos="0"/>
                <w:tab w:val="left" w:pos="8900"/>
              </w:tabs>
              <w:autoSpaceDE w:val="0"/>
              <w:autoSpaceDN w:val="0"/>
              <w:adjustRightInd w:val="0"/>
              <w:spacing w:before="120" w:after="120" w:line="259" w:lineRule="auto"/>
              <w:ind w:right="22"/>
              <w:jc w:val="both"/>
              <w:rPr>
                <w:rFonts w:ascii="Trebuchet MS" w:hAnsi="Trebuchet MS" w:cs="Arial"/>
                <w:bCs/>
                <w:i/>
                <w:lang w:val="ro-RO"/>
              </w:rPr>
            </w:pPr>
            <w:r w:rsidRPr="00451CFE">
              <w:rPr>
                <w:rFonts w:ascii="Trebuchet MS" w:hAnsi="Trebuchet MS" w:cs="Arial"/>
                <w:bCs/>
                <w:i/>
                <w:lang w:val="ro-RO"/>
              </w:rPr>
              <w:t>(maxim 750 caractere cu spații)</w:t>
            </w:r>
          </w:p>
        </w:tc>
      </w:tr>
    </w:tbl>
    <w:p w14:paraId="0CE9EEBE" w14:textId="77777777" w:rsidR="00BD3984" w:rsidRPr="00451CFE" w:rsidRDefault="00BD3984"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0578971D" w14:textId="77777777" w:rsidR="00BE0D88" w:rsidRPr="00451CFE" w:rsidRDefault="00BE0D88"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C5.2 Obiective specifice și </w:t>
      </w:r>
      <w:proofErr w:type="spellStart"/>
      <w:r w:rsidRPr="00451CFE">
        <w:rPr>
          <w:rFonts w:ascii="Trebuchet MS" w:hAnsi="Trebuchet MS" w:cs="Arial"/>
          <w:b/>
          <w:bCs/>
          <w:lang w:val="ro-RO"/>
        </w:rPr>
        <w:t>non-objectives</w:t>
      </w:r>
      <w:proofErr w:type="spellEnd"/>
    </w:p>
    <w:p w14:paraId="7E49EDD3" w14:textId="77777777" w:rsidR="004758F0" w:rsidRPr="00451CFE" w:rsidRDefault="004758F0"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w:t>
      </w:r>
      <w:r w:rsidR="006F1FDB" w:rsidRPr="00451CFE">
        <w:rPr>
          <w:rFonts w:ascii="Trebuchet MS" w:hAnsi="Trebuchet MS" w:cs="Arial"/>
          <w:b/>
          <w:bCs/>
          <w:lang w:val="ro-RO"/>
        </w:rPr>
        <w:t>5</w:t>
      </w:r>
      <w:r w:rsidRPr="00451CFE">
        <w:rPr>
          <w:rFonts w:ascii="Trebuchet MS" w:hAnsi="Trebuchet MS" w:cs="Arial"/>
          <w:b/>
          <w:bCs/>
          <w:lang w:val="ro-RO"/>
        </w:rPr>
        <w:t>.2</w:t>
      </w:r>
      <w:r w:rsidR="00152DAD" w:rsidRPr="00451CFE">
        <w:rPr>
          <w:rFonts w:ascii="Trebuchet MS" w:hAnsi="Trebuchet MS" w:cs="Arial"/>
          <w:b/>
          <w:bCs/>
          <w:lang w:val="ro-RO"/>
        </w:rPr>
        <w:t>.1</w:t>
      </w:r>
      <w:r w:rsidRPr="00451CFE">
        <w:rPr>
          <w:rFonts w:ascii="Trebuchet MS" w:hAnsi="Trebuchet MS" w:cs="Arial"/>
          <w:b/>
          <w:bCs/>
          <w:lang w:val="ro-RO"/>
        </w:rPr>
        <w:t xml:space="preserve"> </w:t>
      </w:r>
      <w:r w:rsidR="0001115A" w:rsidRPr="00451CFE">
        <w:rPr>
          <w:rFonts w:ascii="Trebuchet MS" w:hAnsi="Trebuchet MS" w:cs="Arial"/>
          <w:b/>
          <w:bCs/>
          <w:i/>
          <w:lang w:val="ro-RO"/>
        </w:rPr>
        <w:t>Definiți obiectivele specifice ale proiectului (maxim 3) și descrieți contribuția acestora la obiectivul general al proiectului</w:t>
      </w:r>
    </w:p>
    <w:tbl>
      <w:tblPr>
        <w:tblStyle w:val="TableGrid"/>
        <w:tblW w:w="0" w:type="auto"/>
        <w:tblLook w:val="04A0" w:firstRow="1" w:lastRow="0" w:firstColumn="1" w:lastColumn="0" w:noHBand="0" w:noVBand="1"/>
      </w:tblPr>
      <w:tblGrid>
        <w:gridCol w:w="2736"/>
        <w:gridCol w:w="3359"/>
        <w:gridCol w:w="3255"/>
      </w:tblGrid>
      <w:tr w:rsidR="003F2CEC" w:rsidRPr="00451CFE" w14:paraId="7E639FEE" w14:textId="77777777" w:rsidTr="003F2CEC">
        <w:tc>
          <w:tcPr>
            <w:tcW w:w="2736" w:type="dxa"/>
          </w:tcPr>
          <w:p w14:paraId="3B82DA6B" w14:textId="35C51F9D" w:rsidR="003F2CEC" w:rsidRPr="00451CFE" w:rsidRDefault="003F2CEC" w:rsidP="008E042D">
            <w:pPr>
              <w:tabs>
                <w:tab w:val="left" w:pos="0"/>
                <w:tab w:val="left" w:pos="8900"/>
              </w:tabs>
              <w:autoSpaceDE w:val="0"/>
              <w:autoSpaceDN w:val="0"/>
              <w:adjustRightInd w:val="0"/>
              <w:spacing w:before="120" w:after="120"/>
              <w:ind w:right="22"/>
              <w:jc w:val="both"/>
              <w:rPr>
                <w:rFonts w:ascii="Trebuchet MS" w:hAnsi="Trebuchet MS" w:cs="Arial"/>
                <w:bCs/>
                <w:i/>
                <w:lang w:val="ro-RO"/>
              </w:rPr>
            </w:pPr>
            <w:proofErr w:type="spellStart"/>
            <w:r w:rsidRPr="00451CFE">
              <w:rPr>
                <w:rFonts w:ascii="Trebuchet MS" w:hAnsi="Trebuchet MS" w:cs="Arial"/>
                <w:bCs/>
                <w:i/>
                <w:lang w:val="ro-RO"/>
              </w:rPr>
              <w:t>OSn</w:t>
            </w:r>
            <w:proofErr w:type="spellEnd"/>
            <w:r w:rsidRPr="00451CFE">
              <w:rPr>
                <w:rStyle w:val="FootnoteReference"/>
                <w:rFonts w:ascii="Trebuchet MS" w:hAnsi="Trebuchet MS"/>
                <w:bCs/>
                <w:i/>
                <w:lang w:val="ro-RO"/>
              </w:rPr>
              <w:footnoteReference w:id="23"/>
            </w:r>
          </w:p>
        </w:tc>
        <w:tc>
          <w:tcPr>
            <w:tcW w:w="3359" w:type="dxa"/>
          </w:tcPr>
          <w:p w14:paraId="47697F10" w14:textId="77777777" w:rsidR="002B2702" w:rsidRPr="00451CFE" w:rsidRDefault="002B2702" w:rsidP="002B2702">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Definiți obiectivul specific. </w:t>
            </w:r>
          </w:p>
          <w:p w14:paraId="353C528B" w14:textId="77777777" w:rsidR="002B2702" w:rsidRPr="00451CFE" w:rsidRDefault="002B2702" w:rsidP="002B2702">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i/>
                <w:lang w:val="ro-RO"/>
              </w:rPr>
              <w:t>Obiectivul specific trebuie să fie atins integral până la finalizarea perioadei de implementare a proiectului, prin realizarea rezultatelor planificate. Trebuie să răspundă nevoilor identificate, să exprime schimbările (comportamentale, instituționale) pozitive ca urmare a implementării proiectului și să fie SMART (specific, măsurabil, accesibil / realizabil, relevant și delimitat în timp</w:t>
            </w:r>
            <w:r w:rsidRPr="00451CFE">
              <w:rPr>
                <w:rFonts w:ascii="Trebuchet MS" w:hAnsi="Trebuchet MS" w:cs="Arial"/>
                <w:bCs/>
                <w:lang w:val="ro-RO"/>
              </w:rPr>
              <w:t>).</w:t>
            </w:r>
            <w:r w:rsidRPr="00451CFE">
              <w:rPr>
                <w:rStyle w:val="FootnoteReference"/>
                <w:rFonts w:ascii="Trebuchet MS" w:hAnsi="Trebuchet MS"/>
                <w:bCs/>
                <w:lang w:val="ro-RO"/>
              </w:rPr>
              <w:footnoteReference w:id="24"/>
            </w:r>
          </w:p>
          <w:p w14:paraId="41B5790E" w14:textId="66376E25" w:rsidR="003F2CEC" w:rsidRPr="00451CFE" w:rsidRDefault="002B2702" w:rsidP="002B2702">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300 caractere cu spații)</w:t>
            </w:r>
          </w:p>
        </w:tc>
        <w:tc>
          <w:tcPr>
            <w:tcW w:w="3255" w:type="dxa"/>
          </w:tcPr>
          <w:p w14:paraId="69F1F57C" w14:textId="77777777" w:rsidR="003F2CEC" w:rsidRPr="00451CFE" w:rsidRDefault="003F2CEC" w:rsidP="006C1955">
            <w:pPr>
              <w:tabs>
                <w:tab w:val="left" w:pos="0"/>
                <w:tab w:val="left" w:pos="8900"/>
              </w:tabs>
              <w:autoSpaceDE w:val="0"/>
              <w:autoSpaceDN w:val="0"/>
              <w:adjustRightInd w:val="0"/>
              <w:spacing w:before="120" w:after="120" w:line="259" w:lineRule="auto"/>
              <w:ind w:right="22"/>
              <w:jc w:val="both"/>
              <w:rPr>
                <w:rFonts w:ascii="Trebuchet MS" w:hAnsi="Trebuchet MS" w:cs="Arial"/>
                <w:bCs/>
                <w:i/>
                <w:lang w:val="ro-RO"/>
              </w:rPr>
            </w:pPr>
            <w:r w:rsidRPr="00451CFE">
              <w:rPr>
                <w:rFonts w:ascii="Trebuchet MS" w:hAnsi="Trebuchet MS" w:cs="Arial"/>
                <w:bCs/>
                <w:i/>
                <w:lang w:val="ro-RO"/>
              </w:rPr>
              <w:t>Descrieți contribuția obiectivului specific al proiectului la obiectivul general al proiectului.</w:t>
            </w:r>
          </w:p>
          <w:p w14:paraId="0263895E" w14:textId="77777777" w:rsidR="003F2CEC" w:rsidRPr="00451CFE" w:rsidRDefault="003F2CEC" w:rsidP="002232C9">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750 caractere cu spații)</w:t>
            </w:r>
          </w:p>
          <w:p w14:paraId="3F997D2B" w14:textId="77777777" w:rsidR="003F2CEC" w:rsidRPr="00451CFE" w:rsidRDefault="003F2CEC" w:rsidP="006C1955">
            <w:pPr>
              <w:tabs>
                <w:tab w:val="left" w:pos="0"/>
                <w:tab w:val="left" w:pos="8900"/>
              </w:tabs>
              <w:autoSpaceDE w:val="0"/>
              <w:autoSpaceDN w:val="0"/>
              <w:adjustRightInd w:val="0"/>
              <w:spacing w:before="120" w:after="120" w:line="259" w:lineRule="auto"/>
              <w:ind w:right="22"/>
              <w:jc w:val="both"/>
              <w:rPr>
                <w:rFonts w:ascii="Trebuchet MS" w:hAnsi="Trebuchet MS" w:cs="Arial"/>
                <w:bCs/>
                <w:i/>
                <w:lang w:val="ro-RO"/>
              </w:rPr>
            </w:pPr>
          </w:p>
        </w:tc>
      </w:tr>
    </w:tbl>
    <w:p w14:paraId="4EFB5EFA" w14:textId="77777777" w:rsidR="00152DAD" w:rsidRPr="00451CFE" w:rsidRDefault="00152DAD" w:rsidP="00152DAD">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1C777DDB" w14:textId="2CE5A1A8" w:rsidR="00152DAD" w:rsidRPr="00451CFE" w:rsidRDefault="00152DAD" w:rsidP="00152DAD">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C5.2.2 Definiți acele obiective care nu sunt vizate </w:t>
      </w:r>
      <w:r w:rsidR="00071634" w:rsidRPr="00451CFE">
        <w:rPr>
          <w:rFonts w:ascii="Trebuchet MS" w:hAnsi="Trebuchet MS" w:cs="Arial"/>
          <w:b/>
          <w:bCs/>
          <w:lang w:val="ro-RO"/>
        </w:rPr>
        <w:t>de proiect („</w:t>
      </w:r>
      <w:proofErr w:type="spellStart"/>
      <w:r w:rsidR="00071634" w:rsidRPr="00451CFE">
        <w:rPr>
          <w:rFonts w:ascii="Trebuchet MS" w:hAnsi="Trebuchet MS" w:cs="Arial"/>
          <w:b/>
          <w:bCs/>
          <w:lang w:val="ro-RO"/>
        </w:rPr>
        <w:t>non-objectives</w:t>
      </w:r>
      <w:proofErr w:type="spellEnd"/>
      <w:r w:rsidR="00071634" w:rsidRPr="00451CFE">
        <w:rPr>
          <w:rFonts w:ascii="Trebuchet MS" w:hAnsi="Trebuchet MS" w:cs="Arial"/>
          <w:b/>
          <w:bCs/>
          <w:lang w:val="ro-RO"/>
        </w:rPr>
        <w:t>”)</w:t>
      </w:r>
      <w:r w:rsidR="00357BEC" w:rsidRPr="00451CFE">
        <w:rPr>
          <w:rFonts w:ascii="Trebuchet MS" w:hAnsi="Trebuchet MS" w:cs="Arial"/>
          <w:b/>
          <w:bCs/>
          <w:lang w:val="ro-RO"/>
        </w:rPr>
        <w:t xml:space="preserve"> (</w:t>
      </w:r>
      <w:r w:rsidRPr="00451CFE">
        <w:rPr>
          <w:rFonts w:ascii="Trebuchet MS" w:hAnsi="Trebuchet MS" w:cs="Arial"/>
          <w:b/>
          <w:bCs/>
          <w:lang w:val="ro-RO"/>
        </w:rPr>
        <w:t>maxim 3</w:t>
      </w:r>
      <w:r w:rsidR="00357BEC" w:rsidRPr="00451CFE">
        <w:rPr>
          <w:rFonts w:ascii="Trebuchet MS" w:hAnsi="Trebuchet MS" w:cs="Arial"/>
          <w:b/>
          <w:bCs/>
          <w:lang w:val="ro-RO"/>
        </w:rPr>
        <w:t>)</w:t>
      </w:r>
    </w:p>
    <w:tbl>
      <w:tblPr>
        <w:tblStyle w:val="TableGrid"/>
        <w:tblW w:w="0" w:type="auto"/>
        <w:tblLook w:val="04A0" w:firstRow="1" w:lastRow="0" w:firstColumn="1" w:lastColumn="0" w:noHBand="0" w:noVBand="1"/>
      </w:tblPr>
      <w:tblGrid>
        <w:gridCol w:w="9576"/>
      </w:tblGrid>
      <w:tr w:rsidR="00152DAD" w:rsidRPr="00451CFE" w14:paraId="2F1FA85E" w14:textId="77777777" w:rsidTr="00152DAD">
        <w:tc>
          <w:tcPr>
            <w:tcW w:w="9576" w:type="dxa"/>
          </w:tcPr>
          <w:p w14:paraId="2F23F6A7" w14:textId="77777777" w:rsidR="00152DAD" w:rsidRPr="00451CFE" w:rsidRDefault="00152DAD" w:rsidP="00152DAD">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Definiți </w:t>
            </w:r>
            <w:r w:rsidR="008F13DD" w:rsidRPr="00451CFE">
              <w:rPr>
                <w:rFonts w:ascii="Trebuchet MS" w:hAnsi="Trebuchet MS" w:cs="Arial"/>
                <w:bCs/>
                <w:i/>
                <w:lang w:val="ro-RO"/>
              </w:rPr>
              <w:t>maxim 3</w:t>
            </w:r>
            <w:r w:rsidR="005C0F14" w:rsidRPr="00451CFE">
              <w:rPr>
                <w:rFonts w:ascii="Trebuchet MS" w:hAnsi="Trebuchet MS" w:cs="Arial"/>
                <w:bCs/>
                <w:i/>
                <w:lang w:val="ro-RO"/>
              </w:rPr>
              <w:t xml:space="preserve"> obiective specifice (parte a obiectivului general) care NU vor fi realizate prin proiect </w:t>
            </w:r>
            <w:r w:rsidRPr="00451CFE">
              <w:rPr>
                <w:rFonts w:ascii="Trebuchet MS" w:hAnsi="Trebuchet MS" w:cs="Arial"/>
                <w:bCs/>
                <w:i/>
                <w:lang w:val="ro-RO"/>
              </w:rPr>
              <w:t>„</w:t>
            </w:r>
            <w:proofErr w:type="spellStart"/>
            <w:r w:rsidRPr="00451CFE">
              <w:rPr>
                <w:rFonts w:ascii="Trebuchet MS" w:hAnsi="Trebuchet MS" w:cs="Arial"/>
                <w:bCs/>
                <w:i/>
                <w:lang w:val="ro-RO"/>
              </w:rPr>
              <w:t>non-objectives</w:t>
            </w:r>
            <w:proofErr w:type="spellEnd"/>
            <w:r w:rsidR="00853C2E" w:rsidRPr="00451CFE">
              <w:rPr>
                <w:rFonts w:ascii="Trebuchet MS" w:hAnsi="Trebuchet MS" w:cs="Arial"/>
                <w:bCs/>
                <w:i/>
                <w:lang w:val="ro-RO"/>
              </w:rPr>
              <w:t xml:space="preserve"> = beneficii ce nu pot fi așteptate ca rezultate ale proiectului</w:t>
            </w:r>
            <w:r w:rsidRPr="00451CFE">
              <w:rPr>
                <w:rFonts w:ascii="Trebuchet MS" w:hAnsi="Trebuchet MS" w:cs="Arial"/>
                <w:bCs/>
                <w:i/>
                <w:lang w:val="ro-RO"/>
              </w:rPr>
              <w:t>”</w:t>
            </w:r>
          </w:p>
          <w:p w14:paraId="11BA3212" w14:textId="00778838" w:rsidR="00152DAD" w:rsidRPr="00451CFE" w:rsidRDefault="00152DAD" w:rsidP="00152DAD">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Cs/>
                <w:i/>
                <w:lang w:val="ro-RO"/>
              </w:rPr>
              <w:t>(maxim 750 caractere cu spații)</w:t>
            </w:r>
          </w:p>
        </w:tc>
      </w:tr>
    </w:tbl>
    <w:p w14:paraId="6C8AF117" w14:textId="77777777" w:rsidR="00BD3984" w:rsidRPr="00451CFE" w:rsidRDefault="00BD3984"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2950027B" w14:textId="77777777" w:rsidR="00A861D2" w:rsidRPr="00451CFE" w:rsidRDefault="00293E41"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w:t>
      </w:r>
      <w:r w:rsidR="006F1FDB" w:rsidRPr="00451CFE">
        <w:rPr>
          <w:rFonts w:ascii="Trebuchet MS" w:hAnsi="Trebuchet MS" w:cs="Arial"/>
          <w:b/>
          <w:bCs/>
          <w:lang w:val="ro-RO"/>
        </w:rPr>
        <w:t>5</w:t>
      </w:r>
      <w:r w:rsidRPr="00451CFE">
        <w:rPr>
          <w:rFonts w:ascii="Trebuchet MS" w:hAnsi="Trebuchet MS" w:cs="Arial"/>
          <w:b/>
          <w:bCs/>
          <w:lang w:val="ro-RO"/>
        </w:rPr>
        <w:t>.3 Rezultatele indirecte (”</w:t>
      </w:r>
      <w:proofErr w:type="spellStart"/>
      <w:r w:rsidRPr="00451CFE">
        <w:rPr>
          <w:rFonts w:ascii="Trebuchet MS" w:hAnsi="Trebuchet MS" w:cs="Arial"/>
          <w:b/>
          <w:bCs/>
          <w:lang w:val="ro-RO"/>
        </w:rPr>
        <w:t>outcomes</w:t>
      </w:r>
      <w:proofErr w:type="spellEnd"/>
      <w:r w:rsidRPr="00451CFE">
        <w:rPr>
          <w:rFonts w:ascii="Trebuchet MS" w:hAnsi="Trebuchet MS" w:cs="Arial"/>
          <w:b/>
          <w:bCs/>
          <w:lang w:val="ro-RO"/>
        </w:rPr>
        <w:t>”) și directe (”</w:t>
      </w:r>
      <w:proofErr w:type="spellStart"/>
      <w:r w:rsidRPr="00451CFE">
        <w:rPr>
          <w:rFonts w:ascii="Trebuchet MS" w:hAnsi="Trebuchet MS" w:cs="Arial"/>
          <w:b/>
          <w:bCs/>
          <w:lang w:val="ro-RO"/>
        </w:rPr>
        <w:t>outputs</w:t>
      </w:r>
      <w:proofErr w:type="spellEnd"/>
      <w:r w:rsidRPr="00451CFE">
        <w:rPr>
          <w:rFonts w:ascii="Trebuchet MS" w:hAnsi="Trebuchet MS" w:cs="Arial"/>
          <w:b/>
          <w:bCs/>
          <w:lang w:val="ro-RO"/>
        </w:rPr>
        <w:t>”) ale proiectului</w:t>
      </w:r>
    </w:p>
    <w:p w14:paraId="7D7BFDB9" w14:textId="77777777" w:rsidR="00737138" w:rsidRPr="00451CFE" w:rsidRDefault="00737138" w:rsidP="00A81AAC">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
          <w:bCs/>
          <w:i/>
          <w:lang w:val="ro-RO"/>
        </w:rPr>
        <w:lastRenderedPageBreak/>
        <w:t>Selectați rezultatele indirecte (”</w:t>
      </w:r>
      <w:proofErr w:type="spellStart"/>
      <w:r w:rsidRPr="00451CFE">
        <w:rPr>
          <w:rFonts w:ascii="Trebuchet MS" w:hAnsi="Trebuchet MS" w:cs="Arial"/>
          <w:b/>
          <w:bCs/>
          <w:i/>
          <w:lang w:val="ro-RO"/>
        </w:rPr>
        <w:t>outcomes</w:t>
      </w:r>
      <w:proofErr w:type="spellEnd"/>
      <w:r w:rsidRPr="00451CFE">
        <w:rPr>
          <w:rFonts w:ascii="Trebuchet MS" w:hAnsi="Trebuchet MS" w:cs="Arial"/>
          <w:b/>
          <w:bCs/>
          <w:i/>
          <w:lang w:val="ro-RO"/>
        </w:rPr>
        <w:t>”) și directe (”</w:t>
      </w:r>
      <w:proofErr w:type="spellStart"/>
      <w:r w:rsidRPr="00451CFE">
        <w:rPr>
          <w:rFonts w:ascii="Trebuchet MS" w:hAnsi="Trebuchet MS" w:cs="Arial"/>
          <w:b/>
          <w:bCs/>
          <w:i/>
          <w:lang w:val="ro-RO"/>
        </w:rPr>
        <w:t>outputs</w:t>
      </w:r>
      <w:proofErr w:type="spellEnd"/>
      <w:r w:rsidRPr="00451CFE">
        <w:rPr>
          <w:rFonts w:ascii="Trebuchet MS" w:hAnsi="Trebuchet MS" w:cs="Arial"/>
          <w:b/>
          <w:bCs/>
          <w:i/>
          <w:lang w:val="ro-RO"/>
        </w:rPr>
        <w:t>”) ale Programului urmărite prin proiect</w:t>
      </w:r>
      <w:r w:rsidR="00EF129D" w:rsidRPr="00451CFE">
        <w:rPr>
          <w:rFonts w:ascii="Trebuchet MS" w:hAnsi="Trebuchet MS" w:cs="Arial"/>
          <w:b/>
          <w:bCs/>
          <w:i/>
          <w:lang w:val="ro-RO"/>
        </w:rPr>
        <w:t>. Vă rugăm să aveți în vedere că acestea trebuie să fie coerente cu obiectivele specifice.</w:t>
      </w:r>
    </w:p>
    <w:p w14:paraId="18C1A8A2" w14:textId="77777777" w:rsidR="00231680" w:rsidRPr="00451CFE" w:rsidRDefault="00231680" w:rsidP="00A157C8">
      <w:pPr>
        <w:tabs>
          <w:tab w:val="left" w:pos="0"/>
          <w:tab w:val="left" w:pos="8900"/>
        </w:tabs>
        <w:autoSpaceDE w:val="0"/>
        <w:autoSpaceDN w:val="0"/>
        <w:adjustRightInd w:val="0"/>
        <w:spacing w:before="120" w:after="120"/>
        <w:ind w:right="22"/>
        <w:jc w:val="both"/>
        <w:rPr>
          <w:rFonts w:ascii="Trebuchet MS" w:hAnsi="Trebuchet MS" w:cs="Arial"/>
          <w:b/>
          <w:bCs/>
          <w:lang w:val="ro-RO"/>
        </w:rPr>
        <w:sectPr w:rsidR="00231680" w:rsidRPr="00451CFE" w:rsidSect="000779F0">
          <w:pgSz w:w="12240" w:h="15840"/>
          <w:pgMar w:top="1440" w:right="1440" w:bottom="1440" w:left="1440" w:header="708" w:footer="708" w:gutter="0"/>
          <w:cols w:space="708"/>
          <w:docGrid w:linePitch="360"/>
        </w:sectPr>
      </w:pPr>
    </w:p>
    <w:p w14:paraId="586EFD3B" w14:textId="77777777" w:rsidR="00A157C8" w:rsidRPr="00451CFE" w:rsidRDefault="00A157C8" w:rsidP="00A157C8">
      <w:pPr>
        <w:tabs>
          <w:tab w:val="left" w:pos="0"/>
          <w:tab w:val="left" w:pos="8900"/>
        </w:tabs>
        <w:autoSpaceDE w:val="0"/>
        <w:autoSpaceDN w:val="0"/>
        <w:adjustRightInd w:val="0"/>
        <w:spacing w:before="120" w:after="120"/>
        <w:ind w:right="22"/>
        <w:jc w:val="both"/>
        <w:rPr>
          <w:rFonts w:ascii="Trebuchet MS" w:hAnsi="Trebuchet MS" w:cs="Arial"/>
          <w:b/>
          <w:bCs/>
          <w:lang w:val="ro-RO"/>
        </w:rPr>
      </w:pPr>
    </w:p>
    <w:tbl>
      <w:tblPr>
        <w:tblW w:w="5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2432"/>
        <w:gridCol w:w="5111"/>
        <w:gridCol w:w="1117"/>
        <w:gridCol w:w="1672"/>
        <w:gridCol w:w="1674"/>
      </w:tblGrid>
      <w:tr w:rsidR="00A157C8" w:rsidRPr="00451CFE" w14:paraId="0A995B9B" w14:textId="77777777" w:rsidTr="00A57CFB">
        <w:tc>
          <w:tcPr>
            <w:tcW w:w="626" w:type="pct"/>
            <w:tcBorders>
              <w:top w:val="single" w:sz="4" w:space="0" w:color="auto"/>
              <w:left w:val="single" w:sz="4" w:space="0" w:color="auto"/>
              <w:bottom w:val="single" w:sz="4" w:space="0" w:color="auto"/>
              <w:right w:val="single" w:sz="4" w:space="0" w:color="auto"/>
            </w:tcBorders>
            <w:shd w:val="clear" w:color="auto" w:fill="D9D9D9"/>
          </w:tcPr>
          <w:p w14:paraId="34F5AAFC" w14:textId="77777777" w:rsidR="00A157C8" w:rsidRPr="00451CFE" w:rsidRDefault="00CB729A" w:rsidP="001917FB">
            <w:pPr>
              <w:spacing w:after="0"/>
              <w:jc w:val="both"/>
              <w:rPr>
                <w:rFonts w:ascii="Trebuchet MS" w:hAnsi="Trebuchet MS" w:cs="Arial"/>
                <w:b/>
                <w:bCs/>
                <w:lang w:val="ro-RO"/>
              </w:rPr>
            </w:pPr>
            <w:proofErr w:type="spellStart"/>
            <w:r w:rsidRPr="00451CFE">
              <w:rPr>
                <w:rFonts w:ascii="Trebuchet MS" w:hAnsi="Trebuchet MS" w:cs="Arial"/>
                <w:b/>
                <w:bCs/>
                <w:lang w:val="ro-RO"/>
              </w:rPr>
              <w:t>Outcome</w:t>
            </w:r>
            <w:proofErr w:type="spellEnd"/>
            <w:r w:rsidRPr="00451CFE">
              <w:rPr>
                <w:rFonts w:ascii="Trebuchet MS" w:hAnsi="Trebuchet MS" w:cs="Arial"/>
                <w:b/>
                <w:bCs/>
                <w:lang w:val="ro-RO"/>
              </w:rPr>
              <w:t>/ Output</w:t>
            </w:r>
          </w:p>
        </w:tc>
        <w:tc>
          <w:tcPr>
            <w:tcW w:w="886" w:type="pct"/>
            <w:tcBorders>
              <w:top w:val="single" w:sz="4" w:space="0" w:color="auto"/>
              <w:left w:val="single" w:sz="4" w:space="0" w:color="auto"/>
              <w:bottom w:val="single" w:sz="4" w:space="0" w:color="auto"/>
              <w:right w:val="single" w:sz="4" w:space="0" w:color="auto"/>
            </w:tcBorders>
            <w:shd w:val="clear" w:color="auto" w:fill="D9D9D9"/>
            <w:hideMark/>
          </w:tcPr>
          <w:p w14:paraId="4FAD4443" w14:textId="77777777" w:rsidR="00A157C8" w:rsidRPr="00451CFE" w:rsidRDefault="00A157C8" w:rsidP="001917FB">
            <w:pPr>
              <w:spacing w:after="0"/>
              <w:jc w:val="both"/>
              <w:rPr>
                <w:rFonts w:ascii="Trebuchet MS" w:hAnsi="Trebuchet MS" w:cs="Arial"/>
                <w:b/>
                <w:bCs/>
                <w:lang w:val="ro-RO"/>
              </w:rPr>
            </w:pPr>
            <w:r w:rsidRPr="00451CFE">
              <w:rPr>
                <w:rFonts w:ascii="Trebuchet MS" w:hAnsi="Trebuchet MS" w:cs="Arial"/>
                <w:b/>
                <w:bCs/>
                <w:lang w:val="ro-RO"/>
              </w:rPr>
              <w:t>Descriere</w:t>
            </w:r>
            <w:r w:rsidRPr="00451CFE">
              <w:rPr>
                <w:rStyle w:val="FootnoteReference"/>
                <w:rFonts w:ascii="Trebuchet MS" w:hAnsi="Trebuchet MS"/>
                <w:b/>
                <w:bCs/>
                <w:lang w:val="ro-RO"/>
              </w:rPr>
              <w:footnoteReference w:id="25"/>
            </w:r>
          </w:p>
        </w:tc>
        <w:tc>
          <w:tcPr>
            <w:tcW w:w="1862" w:type="pct"/>
            <w:tcBorders>
              <w:top w:val="single" w:sz="4" w:space="0" w:color="auto"/>
              <w:left w:val="single" w:sz="4" w:space="0" w:color="auto"/>
              <w:bottom w:val="single" w:sz="4" w:space="0" w:color="auto"/>
              <w:right w:val="single" w:sz="4" w:space="0" w:color="auto"/>
            </w:tcBorders>
            <w:shd w:val="clear" w:color="auto" w:fill="D9D9D9"/>
          </w:tcPr>
          <w:p w14:paraId="45209974" w14:textId="77777777" w:rsidR="00A157C8" w:rsidRPr="00451CFE" w:rsidRDefault="00A157C8" w:rsidP="001917FB">
            <w:pPr>
              <w:spacing w:after="0"/>
              <w:jc w:val="both"/>
              <w:rPr>
                <w:rFonts w:ascii="Trebuchet MS" w:hAnsi="Trebuchet MS" w:cs="Arial"/>
                <w:b/>
                <w:bCs/>
                <w:lang w:val="ro-RO"/>
              </w:rPr>
            </w:pPr>
            <w:r w:rsidRPr="00451CFE">
              <w:rPr>
                <w:rFonts w:ascii="Trebuchet MS" w:hAnsi="Trebuchet MS" w:cs="Arial"/>
                <w:b/>
                <w:bCs/>
                <w:lang w:val="ro-RO"/>
              </w:rPr>
              <w:t>Indicatori</w:t>
            </w:r>
            <w:r w:rsidRPr="00451CFE">
              <w:rPr>
                <w:rStyle w:val="FootnoteReference"/>
                <w:rFonts w:ascii="Trebuchet MS" w:hAnsi="Trebuchet MS"/>
                <w:b/>
                <w:bCs/>
                <w:lang w:val="ro-RO"/>
              </w:rPr>
              <w:footnoteReference w:id="26"/>
            </w:r>
          </w:p>
        </w:tc>
        <w:tc>
          <w:tcPr>
            <w:tcW w:w="407" w:type="pct"/>
            <w:tcBorders>
              <w:top w:val="single" w:sz="4" w:space="0" w:color="auto"/>
              <w:left w:val="single" w:sz="4" w:space="0" w:color="auto"/>
              <w:bottom w:val="single" w:sz="4" w:space="0" w:color="auto"/>
              <w:right w:val="single" w:sz="4" w:space="0" w:color="auto"/>
            </w:tcBorders>
            <w:shd w:val="clear" w:color="auto" w:fill="D9D9D9"/>
          </w:tcPr>
          <w:p w14:paraId="0EABCC30" w14:textId="77777777" w:rsidR="00A157C8" w:rsidRPr="00451CFE" w:rsidRDefault="00A157C8" w:rsidP="001917FB">
            <w:pPr>
              <w:spacing w:after="0"/>
              <w:jc w:val="center"/>
              <w:rPr>
                <w:rFonts w:ascii="Trebuchet MS" w:hAnsi="Trebuchet MS" w:cs="Arial"/>
                <w:b/>
                <w:bCs/>
                <w:lang w:val="ro-RO"/>
              </w:rPr>
            </w:pPr>
            <w:r w:rsidRPr="00451CFE">
              <w:rPr>
                <w:rFonts w:ascii="Trebuchet MS" w:hAnsi="Trebuchet MS" w:cs="Arial"/>
                <w:b/>
                <w:bCs/>
                <w:lang w:val="ro-RO"/>
              </w:rPr>
              <w:t>Valoare inițială</w:t>
            </w:r>
            <w:r w:rsidR="001E1C02" w:rsidRPr="00451CFE">
              <w:rPr>
                <w:rStyle w:val="FootnoteReference"/>
                <w:rFonts w:ascii="Trebuchet MS" w:hAnsi="Trebuchet MS"/>
                <w:b/>
                <w:bCs/>
                <w:lang w:val="ro-RO"/>
              </w:rPr>
              <w:footnoteReference w:id="27"/>
            </w:r>
          </w:p>
        </w:tc>
        <w:tc>
          <w:tcPr>
            <w:tcW w:w="609" w:type="pct"/>
            <w:tcBorders>
              <w:top w:val="single" w:sz="4" w:space="0" w:color="auto"/>
              <w:left w:val="single" w:sz="4" w:space="0" w:color="auto"/>
              <w:bottom w:val="single" w:sz="4" w:space="0" w:color="auto"/>
              <w:right w:val="single" w:sz="4" w:space="0" w:color="auto"/>
            </w:tcBorders>
            <w:shd w:val="clear" w:color="auto" w:fill="D9D9D9"/>
          </w:tcPr>
          <w:p w14:paraId="6FC50721" w14:textId="6C04B001" w:rsidR="00A157C8" w:rsidRPr="00451CFE" w:rsidRDefault="00A157C8" w:rsidP="001917FB">
            <w:pPr>
              <w:spacing w:after="0"/>
              <w:jc w:val="center"/>
              <w:rPr>
                <w:rFonts w:ascii="Trebuchet MS" w:hAnsi="Trebuchet MS" w:cs="Arial"/>
                <w:b/>
                <w:bCs/>
                <w:lang w:val="ro-RO"/>
              </w:rPr>
            </w:pPr>
            <w:r w:rsidRPr="00451CFE">
              <w:rPr>
                <w:rFonts w:ascii="Trebuchet MS" w:hAnsi="Trebuchet MS" w:cs="Arial"/>
                <w:b/>
                <w:bCs/>
                <w:lang w:val="ro-RO"/>
              </w:rPr>
              <w:t>Valoare țintă</w:t>
            </w:r>
            <w:r w:rsidR="00357BEC" w:rsidRPr="00451CFE">
              <w:rPr>
                <w:rStyle w:val="FootnoteReference"/>
                <w:rFonts w:ascii="Trebuchet MS" w:hAnsi="Trebuchet MS"/>
                <w:b/>
                <w:bCs/>
                <w:lang w:val="ro-RO"/>
              </w:rPr>
              <w:footnoteReference w:id="28"/>
            </w:r>
          </w:p>
        </w:tc>
        <w:tc>
          <w:tcPr>
            <w:tcW w:w="610" w:type="pct"/>
            <w:tcBorders>
              <w:top w:val="single" w:sz="4" w:space="0" w:color="auto"/>
              <w:left w:val="single" w:sz="4" w:space="0" w:color="auto"/>
              <w:bottom w:val="single" w:sz="4" w:space="0" w:color="auto"/>
              <w:right w:val="single" w:sz="4" w:space="0" w:color="auto"/>
            </w:tcBorders>
            <w:shd w:val="clear" w:color="auto" w:fill="D9D9D9"/>
          </w:tcPr>
          <w:p w14:paraId="74AF77F1" w14:textId="77777777" w:rsidR="00A157C8" w:rsidRPr="00451CFE" w:rsidRDefault="00A157C8" w:rsidP="001917FB">
            <w:pPr>
              <w:spacing w:after="0"/>
              <w:jc w:val="center"/>
              <w:rPr>
                <w:rFonts w:ascii="Trebuchet MS" w:hAnsi="Trebuchet MS" w:cs="Arial"/>
                <w:b/>
                <w:bCs/>
                <w:lang w:val="ro-RO"/>
              </w:rPr>
            </w:pPr>
            <w:r w:rsidRPr="00451CFE">
              <w:rPr>
                <w:rFonts w:ascii="Trebuchet MS" w:hAnsi="Trebuchet MS" w:cs="Arial"/>
                <w:b/>
                <w:bCs/>
                <w:lang w:val="ro-RO"/>
              </w:rPr>
              <w:t xml:space="preserve">Surse și mijloace de verificare </w:t>
            </w:r>
          </w:p>
        </w:tc>
      </w:tr>
      <w:tr w:rsidR="007D5AF3" w:rsidRPr="00451CFE" w14:paraId="24E9D774" w14:textId="77777777" w:rsidTr="00A57CFB">
        <w:trPr>
          <w:trHeight w:val="2021"/>
        </w:trPr>
        <w:tc>
          <w:tcPr>
            <w:tcW w:w="626" w:type="pct"/>
            <w:vMerge w:val="restart"/>
            <w:tcBorders>
              <w:top w:val="single" w:sz="4" w:space="0" w:color="auto"/>
              <w:left w:val="single" w:sz="4" w:space="0" w:color="auto"/>
              <w:right w:val="single" w:sz="4" w:space="0" w:color="auto"/>
            </w:tcBorders>
            <w:shd w:val="clear" w:color="auto" w:fill="BFBFBF" w:themeFill="background1" w:themeFillShade="BF"/>
          </w:tcPr>
          <w:p w14:paraId="385BF0F2" w14:textId="77777777" w:rsidR="007D5AF3" w:rsidRPr="00451CFE" w:rsidRDefault="007D5AF3" w:rsidP="001917FB">
            <w:pPr>
              <w:spacing w:after="0"/>
              <w:jc w:val="both"/>
              <w:rPr>
                <w:rFonts w:ascii="Trebuchet MS" w:hAnsi="Trebuchet MS" w:cs="Arial"/>
                <w:b/>
                <w:bCs/>
                <w:lang w:val="ro-RO"/>
              </w:rPr>
            </w:pPr>
            <w:proofErr w:type="spellStart"/>
            <w:r w:rsidRPr="00451CFE">
              <w:rPr>
                <w:rFonts w:ascii="Trebuchet MS" w:hAnsi="Trebuchet MS" w:cs="Arial"/>
                <w:b/>
                <w:bCs/>
                <w:lang w:val="ro-RO"/>
              </w:rPr>
              <w:t>Outcome</w:t>
            </w:r>
            <w:proofErr w:type="spellEnd"/>
            <w:r w:rsidRPr="00451CFE">
              <w:rPr>
                <w:rFonts w:ascii="Trebuchet MS" w:hAnsi="Trebuchet MS" w:cs="Arial"/>
                <w:b/>
                <w:bCs/>
                <w:lang w:val="ro-RO"/>
              </w:rPr>
              <w:t xml:space="preserve"> 2</w:t>
            </w:r>
          </w:p>
          <w:p w14:paraId="3A375120" w14:textId="77777777" w:rsidR="007D5AF3" w:rsidRPr="00451CFE" w:rsidRDefault="007D5AF3" w:rsidP="001917FB">
            <w:pPr>
              <w:spacing w:after="0"/>
              <w:jc w:val="both"/>
              <w:rPr>
                <w:rFonts w:ascii="Trebuchet MS" w:hAnsi="Trebuchet MS" w:cs="Arial"/>
                <w:b/>
                <w:bCs/>
                <w:lang w:val="ro-RO"/>
              </w:rPr>
            </w:pPr>
          </w:p>
        </w:tc>
        <w:tc>
          <w:tcPr>
            <w:tcW w:w="886" w:type="pct"/>
            <w:vMerge w:val="restart"/>
            <w:tcBorders>
              <w:top w:val="single" w:sz="4" w:space="0" w:color="auto"/>
              <w:left w:val="single" w:sz="4" w:space="0" w:color="auto"/>
              <w:right w:val="single" w:sz="4" w:space="0" w:color="auto"/>
            </w:tcBorders>
            <w:shd w:val="clear" w:color="auto" w:fill="BFBFBF" w:themeFill="background1" w:themeFillShade="BF"/>
            <w:hideMark/>
          </w:tcPr>
          <w:p w14:paraId="773010F6" w14:textId="77777777" w:rsidR="007D5AF3" w:rsidRPr="00451CFE" w:rsidRDefault="00031AE1" w:rsidP="001641B9">
            <w:pPr>
              <w:spacing w:after="0"/>
              <w:jc w:val="both"/>
              <w:rPr>
                <w:rFonts w:ascii="Trebuchet MS" w:hAnsi="Trebuchet MS" w:cs="Arial"/>
                <w:b/>
                <w:bCs/>
                <w:lang w:val="ro-RO"/>
              </w:rPr>
            </w:pPr>
            <w:r w:rsidRPr="00451CFE">
              <w:rPr>
                <w:rFonts w:ascii="Trebuchet MS" w:hAnsi="Trebuchet MS" w:cs="Arial"/>
                <w:b/>
                <w:bCs/>
                <w:lang w:val="ro-RO"/>
              </w:rPr>
              <w:t>Îmbunătățirea accesului la cultură</w:t>
            </w:r>
          </w:p>
        </w:tc>
        <w:tc>
          <w:tcPr>
            <w:tcW w:w="1862" w:type="pct"/>
            <w:tcBorders>
              <w:top w:val="single" w:sz="4" w:space="0" w:color="auto"/>
              <w:left w:val="single" w:sz="4" w:space="0" w:color="auto"/>
              <w:right w:val="single" w:sz="4" w:space="0" w:color="auto"/>
            </w:tcBorders>
            <w:shd w:val="clear" w:color="auto" w:fill="BFBFBF" w:themeFill="background1" w:themeFillShade="BF"/>
          </w:tcPr>
          <w:p w14:paraId="0A07B37E" w14:textId="77777777" w:rsidR="007D5AF3" w:rsidRPr="00451CFE" w:rsidRDefault="007D5AF3" w:rsidP="0005284A">
            <w:pPr>
              <w:spacing w:after="0" w:line="240" w:lineRule="auto"/>
              <w:rPr>
                <w:rFonts w:ascii="Trebuchet MS" w:hAnsi="Trebuchet MS" w:cs="Arial"/>
                <w:b/>
                <w:bCs/>
                <w:lang w:val="ro-RO"/>
              </w:rPr>
            </w:pPr>
            <w:r w:rsidRPr="00451CFE">
              <w:rPr>
                <w:rFonts w:ascii="Trebuchet MS" w:hAnsi="Trebuchet MS" w:cs="Arial"/>
                <w:b/>
                <w:bCs/>
                <w:lang w:val="ro-RO"/>
              </w:rPr>
              <w:t>Număr de locuri de muncă create</w:t>
            </w:r>
            <w:r w:rsidR="005568D3" w:rsidRPr="00451CFE">
              <w:rPr>
                <w:rStyle w:val="FootnoteReference"/>
                <w:rFonts w:ascii="Trebuchet MS" w:hAnsi="Trebuchet MS"/>
                <w:b/>
                <w:bCs/>
                <w:lang w:val="ro-RO"/>
              </w:rPr>
              <w:footnoteReference w:id="29"/>
            </w:r>
            <w:r w:rsidRPr="00451CFE">
              <w:rPr>
                <w:rFonts w:ascii="Trebuchet MS" w:hAnsi="Trebuchet MS" w:cs="Arial"/>
                <w:b/>
                <w:bCs/>
                <w:lang w:val="ro-RO"/>
              </w:rPr>
              <w:t xml:space="preserve">  (diferențiat pe criterii de gen, vârstă, etnie romă)</w:t>
            </w:r>
          </w:p>
        </w:tc>
        <w:tc>
          <w:tcPr>
            <w:tcW w:w="407" w:type="pct"/>
            <w:tcBorders>
              <w:top w:val="single" w:sz="4" w:space="0" w:color="auto"/>
              <w:left w:val="single" w:sz="4" w:space="0" w:color="auto"/>
              <w:right w:val="single" w:sz="4" w:space="0" w:color="auto"/>
            </w:tcBorders>
            <w:shd w:val="clear" w:color="auto" w:fill="BFBFBF" w:themeFill="background1" w:themeFillShade="BF"/>
          </w:tcPr>
          <w:p w14:paraId="647DA1A4" w14:textId="77777777" w:rsidR="007D5AF3" w:rsidRPr="00451CFE" w:rsidRDefault="00802F52" w:rsidP="001E1C02">
            <w:pPr>
              <w:spacing w:after="0"/>
              <w:jc w:val="center"/>
              <w:rPr>
                <w:rFonts w:ascii="Trebuchet MS" w:hAnsi="Trebuchet MS" w:cs="Arial"/>
                <w:b/>
                <w:bCs/>
                <w:i/>
                <w:lang w:val="ro-RO"/>
              </w:rPr>
            </w:pPr>
            <w:r w:rsidRPr="00451CFE">
              <w:rPr>
                <w:rFonts w:ascii="Trebuchet MS" w:hAnsi="Trebuchet MS" w:cs="Arial"/>
                <w:b/>
                <w:bCs/>
                <w:lang w:val="ro-RO"/>
              </w:rPr>
              <w:t>0</w:t>
            </w:r>
          </w:p>
        </w:tc>
        <w:tc>
          <w:tcPr>
            <w:tcW w:w="609" w:type="pct"/>
            <w:tcBorders>
              <w:top w:val="single" w:sz="4" w:space="0" w:color="auto"/>
              <w:left w:val="single" w:sz="4" w:space="0" w:color="auto"/>
              <w:right w:val="single" w:sz="4" w:space="0" w:color="auto"/>
            </w:tcBorders>
            <w:shd w:val="clear" w:color="auto" w:fill="BFBFBF" w:themeFill="background1" w:themeFillShade="BF"/>
          </w:tcPr>
          <w:p w14:paraId="42AF0B9C" w14:textId="6649B69E" w:rsidR="002C0AD5" w:rsidRPr="00451CFE" w:rsidRDefault="002F4C92" w:rsidP="006756DF">
            <w:pPr>
              <w:widowControl w:val="0"/>
              <w:suppressAutoHyphens/>
              <w:spacing w:after="0"/>
              <w:jc w:val="center"/>
              <w:rPr>
                <w:rFonts w:ascii="Trebuchet MS" w:hAnsi="Trebuchet MS" w:cs="Arial"/>
                <w:b/>
                <w:bCs/>
                <w:lang w:val="ro-RO"/>
              </w:rPr>
            </w:pPr>
            <w:r w:rsidRPr="00451CFE">
              <w:rPr>
                <w:rFonts w:ascii="Trebuchet MS" w:hAnsi="Trebuchet MS" w:cs="Arial"/>
                <w:b/>
                <w:bCs/>
                <w:lang w:val="ro-RO"/>
              </w:rPr>
              <w:t>Valoare însumată din valorile de mai jos</w:t>
            </w:r>
            <w:r w:rsidRPr="00451CFE">
              <w:rPr>
                <w:rStyle w:val="FootnoteReference"/>
                <w:rFonts w:ascii="Trebuchet MS" w:hAnsi="Trebuchet MS"/>
                <w:b/>
                <w:bCs/>
                <w:lang w:val="ro-RO"/>
              </w:rPr>
              <w:footnoteReference w:id="30"/>
            </w:r>
            <w:r w:rsidRPr="00451CFE">
              <w:rPr>
                <w:rFonts w:ascii="Trebuchet MS" w:hAnsi="Trebuchet MS" w:cs="Arial"/>
                <w:b/>
                <w:bCs/>
                <w:lang w:val="ro-RO"/>
              </w:rPr>
              <w:t>.</w:t>
            </w:r>
          </w:p>
        </w:tc>
        <w:tc>
          <w:tcPr>
            <w:tcW w:w="610" w:type="pct"/>
            <w:tcBorders>
              <w:top w:val="single" w:sz="4" w:space="0" w:color="auto"/>
              <w:left w:val="single" w:sz="4" w:space="0" w:color="auto"/>
              <w:right w:val="single" w:sz="4" w:space="0" w:color="auto"/>
            </w:tcBorders>
            <w:shd w:val="clear" w:color="auto" w:fill="BFBFBF" w:themeFill="background1" w:themeFillShade="BF"/>
          </w:tcPr>
          <w:p w14:paraId="505D4340" w14:textId="77777777" w:rsidR="007D5AF3" w:rsidRPr="00451CFE" w:rsidRDefault="007D5AF3" w:rsidP="001E1C02">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w:t>
            </w:r>
            <w:r w:rsidR="001E1C02" w:rsidRPr="00451CFE">
              <w:rPr>
                <w:rFonts w:ascii="Trebuchet MS" w:hAnsi="Trebuchet MS" w:cs="Arial"/>
                <w:b/>
                <w:bCs/>
                <w:i/>
                <w:lang w:val="ro-RO"/>
              </w:rPr>
              <w:t>itoare, credibile și accesibile</w:t>
            </w:r>
            <w:r w:rsidRPr="00451CFE">
              <w:rPr>
                <w:rFonts w:ascii="Trebuchet MS" w:hAnsi="Trebuchet MS" w:cs="Arial"/>
                <w:b/>
                <w:bCs/>
                <w:i/>
                <w:lang w:val="ro-RO"/>
              </w:rPr>
              <w:t>.</w:t>
            </w:r>
          </w:p>
        </w:tc>
      </w:tr>
      <w:tr w:rsidR="0031746F" w:rsidRPr="00451CFE" w14:paraId="7F118C0B" w14:textId="77777777" w:rsidTr="00A57CFB">
        <w:trPr>
          <w:trHeight w:val="1114"/>
        </w:trPr>
        <w:tc>
          <w:tcPr>
            <w:tcW w:w="626" w:type="pct"/>
            <w:vMerge/>
            <w:tcBorders>
              <w:top w:val="single" w:sz="4" w:space="0" w:color="auto"/>
              <w:left w:val="single" w:sz="4" w:space="0" w:color="auto"/>
              <w:right w:val="single" w:sz="4" w:space="0" w:color="auto"/>
            </w:tcBorders>
            <w:shd w:val="clear" w:color="auto" w:fill="BFBFBF" w:themeFill="background1" w:themeFillShade="BF"/>
          </w:tcPr>
          <w:p w14:paraId="39FB3184" w14:textId="77777777" w:rsidR="0031746F" w:rsidRPr="00451CFE" w:rsidRDefault="0031746F" w:rsidP="001917FB">
            <w:pPr>
              <w:spacing w:after="0"/>
              <w:jc w:val="both"/>
              <w:rPr>
                <w:rFonts w:ascii="Trebuchet MS" w:hAnsi="Trebuchet MS" w:cs="Arial"/>
                <w:b/>
                <w:bCs/>
                <w:lang w:val="ro-RO"/>
              </w:rPr>
            </w:pPr>
          </w:p>
        </w:tc>
        <w:tc>
          <w:tcPr>
            <w:tcW w:w="886" w:type="pct"/>
            <w:vMerge/>
            <w:tcBorders>
              <w:top w:val="single" w:sz="4" w:space="0" w:color="auto"/>
              <w:left w:val="single" w:sz="4" w:space="0" w:color="auto"/>
              <w:right w:val="single" w:sz="4" w:space="0" w:color="auto"/>
            </w:tcBorders>
            <w:shd w:val="clear" w:color="auto" w:fill="BFBFBF" w:themeFill="background1" w:themeFillShade="BF"/>
          </w:tcPr>
          <w:p w14:paraId="74A76D84" w14:textId="77777777" w:rsidR="0031746F" w:rsidRPr="00451CFE" w:rsidRDefault="0031746F" w:rsidP="008D624D">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shd w:val="clear" w:color="auto" w:fill="BFBFBF" w:themeFill="background1" w:themeFillShade="BF"/>
          </w:tcPr>
          <w:p w14:paraId="5621559E" w14:textId="77777777" w:rsidR="0031746F" w:rsidRPr="00451CFE" w:rsidRDefault="0031746F" w:rsidP="001917FB">
            <w:pPr>
              <w:spacing w:after="0" w:line="240" w:lineRule="auto"/>
              <w:rPr>
                <w:rFonts w:ascii="Trebuchet MS" w:hAnsi="Trebuchet MS" w:cs="Arial"/>
                <w:bCs/>
                <w:lang w:val="ro-RO"/>
              </w:rPr>
            </w:pPr>
            <w:r w:rsidRPr="00451CFE">
              <w:rPr>
                <w:rFonts w:ascii="Trebuchet MS" w:hAnsi="Trebuchet MS" w:cs="Arial"/>
                <w:bCs/>
                <w:lang w:val="ro-RO"/>
              </w:rPr>
              <w:t>Feminin</w:t>
            </w:r>
            <w:r w:rsidR="003E476A" w:rsidRPr="00451CFE">
              <w:rPr>
                <w:rFonts w:ascii="Trebuchet MS" w:hAnsi="Trebuchet MS" w:cs="Arial"/>
                <w:bCs/>
                <w:lang w:val="ro-RO"/>
              </w:rPr>
              <w:t xml:space="preserve"> (orientativ)</w:t>
            </w:r>
          </w:p>
        </w:tc>
        <w:tc>
          <w:tcPr>
            <w:tcW w:w="407" w:type="pct"/>
            <w:tcBorders>
              <w:top w:val="single" w:sz="4" w:space="0" w:color="auto"/>
              <w:left w:val="single" w:sz="4" w:space="0" w:color="auto"/>
              <w:right w:val="single" w:sz="4" w:space="0" w:color="auto"/>
            </w:tcBorders>
            <w:shd w:val="clear" w:color="auto" w:fill="BFBFBF" w:themeFill="background1" w:themeFillShade="BF"/>
          </w:tcPr>
          <w:p w14:paraId="57DE6131" w14:textId="77777777" w:rsidR="0031746F" w:rsidRPr="00451CFE" w:rsidRDefault="0031746F" w:rsidP="001E1C02">
            <w:pPr>
              <w:spacing w:after="0"/>
              <w:jc w:val="center"/>
              <w:rPr>
                <w:rFonts w:ascii="Trebuchet MS" w:hAnsi="Trebuchet MS" w:cs="Arial"/>
                <w:b/>
                <w:bCs/>
                <w:lang w:val="ro-RO"/>
              </w:rPr>
            </w:pPr>
            <w:r w:rsidRPr="00451CFE">
              <w:rPr>
                <w:rFonts w:ascii="Trebuchet MS" w:hAnsi="Trebuchet MS" w:cs="Arial"/>
                <w:b/>
                <w:bCs/>
                <w:lang w:val="ro-RO"/>
              </w:rPr>
              <w:t>0</w:t>
            </w:r>
          </w:p>
        </w:tc>
        <w:tc>
          <w:tcPr>
            <w:tcW w:w="1219" w:type="pct"/>
            <w:gridSpan w:val="2"/>
            <w:tcBorders>
              <w:top w:val="single" w:sz="4" w:space="0" w:color="auto"/>
              <w:left w:val="single" w:sz="4" w:space="0" w:color="auto"/>
              <w:right w:val="single" w:sz="4" w:space="0" w:color="auto"/>
            </w:tcBorders>
            <w:shd w:val="clear" w:color="auto" w:fill="BFBFBF" w:themeFill="background1" w:themeFillShade="BF"/>
          </w:tcPr>
          <w:p w14:paraId="094389FE" w14:textId="2A5BB7A0" w:rsidR="0031746F" w:rsidRPr="00451CFE" w:rsidRDefault="0031746F" w:rsidP="00357BEC">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 xml:space="preserve">Se va completa de către solicitant nr. de locuri de muncă create </w:t>
            </w:r>
            <w:r w:rsidR="005568D3" w:rsidRPr="00451CFE">
              <w:rPr>
                <w:rFonts w:ascii="Trebuchet MS" w:hAnsi="Trebuchet MS" w:cs="Arial"/>
                <w:b/>
                <w:bCs/>
                <w:i/>
                <w:lang w:val="ro-RO"/>
              </w:rPr>
              <w:t>prin</w:t>
            </w:r>
            <w:r w:rsidRPr="00451CFE">
              <w:rPr>
                <w:rFonts w:ascii="Trebuchet MS" w:hAnsi="Trebuchet MS" w:cs="Arial"/>
                <w:b/>
                <w:bCs/>
                <w:i/>
                <w:lang w:val="ro-RO"/>
              </w:rPr>
              <w:t xml:space="preserve"> proiect.</w:t>
            </w:r>
          </w:p>
        </w:tc>
      </w:tr>
      <w:tr w:rsidR="0031746F" w:rsidRPr="00451CFE" w14:paraId="14381888" w14:textId="77777777" w:rsidTr="00A57CFB">
        <w:trPr>
          <w:trHeight w:val="1130"/>
        </w:trPr>
        <w:tc>
          <w:tcPr>
            <w:tcW w:w="626" w:type="pct"/>
            <w:vMerge/>
            <w:tcBorders>
              <w:top w:val="single" w:sz="4" w:space="0" w:color="auto"/>
              <w:left w:val="single" w:sz="4" w:space="0" w:color="auto"/>
              <w:right w:val="single" w:sz="4" w:space="0" w:color="auto"/>
            </w:tcBorders>
            <w:shd w:val="clear" w:color="auto" w:fill="BFBFBF" w:themeFill="background1" w:themeFillShade="BF"/>
          </w:tcPr>
          <w:p w14:paraId="5F3679BB" w14:textId="77777777" w:rsidR="0031746F" w:rsidRPr="00451CFE" w:rsidRDefault="0031746F" w:rsidP="001917FB">
            <w:pPr>
              <w:spacing w:after="0"/>
              <w:jc w:val="both"/>
              <w:rPr>
                <w:rFonts w:ascii="Trebuchet MS" w:hAnsi="Trebuchet MS" w:cs="Arial"/>
                <w:b/>
                <w:bCs/>
                <w:lang w:val="ro-RO"/>
              </w:rPr>
            </w:pPr>
          </w:p>
        </w:tc>
        <w:tc>
          <w:tcPr>
            <w:tcW w:w="886" w:type="pct"/>
            <w:vMerge/>
            <w:tcBorders>
              <w:top w:val="single" w:sz="4" w:space="0" w:color="auto"/>
              <w:left w:val="single" w:sz="4" w:space="0" w:color="auto"/>
              <w:right w:val="single" w:sz="4" w:space="0" w:color="auto"/>
            </w:tcBorders>
            <w:shd w:val="clear" w:color="auto" w:fill="BFBFBF" w:themeFill="background1" w:themeFillShade="BF"/>
          </w:tcPr>
          <w:p w14:paraId="47E8DEF6" w14:textId="77777777" w:rsidR="0031746F" w:rsidRPr="00451CFE" w:rsidRDefault="0031746F" w:rsidP="008D624D">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shd w:val="clear" w:color="auto" w:fill="BFBFBF" w:themeFill="background1" w:themeFillShade="BF"/>
          </w:tcPr>
          <w:p w14:paraId="4BBE7003" w14:textId="77777777" w:rsidR="0031746F" w:rsidRPr="00451CFE" w:rsidRDefault="0031746F" w:rsidP="001917FB">
            <w:pPr>
              <w:spacing w:after="0" w:line="240" w:lineRule="auto"/>
              <w:rPr>
                <w:rFonts w:ascii="Trebuchet MS" w:hAnsi="Trebuchet MS" w:cs="Arial"/>
                <w:bCs/>
                <w:lang w:val="ro-RO"/>
              </w:rPr>
            </w:pPr>
            <w:r w:rsidRPr="00451CFE">
              <w:rPr>
                <w:rFonts w:ascii="Trebuchet MS" w:hAnsi="Trebuchet MS" w:cs="Arial"/>
                <w:bCs/>
                <w:lang w:val="ro-RO"/>
              </w:rPr>
              <w:t>Masculin</w:t>
            </w:r>
            <w:r w:rsidR="003E476A" w:rsidRPr="00451CFE">
              <w:rPr>
                <w:rFonts w:ascii="Trebuchet MS" w:hAnsi="Trebuchet MS" w:cs="Arial"/>
                <w:bCs/>
                <w:lang w:val="ro-RO"/>
              </w:rPr>
              <w:t xml:space="preserve"> (orientativ)</w:t>
            </w:r>
          </w:p>
        </w:tc>
        <w:tc>
          <w:tcPr>
            <w:tcW w:w="407" w:type="pct"/>
            <w:tcBorders>
              <w:top w:val="single" w:sz="4" w:space="0" w:color="auto"/>
              <w:left w:val="single" w:sz="4" w:space="0" w:color="auto"/>
              <w:right w:val="single" w:sz="4" w:space="0" w:color="auto"/>
            </w:tcBorders>
            <w:shd w:val="clear" w:color="auto" w:fill="BFBFBF" w:themeFill="background1" w:themeFillShade="BF"/>
          </w:tcPr>
          <w:p w14:paraId="63DC0B77" w14:textId="77777777" w:rsidR="0031746F" w:rsidRPr="00451CFE" w:rsidRDefault="00940278" w:rsidP="001E1C02">
            <w:pPr>
              <w:spacing w:after="0"/>
              <w:jc w:val="center"/>
              <w:rPr>
                <w:rFonts w:ascii="Trebuchet MS" w:hAnsi="Trebuchet MS" w:cs="Arial"/>
                <w:b/>
                <w:bCs/>
                <w:lang w:val="ro-RO"/>
              </w:rPr>
            </w:pPr>
            <w:r w:rsidRPr="00451CFE">
              <w:rPr>
                <w:rFonts w:ascii="Trebuchet MS" w:hAnsi="Trebuchet MS" w:cs="Arial"/>
                <w:b/>
                <w:bCs/>
                <w:lang w:val="ro-RO"/>
              </w:rPr>
              <w:t>0</w:t>
            </w:r>
          </w:p>
        </w:tc>
        <w:tc>
          <w:tcPr>
            <w:tcW w:w="1219" w:type="pct"/>
            <w:gridSpan w:val="2"/>
            <w:tcBorders>
              <w:top w:val="single" w:sz="4" w:space="0" w:color="auto"/>
              <w:left w:val="single" w:sz="4" w:space="0" w:color="auto"/>
              <w:right w:val="single" w:sz="4" w:space="0" w:color="auto"/>
            </w:tcBorders>
            <w:shd w:val="clear" w:color="auto" w:fill="BFBFBF" w:themeFill="background1" w:themeFillShade="BF"/>
          </w:tcPr>
          <w:p w14:paraId="0BB0AF0C" w14:textId="1BA03E37" w:rsidR="0031746F" w:rsidRPr="00451CFE" w:rsidRDefault="0031746F" w:rsidP="00357BEC">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 xml:space="preserve">Se va completa de către solicitant nr. de locuri de muncă create </w:t>
            </w:r>
            <w:r w:rsidR="005568D3" w:rsidRPr="00451CFE">
              <w:rPr>
                <w:rFonts w:ascii="Trebuchet MS" w:hAnsi="Trebuchet MS" w:cs="Arial"/>
                <w:b/>
                <w:bCs/>
                <w:i/>
                <w:lang w:val="ro-RO"/>
              </w:rPr>
              <w:t>prin</w:t>
            </w:r>
            <w:r w:rsidRPr="00451CFE">
              <w:rPr>
                <w:rFonts w:ascii="Trebuchet MS" w:hAnsi="Trebuchet MS" w:cs="Arial"/>
                <w:b/>
                <w:bCs/>
                <w:i/>
                <w:lang w:val="ro-RO"/>
              </w:rPr>
              <w:t xml:space="preserve"> proiectului.</w:t>
            </w:r>
          </w:p>
        </w:tc>
      </w:tr>
      <w:tr w:rsidR="0031746F" w:rsidRPr="00451CFE" w14:paraId="0FF1CB09" w14:textId="77777777" w:rsidTr="00A57CFB">
        <w:trPr>
          <w:trHeight w:val="1118"/>
        </w:trPr>
        <w:tc>
          <w:tcPr>
            <w:tcW w:w="626" w:type="pct"/>
            <w:vMerge/>
            <w:tcBorders>
              <w:top w:val="single" w:sz="4" w:space="0" w:color="auto"/>
              <w:left w:val="single" w:sz="4" w:space="0" w:color="auto"/>
              <w:right w:val="single" w:sz="4" w:space="0" w:color="auto"/>
            </w:tcBorders>
            <w:shd w:val="clear" w:color="auto" w:fill="BFBFBF" w:themeFill="background1" w:themeFillShade="BF"/>
          </w:tcPr>
          <w:p w14:paraId="4711E396" w14:textId="77777777" w:rsidR="0031746F" w:rsidRPr="00451CFE" w:rsidRDefault="0031746F" w:rsidP="001917FB">
            <w:pPr>
              <w:spacing w:after="0"/>
              <w:jc w:val="both"/>
              <w:rPr>
                <w:rFonts w:ascii="Trebuchet MS" w:hAnsi="Trebuchet MS" w:cs="Arial"/>
                <w:b/>
                <w:bCs/>
                <w:lang w:val="ro-RO"/>
              </w:rPr>
            </w:pPr>
          </w:p>
        </w:tc>
        <w:tc>
          <w:tcPr>
            <w:tcW w:w="886" w:type="pct"/>
            <w:vMerge/>
            <w:tcBorders>
              <w:top w:val="single" w:sz="4" w:space="0" w:color="auto"/>
              <w:left w:val="single" w:sz="4" w:space="0" w:color="auto"/>
              <w:right w:val="single" w:sz="4" w:space="0" w:color="auto"/>
            </w:tcBorders>
            <w:shd w:val="clear" w:color="auto" w:fill="BFBFBF" w:themeFill="background1" w:themeFillShade="BF"/>
          </w:tcPr>
          <w:p w14:paraId="1454C497" w14:textId="77777777" w:rsidR="0031746F" w:rsidRPr="00451CFE" w:rsidRDefault="0031746F" w:rsidP="008D624D">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shd w:val="clear" w:color="auto" w:fill="BFBFBF" w:themeFill="background1" w:themeFillShade="BF"/>
          </w:tcPr>
          <w:p w14:paraId="13069931" w14:textId="77777777" w:rsidR="0031746F" w:rsidRPr="00451CFE" w:rsidRDefault="0031746F" w:rsidP="0031746F">
            <w:pPr>
              <w:spacing w:after="0" w:line="240" w:lineRule="auto"/>
              <w:rPr>
                <w:rFonts w:ascii="Trebuchet MS" w:hAnsi="Trebuchet MS" w:cs="Arial"/>
                <w:bCs/>
                <w:lang w:val="ro-RO"/>
              </w:rPr>
            </w:pPr>
            <w:r w:rsidRPr="00451CFE">
              <w:rPr>
                <w:rFonts w:ascii="Trebuchet MS" w:hAnsi="Trebuchet MS" w:cs="Arial"/>
                <w:bCs/>
                <w:lang w:val="ro-RO"/>
              </w:rPr>
              <w:t>Tineri (1</w:t>
            </w:r>
            <w:r w:rsidR="00530CD7" w:rsidRPr="00451CFE">
              <w:rPr>
                <w:rFonts w:ascii="Trebuchet MS" w:hAnsi="Trebuchet MS" w:cs="Arial"/>
                <w:bCs/>
                <w:lang w:val="ro-RO"/>
              </w:rPr>
              <w:t>8</w:t>
            </w:r>
            <w:r w:rsidRPr="00451CFE">
              <w:rPr>
                <w:rFonts w:ascii="Trebuchet MS" w:hAnsi="Trebuchet MS" w:cs="Arial"/>
                <w:bCs/>
                <w:lang w:val="ro-RO"/>
              </w:rPr>
              <w:t xml:space="preserve"> – </w:t>
            </w:r>
            <w:r w:rsidR="00530CD7" w:rsidRPr="00451CFE">
              <w:rPr>
                <w:rFonts w:ascii="Trebuchet MS" w:hAnsi="Trebuchet MS" w:cs="Arial"/>
                <w:bCs/>
                <w:lang w:val="ro-RO"/>
              </w:rPr>
              <w:t>29</w:t>
            </w:r>
            <w:r w:rsidRPr="00451CFE">
              <w:rPr>
                <w:rFonts w:ascii="Trebuchet MS" w:hAnsi="Trebuchet MS" w:cs="Arial"/>
                <w:bCs/>
                <w:lang w:val="ro-RO"/>
              </w:rPr>
              <w:t xml:space="preserve"> de ani, inclusiv) </w:t>
            </w:r>
            <w:r w:rsidR="003E476A" w:rsidRPr="00451CFE">
              <w:rPr>
                <w:rFonts w:ascii="Trebuchet MS" w:hAnsi="Trebuchet MS" w:cs="Arial"/>
                <w:bCs/>
                <w:lang w:val="ro-RO"/>
              </w:rPr>
              <w:t>(orientativ)</w:t>
            </w:r>
          </w:p>
        </w:tc>
        <w:tc>
          <w:tcPr>
            <w:tcW w:w="407" w:type="pct"/>
            <w:tcBorders>
              <w:top w:val="single" w:sz="4" w:space="0" w:color="auto"/>
              <w:left w:val="single" w:sz="4" w:space="0" w:color="auto"/>
              <w:right w:val="single" w:sz="4" w:space="0" w:color="auto"/>
            </w:tcBorders>
            <w:shd w:val="clear" w:color="auto" w:fill="BFBFBF" w:themeFill="background1" w:themeFillShade="BF"/>
          </w:tcPr>
          <w:p w14:paraId="7F2FB973" w14:textId="77777777" w:rsidR="0031746F" w:rsidRPr="00451CFE" w:rsidRDefault="00940278" w:rsidP="001E1C02">
            <w:pPr>
              <w:spacing w:after="0"/>
              <w:jc w:val="center"/>
              <w:rPr>
                <w:rFonts w:ascii="Trebuchet MS" w:hAnsi="Trebuchet MS" w:cs="Arial"/>
                <w:b/>
                <w:bCs/>
                <w:lang w:val="ro-RO"/>
              </w:rPr>
            </w:pPr>
            <w:r w:rsidRPr="00451CFE">
              <w:rPr>
                <w:rFonts w:ascii="Trebuchet MS" w:hAnsi="Trebuchet MS" w:cs="Arial"/>
                <w:b/>
                <w:bCs/>
                <w:lang w:val="ro-RO"/>
              </w:rPr>
              <w:t>0</w:t>
            </w:r>
          </w:p>
        </w:tc>
        <w:tc>
          <w:tcPr>
            <w:tcW w:w="1219" w:type="pct"/>
            <w:gridSpan w:val="2"/>
            <w:tcBorders>
              <w:top w:val="single" w:sz="4" w:space="0" w:color="auto"/>
              <w:left w:val="single" w:sz="4" w:space="0" w:color="auto"/>
              <w:right w:val="single" w:sz="4" w:space="0" w:color="auto"/>
            </w:tcBorders>
            <w:shd w:val="clear" w:color="auto" w:fill="BFBFBF" w:themeFill="background1" w:themeFillShade="BF"/>
          </w:tcPr>
          <w:p w14:paraId="64EA6A02" w14:textId="4C9A7439" w:rsidR="00357BEC" w:rsidRPr="00451CFE" w:rsidRDefault="0031746F" w:rsidP="00357BEC">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 xml:space="preserve">Se va completa de către solicitant nr. de locuri de muncă create </w:t>
            </w:r>
            <w:r w:rsidR="005568D3" w:rsidRPr="00451CFE">
              <w:rPr>
                <w:rFonts w:ascii="Trebuchet MS" w:hAnsi="Trebuchet MS" w:cs="Arial"/>
                <w:b/>
                <w:bCs/>
                <w:i/>
                <w:lang w:val="ro-RO"/>
              </w:rPr>
              <w:t>prin</w:t>
            </w:r>
            <w:r w:rsidRPr="00451CFE">
              <w:rPr>
                <w:rFonts w:ascii="Trebuchet MS" w:hAnsi="Trebuchet MS" w:cs="Arial"/>
                <w:b/>
                <w:bCs/>
                <w:i/>
                <w:lang w:val="ro-RO"/>
              </w:rPr>
              <w:t xml:space="preserve"> proiectului.</w:t>
            </w:r>
            <w:r w:rsidRPr="00451CFE">
              <w:rPr>
                <w:rStyle w:val="FootnoteReference"/>
                <w:rFonts w:ascii="Trebuchet MS" w:hAnsi="Trebuchet MS"/>
                <w:b/>
                <w:bCs/>
                <w:i/>
                <w:lang w:val="ro-RO"/>
              </w:rPr>
              <w:footnoteReference w:id="31"/>
            </w:r>
          </w:p>
        </w:tc>
      </w:tr>
      <w:tr w:rsidR="0031746F" w:rsidRPr="00451CFE" w14:paraId="5C009574" w14:textId="77777777" w:rsidTr="00A57CFB">
        <w:trPr>
          <w:trHeight w:val="1116"/>
        </w:trPr>
        <w:tc>
          <w:tcPr>
            <w:tcW w:w="626" w:type="pct"/>
            <w:vMerge/>
            <w:tcBorders>
              <w:top w:val="single" w:sz="4" w:space="0" w:color="auto"/>
              <w:left w:val="single" w:sz="4" w:space="0" w:color="auto"/>
              <w:right w:val="single" w:sz="4" w:space="0" w:color="auto"/>
            </w:tcBorders>
            <w:shd w:val="clear" w:color="auto" w:fill="BFBFBF" w:themeFill="background1" w:themeFillShade="BF"/>
          </w:tcPr>
          <w:p w14:paraId="4A06D8DC" w14:textId="77777777" w:rsidR="0031746F" w:rsidRPr="00451CFE" w:rsidRDefault="0031746F" w:rsidP="001917FB">
            <w:pPr>
              <w:spacing w:after="0"/>
              <w:jc w:val="both"/>
              <w:rPr>
                <w:rFonts w:ascii="Trebuchet MS" w:hAnsi="Trebuchet MS" w:cs="Arial"/>
                <w:b/>
                <w:bCs/>
                <w:lang w:val="ro-RO"/>
              </w:rPr>
            </w:pPr>
          </w:p>
        </w:tc>
        <w:tc>
          <w:tcPr>
            <w:tcW w:w="886" w:type="pct"/>
            <w:vMerge/>
            <w:tcBorders>
              <w:top w:val="single" w:sz="4" w:space="0" w:color="auto"/>
              <w:left w:val="single" w:sz="4" w:space="0" w:color="auto"/>
              <w:right w:val="single" w:sz="4" w:space="0" w:color="auto"/>
            </w:tcBorders>
            <w:shd w:val="clear" w:color="auto" w:fill="BFBFBF" w:themeFill="background1" w:themeFillShade="BF"/>
          </w:tcPr>
          <w:p w14:paraId="03BA396E" w14:textId="77777777" w:rsidR="0031746F" w:rsidRPr="00451CFE" w:rsidRDefault="0031746F" w:rsidP="008D624D">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shd w:val="clear" w:color="auto" w:fill="BFBFBF" w:themeFill="background1" w:themeFillShade="BF"/>
          </w:tcPr>
          <w:p w14:paraId="1A39EBB5" w14:textId="77777777" w:rsidR="0031746F" w:rsidRPr="00451CFE" w:rsidRDefault="001518BD" w:rsidP="0031746F">
            <w:pPr>
              <w:spacing w:after="0" w:line="240" w:lineRule="auto"/>
              <w:rPr>
                <w:rFonts w:ascii="Trebuchet MS" w:hAnsi="Trebuchet MS" w:cs="Arial"/>
                <w:bCs/>
                <w:lang w:val="ro-RO"/>
              </w:rPr>
            </w:pPr>
            <w:r w:rsidRPr="00451CFE">
              <w:rPr>
                <w:rFonts w:ascii="Trebuchet MS" w:hAnsi="Trebuchet MS" w:cs="Arial"/>
                <w:bCs/>
                <w:lang w:val="ro-RO"/>
              </w:rPr>
              <w:t xml:space="preserve">Adulți peste </w:t>
            </w:r>
            <w:r w:rsidR="00530CD7" w:rsidRPr="00451CFE">
              <w:rPr>
                <w:rFonts w:ascii="Trebuchet MS" w:hAnsi="Trebuchet MS" w:cs="Arial"/>
                <w:bCs/>
                <w:lang w:val="ro-RO"/>
              </w:rPr>
              <w:t>30</w:t>
            </w:r>
            <w:r w:rsidRPr="00451CFE">
              <w:rPr>
                <w:rFonts w:ascii="Trebuchet MS" w:hAnsi="Trebuchet MS" w:cs="Arial"/>
                <w:bCs/>
                <w:lang w:val="ro-RO"/>
              </w:rPr>
              <w:t xml:space="preserve"> de ani</w:t>
            </w:r>
            <w:r w:rsidR="003E476A" w:rsidRPr="00451CFE">
              <w:rPr>
                <w:rFonts w:ascii="Trebuchet MS" w:hAnsi="Trebuchet MS" w:cs="Arial"/>
                <w:bCs/>
                <w:lang w:val="ro-RO"/>
              </w:rPr>
              <w:t xml:space="preserve"> (orientativ)</w:t>
            </w:r>
          </w:p>
        </w:tc>
        <w:tc>
          <w:tcPr>
            <w:tcW w:w="407" w:type="pct"/>
            <w:tcBorders>
              <w:top w:val="single" w:sz="4" w:space="0" w:color="auto"/>
              <w:left w:val="single" w:sz="4" w:space="0" w:color="auto"/>
              <w:right w:val="single" w:sz="4" w:space="0" w:color="auto"/>
            </w:tcBorders>
            <w:shd w:val="clear" w:color="auto" w:fill="BFBFBF" w:themeFill="background1" w:themeFillShade="BF"/>
          </w:tcPr>
          <w:p w14:paraId="3B1441D1" w14:textId="77777777" w:rsidR="0031746F" w:rsidRPr="00451CFE" w:rsidRDefault="00940278" w:rsidP="005B617C">
            <w:pPr>
              <w:spacing w:after="0"/>
              <w:jc w:val="center"/>
              <w:rPr>
                <w:rFonts w:ascii="Trebuchet MS" w:hAnsi="Trebuchet MS" w:cs="Arial"/>
                <w:b/>
                <w:bCs/>
                <w:lang w:val="ro-RO"/>
              </w:rPr>
            </w:pPr>
            <w:r w:rsidRPr="00451CFE">
              <w:rPr>
                <w:rFonts w:ascii="Trebuchet MS" w:hAnsi="Trebuchet MS" w:cs="Arial"/>
                <w:b/>
                <w:bCs/>
                <w:lang w:val="ro-RO"/>
              </w:rPr>
              <w:t>0</w:t>
            </w:r>
          </w:p>
        </w:tc>
        <w:tc>
          <w:tcPr>
            <w:tcW w:w="1219" w:type="pct"/>
            <w:gridSpan w:val="2"/>
            <w:tcBorders>
              <w:top w:val="single" w:sz="4" w:space="0" w:color="auto"/>
              <w:left w:val="single" w:sz="4" w:space="0" w:color="auto"/>
              <w:right w:val="single" w:sz="4" w:space="0" w:color="auto"/>
            </w:tcBorders>
            <w:shd w:val="clear" w:color="auto" w:fill="BFBFBF" w:themeFill="background1" w:themeFillShade="BF"/>
          </w:tcPr>
          <w:p w14:paraId="132DB835" w14:textId="6971F5B1" w:rsidR="0031746F" w:rsidRPr="00451CFE" w:rsidRDefault="0031746F" w:rsidP="00E64936">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 xml:space="preserve">Se va completa de către solicitant nr. de locuri de muncă create </w:t>
            </w:r>
            <w:r w:rsidR="00471709" w:rsidRPr="00451CFE">
              <w:rPr>
                <w:rFonts w:ascii="Trebuchet MS" w:hAnsi="Trebuchet MS" w:cs="Arial"/>
                <w:b/>
                <w:bCs/>
                <w:i/>
                <w:lang w:val="ro-RO"/>
              </w:rPr>
              <w:t>prin proiect</w:t>
            </w:r>
            <w:r w:rsidRPr="00451CFE">
              <w:rPr>
                <w:rFonts w:ascii="Trebuchet MS" w:hAnsi="Trebuchet MS" w:cs="Arial"/>
                <w:b/>
                <w:bCs/>
                <w:i/>
                <w:lang w:val="ro-RO"/>
              </w:rPr>
              <w:t>.</w:t>
            </w:r>
            <w:r w:rsidR="00754139" w:rsidRPr="00451CFE">
              <w:rPr>
                <w:rStyle w:val="FootnoteReference"/>
                <w:rFonts w:ascii="Trebuchet MS" w:hAnsi="Trebuchet MS"/>
                <w:b/>
                <w:bCs/>
                <w:i/>
                <w:lang w:val="ro-RO"/>
              </w:rPr>
              <w:footnoteReference w:id="32"/>
            </w:r>
          </w:p>
        </w:tc>
      </w:tr>
      <w:tr w:rsidR="008745EB" w:rsidRPr="00451CFE" w14:paraId="071DD97B" w14:textId="77777777" w:rsidTr="00A57CFB">
        <w:trPr>
          <w:trHeight w:val="1141"/>
        </w:trPr>
        <w:tc>
          <w:tcPr>
            <w:tcW w:w="626" w:type="pct"/>
            <w:vMerge/>
            <w:tcBorders>
              <w:top w:val="single" w:sz="4" w:space="0" w:color="auto"/>
              <w:left w:val="single" w:sz="4" w:space="0" w:color="auto"/>
              <w:right w:val="single" w:sz="4" w:space="0" w:color="auto"/>
            </w:tcBorders>
            <w:shd w:val="clear" w:color="auto" w:fill="BFBFBF" w:themeFill="background1" w:themeFillShade="BF"/>
          </w:tcPr>
          <w:p w14:paraId="1D7278EE" w14:textId="77777777" w:rsidR="008745EB" w:rsidRPr="00451CFE" w:rsidRDefault="008745EB" w:rsidP="008745EB">
            <w:pPr>
              <w:spacing w:after="0"/>
              <w:jc w:val="both"/>
              <w:rPr>
                <w:rFonts w:ascii="Trebuchet MS" w:hAnsi="Trebuchet MS" w:cs="Arial"/>
                <w:b/>
                <w:bCs/>
                <w:lang w:val="ro-RO"/>
              </w:rPr>
            </w:pPr>
          </w:p>
        </w:tc>
        <w:tc>
          <w:tcPr>
            <w:tcW w:w="886" w:type="pct"/>
            <w:vMerge/>
            <w:tcBorders>
              <w:top w:val="single" w:sz="4" w:space="0" w:color="auto"/>
              <w:left w:val="single" w:sz="4" w:space="0" w:color="auto"/>
              <w:right w:val="single" w:sz="4" w:space="0" w:color="auto"/>
            </w:tcBorders>
            <w:shd w:val="clear" w:color="auto" w:fill="BFBFBF" w:themeFill="background1" w:themeFillShade="BF"/>
          </w:tcPr>
          <w:p w14:paraId="4B960A9E" w14:textId="77777777" w:rsidR="008745EB" w:rsidRPr="00451CFE" w:rsidRDefault="008745EB" w:rsidP="008745EB">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shd w:val="clear" w:color="auto" w:fill="BFBFBF" w:themeFill="background1" w:themeFillShade="BF"/>
          </w:tcPr>
          <w:p w14:paraId="5622262A" w14:textId="77777777" w:rsidR="008745EB" w:rsidRPr="00451CFE" w:rsidRDefault="008745EB" w:rsidP="008745EB">
            <w:pPr>
              <w:spacing w:after="0" w:line="240" w:lineRule="auto"/>
              <w:rPr>
                <w:rFonts w:ascii="Trebuchet MS" w:hAnsi="Trebuchet MS" w:cs="Arial"/>
                <w:bCs/>
                <w:color w:val="FF0000"/>
                <w:lang w:val="ro-RO"/>
              </w:rPr>
            </w:pPr>
            <w:r w:rsidRPr="00451CFE">
              <w:rPr>
                <w:rFonts w:ascii="Trebuchet MS" w:hAnsi="Trebuchet MS" w:cs="Arial"/>
                <w:bCs/>
                <w:lang w:val="ro-RO"/>
              </w:rPr>
              <w:t>Etnie romă</w:t>
            </w:r>
            <w:r w:rsidR="003E476A" w:rsidRPr="00451CFE">
              <w:rPr>
                <w:rFonts w:ascii="Trebuchet MS" w:hAnsi="Trebuchet MS" w:cs="Arial"/>
                <w:bCs/>
                <w:lang w:val="ro-RO"/>
              </w:rPr>
              <w:t xml:space="preserve"> (orientativ)</w:t>
            </w:r>
          </w:p>
        </w:tc>
        <w:tc>
          <w:tcPr>
            <w:tcW w:w="407" w:type="pct"/>
            <w:tcBorders>
              <w:top w:val="single" w:sz="4" w:space="0" w:color="auto"/>
              <w:left w:val="single" w:sz="4" w:space="0" w:color="auto"/>
              <w:right w:val="single" w:sz="4" w:space="0" w:color="auto"/>
            </w:tcBorders>
            <w:shd w:val="clear" w:color="auto" w:fill="BFBFBF" w:themeFill="background1" w:themeFillShade="BF"/>
          </w:tcPr>
          <w:p w14:paraId="771F0022"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1219" w:type="pct"/>
            <w:gridSpan w:val="2"/>
            <w:tcBorders>
              <w:top w:val="single" w:sz="4" w:space="0" w:color="auto"/>
              <w:left w:val="single" w:sz="4" w:space="0" w:color="auto"/>
              <w:right w:val="single" w:sz="4" w:space="0" w:color="auto"/>
            </w:tcBorders>
            <w:shd w:val="clear" w:color="auto" w:fill="BFBFBF" w:themeFill="background1" w:themeFillShade="BF"/>
          </w:tcPr>
          <w:p w14:paraId="7B55013F" w14:textId="163A5B3E" w:rsidR="008745EB" w:rsidRPr="00451CFE" w:rsidRDefault="008745EB" w:rsidP="00357BEC">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 xml:space="preserve">Se va completa de către solicitant nr. de locuri de muncă create </w:t>
            </w:r>
            <w:r w:rsidR="00471709" w:rsidRPr="00451CFE">
              <w:rPr>
                <w:rFonts w:ascii="Trebuchet MS" w:hAnsi="Trebuchet MS" w:cs="Arial"/>
                <w:b/>
                <w:bCs/>
                <w:i/>
                <w:lang w:val="ro-RO"/>
              </w:rPr>
              <w:t>prin</w:t>
            </w:r>
            <w:r w:rsidRPr="00451CFE">
              <w:rPr>
                <w:rFonts w:ascii="Trebuchet MS" w:hAnsi="Trebuchet MS" w:cs="Arial"/>
                <w:b/>
                <w:bCs/>
                <w:i/>
                <w:lang w:val="ro-RO"/>
              </w:rPr>
              <w:t xml:space="preserve"> proiect.</w:t>
            </w:r>
            <w:r w:rsidR="00E64936" w:rsidRPr="00451CFE">
              <w:rPr>
                <w:rStyle w:val="FootnoteReference"/>
                <w:rFonts w:ascii="Trebuchet MS" w:hAnsi="Trebuchet MS"/>
                <w:b/>
                <w:bCs/>
                <w:i/>
                <w:lang w:val="ro-RO"/>
              </w:rPr>
              <w:footnoteReference w:id="33"/>
            </w:r>
          </w:p>
        </w:tc>
      </w:tr>
      <w:tr w:rsidR="008745EB" w:rsidRPr="00451CFE" w14:paraId="68DE9AC2" w14:textId="77777777" w:rsidTr="00A57CFB">
        <w:tc>
          <w:tcPr>
            <w:tcW w:w="626" w:type="pct"/>
            <w:vMerge/>
            <w:tcBorders>
              <w:left w:val="single" w:sz="4" w:space="0" w:color="auto"/>
              <w:right w:val="single" w:sz="4" w:space="0" w:color="auto"/>
            </w:tcBorders>
            <w:shd w:val="clear" w:color="auto" w:fill="BFBFBF" w:themeFill="background1" w:themeFillShade="BF"/>
          </w:tcPr>
          <w:p w14:paraId="1F2D0672" w14:textId="77777777" w:rsidR="008745EB" w:rsidRPr="00451CFE" w:rsidRDefault="008745EB" w:rsidP="008745EB">
            <w:pPr>
              <w:spacing w:after="0"/>
              <w:jc w:val="both"/>
              <w:rPr>
                <w:rFonts w:ascii="Trebuchet MS" w:hAnsi="Trebuchet MS" w:cs="Arial"/>
                <w:b/>
                <w:bCs/>
                <w:lang w:val="ro-RO"/>
              </w:rPr>
            </w:pPr>
          </w:p>
        </w:tc>
        <w:tc>
          <w:tcPr>
            <w:tcW w:w="886" w:type="pct"/>
            <w:vMerge/>
            <w:tcBorders>
              <w:left w:val="single" w:sz="4" w:space="0" w:color="auto"/>
              <w:right w:val="single" w:sz="4" w:space="0" w:color="auto"/>
            </w:tcBorders>
            <w:shd w:val="clear" w:color="auto" w:fill="BFBFBF" w:themeFill="background1" w:themeFillShade="BF"/>
          </w:tcPr>
          <w:p w14:paraId="1D5D1730" w14:textId="77777777" w:rsidR="008745EB" w:rsidRPr="00451CFE" w:rsidRDefault="008745EB" w:rsidP="008745EB">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shd w:val="clear" w:color="auto" w:fill="BFBFBF" w:themeFill="background1" w:themeFillShade="BF"/>
          </w:tcPr>
          <w:p w14:paraId="174F42C3" w14:textId="77777777" w:rsidR="008745EB" w:rsidRPr="00451CFE" w:rsidRDefault="008745EB" w:rsidP="008745EB">
            <w:pPr>
              <w:spacing w:after="0" w:line="240" w:lineRule="auto"/>
              <w:rPr>
                <w:rFonts w:ascii="Trebuchet MS" w:hAnsi="Trebuchet MS" w:cs="Arial"/>
                <w:b/>
                <w:bCs/>
                <w:lang w:val="ro-RO"/>
              </w:rPr>
            </w:pPr>
            <w:r w:rsidRPr="00451CFE">
              <w:rPr>
                <w:rFonts w:ascii="Trebuchet MS" w:hAnsi="Trebuchet MS" w:cs="Arial"/>
                <w:b/>
                <w:bCs/>
                <w:lang w:val="ro-RO"/>
              </w:rPr>
              <w:t xml:space="preserve">Număr de </w:t>
            </w:r>
            <w:r w:rsidR="00031AE1" w:rsidRPr="00451CFE">
              <w:rPr>
                <w:rFonts w:ascii="Trebuchet MS" w:hAnsi="Trebuchet MS" w:cs="Arial"/>
                <w:b/>
                <w:bCs/>
                <w:lang w:val="ro-RO"/>
              </w:rPr>
              <w:t>participanți la activitățile culturale</w:t>
            </w:r>
          </w:p>
        </w:tc>
        <w:tc>
          <w:tcPr>
            <w:tcW w:w="40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C100C4"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60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473572" w14:textId="77777777" w:rsidR="008745EB" w:rsidRPr="00451CFE" w:rsidRDefault="008745EB" w:rsidP="008745E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 nr. de participanți la activități culturale.</w:t>
            </w:r>
            <w:r w:rsidRPr="00451CFE">
              <w:rPr>
                <w:rStyle w:val="FootnoteReference"/>
                <w:rFonts w:ascii="Trebuchet MS" w:hAnsi="Trebuchet MS"/>
                <w:b/>
                <w:bCs/>
                <w:i/>
                <w:lang w:val="ro-RO"/>
              </w:rPr>
              <w:footnoteReference w:id="34"/>
            </w:r>
          </w:p>
        </w:tc>
        <w:tc>
          <w:tcPr>
            <w:tcW w:w="6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DA32E0" w14:textId="77777777" w:rsidR="008745EB" w:rsidRPr="00451CFE" w:rsidRDefault="008745EB" w:rsidP="008745EB">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8745EB" w:rsidRPr="00451CFE" w14:paraId="43E6710E" w14:textId="77777777" w:rsidTr="00A57CFB">
        <w:trPr>
          <w:trHeight w:val="298"/>
        </w:trPr>
        <w:tc>
          <w:tcPr>
            <w:tcW w:w="626" w:type="pct"/>
            <w:vMerge w:val="restart"/>
            <w:tcBorders>
              <w:top w:val="single" w:sz="4" w:space="0" w:color="auto"/>
              <w:left w:val="single" w:sz="4" w:space="0" w:color="auto"/>
              <w:right w:val="single" w:sz="4" w:space="0" w:color="auto"/>
            </w:tcBorders>
          </w:tcPr>
          <w:p w14:paraId="3EE3E715" w14:textId="77777777" w:rsidR="008745EB" w:rsidRPr="00451CFE" w:rsidRDefault="008745EB" w:rsidP="008745EB">
            <w:pPr>
              <w:spacing w:after="0"/>
              <w:jc w:val="both"/>
              <w:rPr>
                <w:rFonts w:ascii="Trebuchet MS" w:hAnsi="Trebuchet MS" w:cs="Arial"/>
                <w:b/>
                <w:bCs/>
                <w:lang w:val="ro-RO"/>
              </w:rPr>
            </w:pPr>
            <w:r w:rsidRPr="00451CFE">
              <w:rPr>
                <w:rFonts w:ascii="Trebuchet MS" w:hAnsi="Trebuchet MS" w:cs="Arial"/>
                <w:b/>
                <w:bCs/>
                <w:lang w:val="ro-RO"/>
              </w:rPr>
              <w:t>Output 2.1</w:t>
            </w:r>
          </w:p>
          <w:p w14:paraId="4824EBF7" w14:textId="77777777" w:rsidR="008745EB" w:rsidRPr="00451CFE" w:rsidRDefault="008745EB" w:rsidP="008745EB">
            <w:pPr>
              <w:spacing w:after="0"/>
              <w:jc w:val="both"/>
              <w:rPr>
                <w:rFonts w:ascii="Trebuchet MS" w:hAnsi="Trebuchet MS" w:cs="Arial"/>
                <w:b/>
                <w:bCs/>
                <w:lang w:val="ro-RO"/>
              </w:rPr>
            </w:pPr>
          </w:p>
        </w:tc>
        <w:tc>
          <w:tcPr>
            <w:tcW w:w="886" w:type="pct"/>
            <w:vMerge w:val="restart"/>
            <w:tcBorders>
              <w:top w:val="single" w:sz="4" w:space="0" w:color="auto"/>
              <w:left w:val="single" w:sz="4" w:space="0" w:color="auto"/>
              <w:right w:val="single" w:sz="4" w:space="0" w:color="auto"/>
            </w:tcBorders>
            <w:hideMark/>
          </w:tcPr>
          <w:p w14:paraId="4B7D4CAE" w14:textId="77777777" w:rsidR="008745EB" w:rsidRPr="00451CFE" w:rsidRDefault="00031AE1" w:rsidP="008745EB">
            <w:pPr>
              <w:spacing w:after="0"/>
              <w:jc w:val="both"/>
              <w:rPr>
                <w:rFonts w:ascii="Trebuchet MS" w:hAnsi="Trebuchet MS" w:cs="Arial"/>
                <w:b/>
                <w:bCs/>
                <w:lang w:val="ro-RO"/>
              </w:rPr>
            </w:pPr>
            <w:r w:rsidRPr="00451CFE">
              <w:rPr>
                <w:rFonts w:ascii="Trebuchet MS" w:hAnsi="Trebuchet MS" w:cs="Arial"/>
                <w:b/>
                <w:bCs/>
                <w:lang w:val="ro-RO"/>
              </w:rPr>
              <w:t xml:space="preserve">Consolidarea </w:t>
            </w:r>
            <w:proofErr w:type="spellStart"/>
            <w:r w:rsidRPr="00451CFE">
              <w:rPr>
                <w:rFonts w:ascii="Trebuchet MS" w:hAnsi="Trebuchet MS" w:cs="Arial"/>
                <w:b/>
                <w:bCs/>
                <w:lang w:val="ro-RO"/>
              </w:rPr>
              <w:t>antreprenoriatului</w:t>
            </w:r>
            <w:proofErr w:type="spellEnd"/>
            <w:r w:rsidRPr="00451CFE">
              <w:rPr>
                <w:rFonts w:ascii="Trebuchet MS" w:hAnsi="Trebuchet MS" w:cs="Arial"/>
                <w:b/>
                <w:bCs/>
                <w:lang w:val="ro-RO"/>
              </w:rPr>
              <w:t xml:space="preserve"> cultural</w:t>
            </w:r>
          </w:p>
        </w:tc>
        <w:tc>
          <w:tcPr>
            <w:tcW w:w="1862" w:type="pct"/>
            <w:tcBorders>
              <w:top w:val="single" w:sz="4" w:space="0" w:color="auto"/>
              <w:left w:val="single" w:sz="4" w:space="0" w:color="auto"/>
              <w:right w:val="single" w:sz="4" w:space="0" w:color="auto"/>
            </w:tcBorders>
          </w:tcPr>
          <w:p w14:paraId="20F382E8" w14:textId="50E984A6" w:rsidR="008745EB" w:rsidRPr="00451CFE" w:rsidRDefault="008745EB" w:rsidP="00E444BF">
            <w:pPr>
              <w:spacing w:after="0" w:line="276" w:lineRule="auto"/>
              <w:jc w:val="both"/>
              <w:rPr>
                <w:rFonts w:ascii="Trebuchet MS" w:hAnsi="Trebuchet MS" w:cs="Arial"/>
                <w:b/>
                <w:bCs/>
                <w:lang w:val="ro-RO"/>
              </w:rPr>
            </w:pPr>
            <w:r w:rsidRPr="00451CFE">
              <w:rPr>
                <w:rFonts w:ascii="Trebuchet MS" w:hAnsi="Trebuchet MS" w:cs="Arial"/>
                <w:b/>
                <w:bCs/>
                <w:lang w:val="ro-RO"/>
              </w:rPr>
              <w:t>Număr de IMM-uri sprijinite</w:t>
            </w:r>
          </w:p>
        </w:tc>
        <w:tc>
          <w:tcPr>
            <w:tcW w:w="407" w:type="pct"/>
            <w:tcBorders>
              <w:top w:val="single" w:sz="4" w:space="0" w:color="auto"/>
              <w:left w:val="single" w:sz="4" w:space="0" w:color="auto"/>
              <w:bottom w:val="single" w:sz="4" w:space="0" w:color="auto"/>
              <w:right w:val="single" w:sz="4" w:space="0" w:color="auto"/>
            </w:tcBorders>
          </w:tcPr>
          <w:p w14:paraId="38F1D400"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609" w:type="pct"/>
            <w:tcBorders>
              <w:top w:val="single" w:sz="4" w:space="0" w:color="auto"/>
              <w:left w:val="single" w:sz="4" w:space="0" w:color="auto"/>
              <w:bottom w:val="single" w:sz="4" w:space="0" w:color="auto"/>
              <w:right w:val="single" w:sz="4" w:space="0" w:color="auto"/>
            </w:tcBorders>
          </w:tcPr>
          <w:p w14:paraId="305ED60C" w14:textId="77777777" w:rsidR="008745EB" w:rsidRPr="00451CFE" w:rsidRDefault="008745EB" w:rsidP="008745E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w:t>
            </w:r>
          </w:p>
        </w:tc>
        <w:tc>
          <w:tcPr>
            <w:tcW w:w="610" w:type="pct"/>
            <w:tcBorders>
              <w:top w:val="single" w:sz="4" w:space="0" w:color="auto"/>
              <w:left w:val="single" w:sz="4" w:space="0" w:color="auto"/>
              <w:bottom w:val="single" w:sz="4" w:space="0" w:color="auto"/>
              <w:right w:val="single" w:sz="4" w:space="0" w:color="auto"/>
            </w:tcBorders>
          </w:tcPr>
          <w:p w14:paraId="4146603A" w14:textId="77777777" w:rsidR="008745EB" w:rsidRPr="00451CFE" w:rsidRDefault="008745EB" w:rsidP="008745EB">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8745EB" w:rsidRPr="00451CFE" w14:paraId="5DFB1495" w14:textId="77777777" w:rsidTr="00A57CFB">
        <w:trPr>
          <w:trHeight w:val="1845"/>
        </w:trPr>
        <w:tc>
          <w:tcPr>
            <w:tcW w:w="626" w:type="pct"/>
            <w:vMerge/>
            <w:tcBorders>
              <w:left w:val="single" w:sz="4" w:space="0" w:color="auto"/>
              <w:right w:val="single" w:sz="4" w:space="0" w:color="auto"/>
            </w:tcBorders>
          </w:tcPr>
          <w:p w14:paraId="7A8BF3B5" w14:textId="77777777" w:rsidR="008745EB" w:rsidRPr="00451CFE" w:rsidRDefault="008745EB" w:rsidP="008745EB">
            <w:pPr>
              <w:spacing w:after="0"/>
              <w:jc w:val="both"/>
              <w:rPr>
                <w:rFonts w:ascii="Trebuchet MS" w:hAnsi="Trebuchet MS" w:cs="Arial"/>
                <w:b/>
                <w:bCs/>
                <w:lang w:val="ro-RO"/>
              </w:rPr>
            </w:pPr>
          </w:p>
        </w:tc>
        <w:tc>
          <w:tcPr>
            <w:tcW w:w="886" w:type="pct"/>
            <w:vMerge/>
            <w:tcBorders>
              <w:left w:val="single" w:sz="4" w:space="0" w:color="auto"/>
              <w:right w:val="single" w:sz="4" w:space="0" w:color="auto"/>
            </w:tcBorders>
          </w:tcPr>
          <w:p w14:paraId="66116DD9" w14:textId="77777777" w:rsidR="008745EB" w:rsidRPr="00451CFE" w:rsidRDefault="008745EB" w:rsidP="008745EB">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tcPr>
          <w:p w14:paraId="45B00ADA" w14:textId="2992C047" w:rsidR="008745EB" w:rsidRPr="00451CFE" w:rsidRDefault="008745EB" w:rsidP="00E444BF">
            <w:pPr>
              <w:spacing w:after="0" w:line="276" w:lineRule="auto"/>
              <w:jc w:val="both"/>
              <w:rPr>
                <w:rFonts w:ascii="Trebuchet MS" w:hAnsi="Trebuchet MS" w:cs="Arial"/>
                <w:b/>
                <w:bCs/>
                <w:lang w:val="ro-RO"/>
              </w:rPr>
            </w:pPr>
            <w:r w:rsidRPr="00451CFE">
              <w:rPr>
                <w:rFonts w:ascii="Trebuchet MS" w:hAnsi="Trebuchet MS" w:cs="Arial"/>
                <w:b/>
                <w:bCs/>
                <w:lang w:val="ro-RO"/>
              </w:rPr>
              <w:t xml:space="preserve">Număr de </w:t>
            </w:r>
            <w:r w:rsidR="00031AE1" w:rsidRPr="00451CFE">
              <w:rPr>
                <w:rFonts w:ascii="Trebuchet MS" w:hAnsi="Trebuchet MS" w:cs="Arial"/>
                <w:b/>
                <w:bCs/>
                <w:lang w:val="ro-RO"/>
              </w:rPr>
              <w:t xml:space="preserve">profesioniști cu competențe/expertiză dezvoltate la locul de muncă </w:t>
            </w:r>
            <w:r w:rsidRPr="00451CFE">
              <w:rPr>
                <w:rFonts w:ascii="Trebuchet MS" w:hAnsi="Trebuchet MS" w:cs="Arial"/>
                <w:b/>
                <w:bCs/>
                <w:lang w:val="ro-RO"/>
              </w:rPr>
              <w:t>(altele decât de etnie romă) (diferențiat pe criterii de gen)</w:t>
            </w:r>
          </w:p>
        </w:tc>
        <w:tc>
          <w:tcPr>
            <w:tcW w:w="407" w:type="pct"/>
            <w:tcBorders>
              <w:top w:val="single" w:sz="4" w:space="0" w:color="auto"/>
              <w:left w:val="single" w:sz="4" w:space="0" w:color="auto"/>
              <w:right w:val="single" w:sz="4" w:space="0" w:color="auto"/>
            </w:tcBorders>
          </w:tcPr>
          <w:p w14:paraId="0D9D320D"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609" w:type="pct"/>
            <w:tcBorders>
              <w:top w:val="single" w:sz="4" w:space="0" w:color="auto"/>
              <w:left w:val="single" w:sz="4" w:space="0" w:color="auto"/>
              <w:right w:val="single" w:sz="4" w:space="0" w:color="auto"/>
            </w:tcBorders>
          </w:tcPr>
          <w:p w14:paraId="6295E2EE" w14:textId="77777777" w:rsidR="008745EB" w:rsidRPr="00451CFE" w:rsidRDefault="008745EB" w:rsidP="008745EB">
            <w:pPr>
              <w:widowControl w:val="0"/>
              <w:suppressAutoHyphens/>
              <w:spacing w:after="0"/>
              <w:jc w:val="center"/>
              <w:rPr>
                <w:rFonts w:ascii="Trebuchet MS" w:hAnsi="Trebuchet MS" w:cs="Arial"/>
                <w:b/>
                <w:bCs/>
                <w:lang w:val="ro-RO"/>
              </w:rPr>
            </w:pPr>
            <w:r w:rsidRPr="00451CFE">
              <w:rPr>
                <w:rFonts w:ascii="Trebuchet MS" w:hAnsi="Trebuchet MS" w:cs="Arial"/>
                <w:b/>
                <w:bCs/>
                <w:lang w:val="ro-RO"/>
              </w:rPr>
              <w:t>Valoare însumată din valorile de mai jos</w:t>
            </w:r>
            <w:r w:rsidRPr="00451CFE">
              <w:rPr>
                <w:rStyle w:val="FootnoteReference"/>
                <w:rFonts w:ascii="Trebuchet MS" w:hAnsi="Trebuchet MS"/>
                <w:b/>
                <w:bCs/>
                <w:lang w:val="ro-RO"/>
              </w:rPr>
              <w:footnoteReference w:id="35"/>
            </w:r>
            <w:r w:rsidRPr="00451CFE">
              <w:rPr>
                <w:rFonts w:ascii="Trebuchet MS" w:hAnsi="Trebuchet MS" w:cs="Arial"/>
                <w:b/>
                <w:bCs/>
                <w:lang w:val="ro-RO"/>
              </w:rPr>
              <w:t>.</w:t>
            </w:r>
          </w:p>
        </w:tc>
        <w:tc>
          <w:tcPr>
            <w:tcW w:w="610" w:type="pct"/>
            <w:tcBorders>
              <w:top w:val="single" w:sz="4" w:space="0" w:color="auto"/>
              <w:left w:val="single" w:sz="4" w:space="0" w:color="auto"/>
              <w:right w:val="single" w:sz="4" w:space="0" w:color="auto"/>
            </w:tcBorders>
          </w:tcPr>
          <w:p w14:paraId="2B2FA5DF" w14:textId="77777777" w:rsidR="008745EB" w:rsidRPr="00451CFE" w:rsidRDefault="008745EB" w:rsidP="008745EB">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8745EB" w:rsidRPr="00451CFE" w14:paraId="2F6125F5" w14:textId="77777777" w:rsidTr="00A57CFB">
        <w:trPr>
          <w:trHeight w:val="1036"/>
        </w:trPr>
        <w:tc>
          <w:tcPr>
            <w:tcW w:w="626" w:type="pct"/>
            <w:vMerge/>
            <w:tcBorders>
              <w:left w:val="single" w:sz="4" w:space="0" w:color="auto"/>
              <w:right w:val="single" w:sz="4" w:space="0" w:color="auto"/>
            </w:tcBorders>
          </w:tcPr>
          <w:p w14:paraId="0451774B" w14:textId="77777777" w:rsidR="008745EB" w:rsidRPr="00451CFE" w:rsidRDefault="008745EB" w:rsidP="008745EB">
            <w:pPr>
              <w:spacing w:after="0"/>
              <w:jc w:val="both"/>
              <w:rPr>
                <w:rFonts w:ascii="Trebuchet MS" w:hAnsi="Trebuchet MS" w:cs="Arial"/>
                <w:b/>
                <w:bCs/>
                <w:lang w:val="ro-RO"/>
              </w:rPr>
            </w:pPr>
          </w:p>
        </w:tc>
        <w:tc>
          <w:tcPr>
            <w:tcW w:w="886" w:type="pct"/>
            <w:vMerge/>
            <w:tcBorders>
              <w:left w:val="single" w:sz="4" w:space="0" w:color="auto"/>
              <w:right w:val="single" w:sz="4" w:space="0" w:color="auto"/>
            </w:tcBorders>
          </w:tcPr>
          <w:p w14:paraId="445A1F95" w14:textId="77777777" w:rsidR="008745EB" w:rsidRPr="00451CFE" w:rsidRDefault="008745EB" w:rsidP="008745EB">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tcPr>
          <w:p w14:paraId="507A7ED4" w14:textId="77777777" w:rsidR="008745EB" w:rsidRPr="00451CFE" w:rsidRDefault="008745EB" w:rsidP="008745EB">
            <w:pPr>
              <w:spacing w:after="0" w:line="276" w:lineRule="auto"/>
              <w:jc w:val="both"/>
              <w:rPr>
                <w:rFonts w:ascii="Trebuchet MS" w:hAnsi="Trebuchet MS" w:cs="Arial"/>
                <w:bCs/>
                <w:lang w:val="ro-RO"/>
              </w:rPr>
            </w:pPr>
            <w:r w:rsidRPr="00451CFE">
              <w:rPr>
                <w:rFonts w:ascii="Trebuchet MS" w:hAnsi="Trebuchet MS" w:cs="Arial"/>
                <w:bCs/>
                <w:lang w:val="ro-RO"/>
              </w:rPr>
              <w:t>Feminin</w:t>
            </w:r>
            <w:r w:rsidR="003E476A" w:rsidRPr="00451CFE">
              <w:rPr>
                <w:rFonts w:ascii="Trebuchet MS" w:hAnsi="Trebuchet MS" w:cs="Arial"/>
                <w:bCs/>
                <w:lang w:val="ro-RO"/>
              </w:rPr>
              <w:t xml:space="preserve"> (orientativ)</w:t>
            </w:r>
          </w:p>
        </w:tc>
        <w:tc>
          <w:tcPr>
            <w:tcW w:w="407" w:type="pct"/>
            <w:tcBorders>
              <w:top w:val="single" w:sz="4" w:space="0" w:color="auto"/>
              <w:left w:val="single" w:sz="4" w:space="0" w:color="auto"/>
              <w:right w:val="single" w:sz="4" w:space="0" w:color="auto"/>
            </w:tcBorders>
          </w:tcPr>
          <w:p w14:paraId="066073D8"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1219" w:type="pct"/>
            <w:gridSpan w:val="2"/>
            <w:tcBorders>
              <w:top w:val="single" w:sz="4" w:space="0" w:color="auto"/>
              <w:left w:val="single" w:sz="4" w:space="0" w:color="auto"/>
              <w:right w:val="single" w:sz="4" w:space="0" w:color="auto"/>
            </w:tcBorders>
          </w:tcPr>
          <w:p w14:paraId="3D48DD5E" w14:textId="7DE733D0" w:rsidR="008745EB" w:rsidRPr="00451CFE" w:rsidRDefault="008745EB" w:rsidP="00E444BF">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va completa de către solicitant nr. de persoane instruite/formate în cadrul proiectului.</w:t>
            </w:r>
          </w:p>
        </w:tc>
      </w:tr>
      <w:tr w:rsidR="008745EB" w:rsidRPr="00451CFE" w14:paraId="637981B8" w14:textId="77777777" w:rsidTr="00A57CFB">
        <w:trPr>
          <w:trHeight w:val="1066"/>
        </w:trPr>
        <w:tc>
          <w:tcPr>
            <w:tcW w:w="626" w:type="pct"/>
            <w:vMerge/>
            <w:tcBorders>
              <w:left w:val="single" w:sz="4" w:space="0" w:color="auto"/>
              <w:right w:val="single" w:sz="4" w:space="0" w:color="auto"/>
            </w:tcBorders>
          </w:tcPr>
          <w:p w14:paraId="3CF9F46E" w14:textId="77777777" w:rsidR="008745EB" w:rsidRPr="00451CFE" w:rsidRDefault="008745EB" w:rsidP="008745EB">
            <w:pPr>
              <w:spacing w:after="0"/>
              <w:jc w:val="both"/>
              <w:rPr>
                <w:rFonts w:ascii="Trebuchet MS" w:hAnsi="Trebuchet MS" w:cs="Arial"/>
                <w:b/>
                <w:bCs/>
                <w:lang w:val="ro-RO"/>
              </w:rPr>
            </w:pPr>
          </w:p>
        </w:tc>
        <w:tc>
          <w:tcPr>
            <w:tcW w:w="886" w:type="pct"/>
            <w:vMerge/>
            <w:tcBorders>
              <w:left w:val="single" w:sz="4" w:space="0" w:color="auto"/>
              <w:right w:val="single" w:sz="4" w:space="0" w:color="auto"/>
            </w:tcBorders>
          </w:tcPr>
          <w:p w14:paraId="5C23044A" w14:textId="77777777" w:rsidR="008745EB" w:rsidRPr="00451CFE" w:rsidRDefault="008745EB" w:rsidP="008745EB">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tcPr>
          <w:p w14:paraId="46686D0A" w14:textId="77777777" w:rsidR="008745EB" w:rsidRPr="00451CFE" w:rsidRDefault="008745EB" w:rsidP="008745EB">
            <w:pPr>
              <w:spacing w:after="0" w:line="276" w:lineRule="auto"/>
              <w:jc w:val="both"/>
              <w:rPr>
                <w:rFonts w:ascii="Trebuchet MS" w:hAnsi="Trebuchet MS" w:cs="Arial"/>
                <w:bCs/>
                <w:lang w:val="ro-RO"/>
              </w:rPr>
            </w:pPr>
            <w:r w:rsidRPr="00451CFE">
              <w:rPr>
                <w:rFonts w:ascii="Trebuchet MS" w:hAnsi="Trebuchet MS" w:cs="Arial"/>
                <w:bCs/>
                <w:lang w:val="ro-RO"/>
              </w:rPr>
              <w:t>Masculin</w:t>
            </w:r>
            <w:r w:rsidR="003E476A" w:rsidRPr="00451CFE">
              <w:rPr>
                <w:rFonts w:ascii="Trebuchet MS" w:hAnsi="Trebuchet MS" w:cs="Arial"/>
                <w:bCs/>
                <w:lang w:val="ro-RO"/>
              </w:rPr>
              <w:t xml:space="preserve"> (orientativ)</w:t>
            </w:r>
          </w:p>
        </w:tc>
        <w:tc>
          <w:tcPr>
            <w:tcW w:w="407" w:type="pct"/>
            <w:tcBorders>
              <w:top w:val="single" w:sz="4" w:space="0" w:color="auto"/>
              <w:left w:val="single" w:sz="4" w:space="0" w:color="auto"/>
              <w:right w:val="single" w:sz="4" w:space="0" w:color="auto"/>
            </w:tcBorders>
          </w:tcPr>
          <w:p w14:paraId="2F2BF086"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1219" w:type="pct"/>
            <w:gridSpan w:val="2"/>
            <w:tcBorders>
              <w:top w:val="single" w:sz="4" w:space="0" w:color="auto"/>
              <w:left w:val="single" w:sz="4" w:space="0" w:color="auto"/>
              <w:right w:val="single" w:sz="4" w:space="0" w:color="auto"/>
            </w:tcBorders>
          </w:tcPr>
          <w:p w14:paraId="43B720FE" w14:textId="29BBB277" w:rsidR="008745EB" w:rsidRPr="00451CFE" w:rsidRDefault="008745EB" w:rsidP="00E444BF">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va completa de către solicitant nr. de persoane instruite/formate în cadrul proiectului.</w:t>
            </w:r>
          </w:p>
        </w:tc>
      </w:tr>
      <w:tr w:rsidR="008745EB" w:rsidRPr="00451CFE" w14:paraId="4F72374A" w14:textId="77777777" w:rsidTr="00A57CFB">
        <w:tc>
          <w:tcPr>
            <w:tcW w:w="626" w:type="pct"/>
            <w:vMerge w:val="restart"/>
            <w:tcBorders>
              <w:top w:val="single" w:sz="4" w:space="0" w:color="auto"/>
              <w:left w:val="single" w:sz="4" w:space="0" w:color="auto"/>
              <w:right w:val="single" w:sz="4" w:space="0" w:color="auto"/>
            </w:tcBorders>
            <w:hideMark/>
          </w:tcPr>
          <w:p w14:paraId="47725AB1" w14:textId="77777777" w:rsidR="008745EB" w:rsidRPr="00451CFE" w:rsidRDefault="008745EB" w:rsidP="008745EB">
            <w:pPr>
              <w:spacing w:after="0"/>
              <w:jc w:val="both"/>
              <w:rPr>
                <w:rFonts w:ascii="Trebuchet MS" w:hAnsi="Trebuchet MS" w:cs="Arial"/>
                <w:b/>
                <w:bCs/>
                <w:lang w:val="ro-RO"/>
              </w:rPr>
            </w:pPr>
            <w:r w:rsidRPr="00451CFE">
              <w:rPr>
                <w:rFonts w:ascii="Trebuchet MS" w:hAnsi="Trebuchet MS" w:cs="Arial"/>
                <w:b/>
                <w:bCs/>
                <w:lang w:val="ro-RO"/>
              </w:rPr>
              <w:t>Output 2.2</w:t>
            </w:r>
          </w:p>
        </w:tc>
        <w:tc>
          <w:tcPr>
            <w:tcW w:w="886" w:type="pct"/>
            <w:vMerge w:val="restart"/>
            <w:tcBorders>
              <w:top w:val="single" w:sz="4" w:space="0" w:color="auto"/>
              <w:left w:val="single" w:sz="4" w:space="0" w:color="auto"/>
              <w:right w:val="single" w:sz="4" w:space="0" w:color="auto"/>
            </w:tcBorders>
            <w:hideMark/>
          </w:tcPr>
          <w:p w14:paraId="090E12E5" w14:textId="77777777" w:rsidR="008745EB" w:rsidRPr="00451CFE" w:rsidRDefault="00031AE1" w:rsidP="008745EB">
            <w:pPr>
              <w:spacing w:after="0"/>
              <w:jc w:val="both"/>
              <w:rPr>
                <w:rFonts w:ascii="Trebuchet MS" w:hAnsi="Trebuchet MS" w:cs="Arial"/>
                <w:b/>
                <w:bCs/>
                <w:lang w:val="ro-RO"/>
              </w:rPr>
            </w:pPr>
            <w:r w:rsidRPr="00451CFE">
              <w:rPr>
                <w:rFonts w:ascii="Trebuchet MS" w:hAnsi="Trebuchet MS" w:cs="Arial"/>
                <w:b/>
                <w:bCs/>
                <w:lang w:val="ro-RO"/>
              </w:rPr>
              <w:t xml:space="preserve">Dezvoltarea publicului </w:t>
            </w:r>
          </w:p>
        </w:tc>
        <w:tc>
          <w:tcPr>
            <w:tcW w:w="1862" w:type="pct"/>
            <w:tcBorders>
              <w:top w:val="single" w:sz="4" w:space="0" w:color="auto"/>
              <w:left w:val="single" w:sz="4" w:space="0" w:color="auto"/>
              <w:right w:val="single" w:sz="4" w:space="0" w:color="auto"/>
            </w:tcBorders>
          </w:tcPr>
          <w:p w14:paraId="7BF77F74" w14:textId="77777777" w:rsidR="008745EB" w:rsidRPr="00451CFE" w:rsidRDefault="008745EB" w:rsidP="008745EB">
            <w:pPr>
              <w:spacing w:after="0" w:line="276" w:lineRule="auto"/>
              <w:jc w:val="both"/>
              <w:rPr>
                <w:rFonts w:ascii="Trebuchet MS" w:hAnsi="Trebuchet MS" w:cs="Arial"/>
                <w:b/>
                <w:bCs/>
                <w:lang w:val="ro-RO"/>
              </w:rPr>
            </w:pPr>
            <w:r w:rsidRPr="00451CFE">
              <w:rPr>
                <w:rFonts w:ascii="Trebuchet MS" w:hAnsi="Trebuchet MS" w:cs="Arial"/>
                <w:b/>
                <w:bCs/>
                <w:lang w:val="ro-RO"/>
              </w:rPr>
              <w:t xml:space="preserve">Număr de activități </w:t>
            </w:r>
            <w:r w:rsidR="00031AE1" w:rsidRPr="00451CFE">
              <w:rPr>
                <w:rFonts w:ascii="Trebuchet MS" w:hAnsi="Trebuchet MS" w:cs="Arial"/>
                <w:b/>
                <w:bCs/>
                <w:lang w:val="ro-RO"/>
              </w:rPr>
              <w:t>de</w:t>
            </w:r>
            <w:r w:rsidRPr="00451CFE">
              <w:rPr>
                <w:rFonts w:ascii="Trebuchet MS" w:hAnsi="Trebuchet MS" w:cs="Arial"/>
                <w:b/>
                <w:bCs/>
                <w:lang w:val="ro-RO"/>
              </w:rPr>
              <w:t xml:space="preserve"> art</w:t>
            </w:r>
            <w:r w:rsidR="00031AE1" w:rsidRPr="00451CFE">
              <w:rPr>
                <w:rFonts w:ascii="Trebuchet MS" w:hAnsi="Trebuchet MS" w:cs="Arial"/>
                <w:b/>
                <w:bCs/>
                <w:lang w:val="ro-RO"/>
              </w:rPr>
              <w:t>ă</w:t>
            </w:r>
            <w:r w:rsidRPr="00451CFE">
              <w:rPr>
                <w:rFonts w:ascii="Trebuchet MS" w:hAnsi="Trebuchet MS" w:cs="Arial"/>
                <w:b/>
                <w:bCs/>
                <w:lang w:val="ro-RO"/>
              </w:rPr>
              <w:t xml:space="preserve"> contemporan</w:t>
            </w:r>
            <w:r w:rsidR="00031AE1" w:rsidRPr="00451CFE">
              <w:rPr>
                <w:rFonts w:ascii="Trebuchet MS" w:hAnsi="Trebuchet MS" w:cs="Arial"/>
                <w:b/>
                <w:bCs/>
                <w:lang w:val="ro-RO"/>
              </w:rPr>
              <w:t>ă</w:t>
            </w:r>
            <w:r w:rsidRPr="00451CFE">
              <w:rPr>
                <w:rFonts w:ascii="Trebuchet MS" w:hAnsi="Trebuchet MS" w:cs="Arial"/>
                <w:b/>
                <w:bCs/>
                <w:lang w:val="ro-RO"/>
              </w:rPr>
              <w:t xml:space="preserve"> sprijinite</w:t>
            </w:r>
          </w:p>
        </w:tc>
        <w:tc>
          <w:tcPr>
            <w:tcW w:w="407" w:type="pct"/>
            <w:tcBorders>
              <w:top w:val="single" w:sz="4" w:space="0" w:color="auto"/>
              <w:left w:val="single" w:sz="4" w:space="0" w:color="auto"/>
              <w:bottom w:val="single" w:sz="4" w:space="0" w:color="auto"/>
              <w:right w:val="single" w:sz="4" w:space="0" w:color="auto"/>
            </w:tcBorders>
          </w:tcPr>
          <w:p w14:paraId="60E1820B"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609" w:type="pct"/>
            <w:tcBorders>
              <w:top w:val="single" w:sz="4" w:space="0" w:color="auto"/>
              <w:left w:val="single" w:sz="4" w:space="0" w:color="auto"/>
              <w:bottom w:val="single" w:sz="4" w:space="0" w:color="auto"/>
              <w:right w:val="single" w:sz="4" w:space="0" w:color="auto"/>
            </w:tcBorders>
          </w:tcPr>
          <w:p w14:paraId="4646D868" w14:textId="77777777" w:rsidR="008745EB" w:rsidRPr="00451CFE" w:rsidRDefault="008745EB" w:rsidP="008745E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w:t>
            </w:r>
            <w:r w:rsidRPr="00451CFE">
              <w:rPr>
                <w:rStyle w:val="FootnoteReference"/>
                <w:rFonts w:ascii="Trebuchet MS" w:hAnsi="Trebuchet MS"/>
                <w:b/>
                <w:bCs/>
                <w:i/>
                <w:lang w:val="ro-RO"/>
              </w:rPr>
              <w:footnoteReference w:id="36"/>
            </w:r>
            <w:r w:rsidRPr="00451CFE">
              <w:rPr>
                <w:rFonts w:ascii="Trebuchet MS" w:hAnsi="Trebuchet MS" w:cs="Arial"/>
                <w:b/>
                <w:bCs/>
                <w:i/>
                <w:lang w:val="ro-RO"/>
              </w:rPr>
              <w:t>.</w:t>
            </w:r>
          </w:p>
        </w:tc>
        <w:tc>
          <w:tcPr>
            <w:tcW w:w="610" w:type="pct"/>
            <w:tcBorders>
              <w:top w:val="single" w:sz="4" w:space="0" w:color="auto"/>
              <w:left w:val="single" w:sz="4" w:space="0" w:color="auto"/>
              <w:bottom w:val="single" w:sz="4" w:space="0" w:color="auto"/>
              <w:right w:val="single" w:sz="4" w:space="0" w:color="auto"/>
            </w:tcBorders>
          </w:tcPr>
          <w:p w14:paraId="26E8E3A7" w14:textId="77777777" w:rsidR="008745EB" w:rsidRPr="00451CFE" w:rsidRDefault="008745EB" w:rsidP="008745EB">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8745EB" w:rsidRPr="00451CFE" w14:paraId="2C9EDB82" w14:textId="77777777" w:rsidTr="00A57CFB">
        <w:tc>
          <w:tcPr>
            <w:tcW w:w="626" w:type="pct"/>
            <w:vMerge/>
            <w:tcBorders>
              <w:left w:val="single" w:sz="4" w:space="0" w:color="auto"/>
              <w:right w:val="single" w:sz="4" w:space="0" w:color="auto"/>
            </w:tcBorders>
            <w:hideMark/>
          </w:tcPr>
          <w:p w14:paraId="6BBFDF82" w14:textId="77777777" w:rsidR="008745EB" w:rsidRPr="00451CFE" w:rsidRDefault="008745EB" w:rsidP="008745EB">
            <w:pPr>
              <w:spacing w:after="0"/>
              <w:jc w:val="both"/>
              <w:rPr>
                <w:rFonts w:ascii="Trebuchet MS" w:hAnsi="Trebuchet MS" w:cs="Arial"/>
                <w:b/>
                <w:bCs/>
                <w:lang w:val="ro-RO"/>
              </w:rPr>
            </w:pPr>
          </w:p>
        </w:tc>
        <w:tc>
          <w:tcPr>
            <w:tcW w:w="886" w:type="pct"/>
            <w:vMerge/>
            <w:tcBorders>
              <w:left w:val="single" w:sz="4" w:space="0" w:color="auto"/>
              <w:right w:val="single" w:sz="4" w:space="0" w:color="auto"/>
            </w:tcBorders>
            <w:hideMark/>
          </w:tcPr>
          <w:p w14:paraId="3AEE5EF6" w14:textId="77777777" w:rsidR="008745EB" w:rsidRPr="00451CFE" w:rsidRDefault="008745EB" w:rsidP="008745EB">
            <w:pPr>
              <w:spacing w:after="0"/>
              <w:jc w:val="both"/>
              <w:rPr>
                <w:rFonts w:ascii="Trebuchet MS" w:hAnsi="Trebuchet MS" w:cs="Arial"/>
                <w:b/>
                <w:bCs/>
                <w:lang w:val="ro-RO"/>
              </w:rPr>
            </w:pPr>
          </w:p>
        </w:tc>
        <w:tc>
          <w:tcPr>
            <w:tcW w:w="1862" w:type="pct"/>
            <w:tcBorders>
              <w:top w:val="single" w:sz="4" w:space="0" w:color="auto"/>
              <w:left w:val="single" w:sz="4" w:space="0" w:color="auto"/>
              <w:right w:val="single" w:sz="4" w:space="0" w:color="auto"/>
            </w:tcBorders>
          </w:tcPr>
          <w:p w14:paraId="65BDCA06" w14:textId="77777777" w:rsidR="008745EB" w:rsidRPr="00451CFE" w:rsidRDefault="008745EB" w:rsidP="00351C26">
            <w:pPr>
              <w:spacing w:after="0" w:line="276" w:lineRule="auto"/>
              <w:jc w:val="both"/>
              <w:rPr>
                <w:rFonts w:ascii="Trebuchet MS" w:hAnsi="Trebuchet MS" w:cs="Arial"/>
                <w:b/>
                <w:bCs/>
                <w:lang w:val="ro-RO"/>
              </w:rPr>
            </w:pPr>
            <w:r w:rsidRPr="00451CFE">
              <w:rPr>
                <w:rFonts w:ascii="Trebuchet MS" w:hAnsi="Trebuchet MS" w:cs="Arial"/>
                <w:b/>
                <w:bCs/>
                <w:lang w:val="ro-RO"/>
              </w:rPr>
              <w:t xml:space="preserve">Număr de </w:t>
            </w:r>
            <w:r w:rsidR="00351C26" w:rsidRPr="00451CFE">
              <w:t xml:space="preserve"> </w:t>
            </w:r>
            <w:r w:rsidR="00351C26" w:rsidRPr="00451CFE">
              <w:rPr>
                <w:rFonts w:ascii="Trebuchet MS" w:hAnsi="Trebuchet MS" w:cs="Arial"/>
                <w:b/>
                <w:bCs/>
                <w:lang w:val="ro-RO"/>
              </w:rPr>
              <w:t>abordări inovative referitoare la patrimoniu</w:t>
            </w:r>
            <w:r w:rsidR="00031AE1" w:rsidRPr="00451CFE">
              <w:rPr>
                <w:rFonts w:ascii="Trebuchet MS" w:hAnsi="Trebuchet MS" w:cs="Arial"/>
                <w:b/>
                <w:bCs/>
                <w:lang w:val="ro-RO"/>
              </w:rPr>
              <w:t>l</w:t>
            </w:r>
            <w:r w:rsidR="00351C26" w:rsidRPr="00451CFE">
              <w:rPr>
                <w:rFonts w:ascii="Trebuchet MS" w:hAnsi="Trebuchet MS" w:cs="Arial"/>
                <w:b/>
                <w:bCs/>
                <w:lang w:val="ro-RO"/>
              </w:rPr>
              <w:t xml:space="preserve"> cultural, sprijinite în vederea dezvoltării publicului</w:t>
            </w:r>
          </w:p>
        </w:tc>
        <w:tc>
          <w:tcPr>
            <w:tcW w:w="407" w:type="pct"/>
            <w:tcBorders>
              <w:top w:val="single" w:sz="4" w:space="0" w:color="auto"/>
              <w:left w:val="single" w:sz="4" w:space="0" w:color="auto"/>
              <w:bottom w:val="single" w:sz="4" w:space="0" w:color="auto"/>
              <w:right w:val="single" w:sz="4" w:space="0" w:color="auto"/>
            </w:tcBorders>
          </w:tcPr>
          <w:p w14:paraId="3CFC2D09" w14:textId="77777777" w:rsidR="008745EB" w:rsidRPr="00451CFE" w:rsidRDefault="008745EB" w:rsidP="008745EB">
            <w:pPr>
              <w:spacing w:after="0"/>
              <w:jc w:val="center"/>
              <w:rPr>
                <w:rFonts w:ascii="Trebuchet MS" w:hAnsi="Trebuchet MS" w:cs="Arial"/>
                <w:b/>
                <w:bCs/>
                <w:lang w:val="ro-RO"/>
              </w:rPr>
            </w:pPr>
            <w:r w:rsidRPr="00451CFE">
              <w:rPr>
                <w:rFonts w:ascii="Trebuchet MS" w:hAnsi="Trebuchet MS" w:cs="Arial"/>
                <w:b/>
                <w:bCs/>
                <w:lang w:val="ro-RO"/>
              </w:rPr>
              <w:t>0</w:t>
            </w:r>
          </w:p>
        </w:tc>
        <w:tc>
          <w:tcPr>
            <w:tcW w:w="609" w:type="pct"/>
            <w:tcBorders>
              <w:top w:val="single" w:sz="4" w:space="0" w:color="auto"/>
              <w:left w:val="single" w:sz="4" w:space="0" w:color="auto"/>
              <w:bottom w:val="single" w:sz="4" w:space="0" w:color="auto"/>
              <w:right w:val="single" w:sz="4" w:space="0" w:color="auto"/>
            </w:tcBorders>
          </w:tcPr>
          <w:p w14:paraId="3158787B" w14:textId="77777777" w:rsidR="008745EB" w:rsidRPr="00451CFE" w:rsidRDefault="008745EB" w:rsidP="008745E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w:t>
            </w:r>
          </w:p>
        </w:tc>
        <w:tc>
          <w:tcPr>
            <w:tcW w:w="610" w:type="pct"/>
            <w:tcBorders>
              <w:top w:val="single" w:sz="4" w:space="0" w:color="auto"/>
              <w:left w:val="single" w:sz="4" w:space="0" w:color="auto"/>
              <w:bottom w:val="single" w:sz="4" w:space="0" w:color="auto"/>
              <w:right w:val="single" w:sz="4" w:space="0" w:color="auto"/>
            </w:tcBorders>
          </w:tcPr>
          <w:p w14:paraId="2A12C1BB" w14:textId="77777777" w:rsidR="008745EB" w:rsidRPr="00451CFE" w:rsidRDefault="008745EB" w:rsidP="008745EB">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8745EB" w:rsidRPr="00451CFE" w14:paraId="7CCC19DD" w14:textId="77777777" w:rsidTr="00A57CFB">
        <w:trPr>
          <w:trHeight w:val="1845"/>
        </w:trPr>
        <w:tc>
          <w:tcPr>
            <w:tcW w:w="626" w:type="pct"/>
            <w:vMerge/>
            <w:tcBorders>
              <w:left w:val="single" w:sz="4" w:space="0" w:color="auto"/>
              <w:right w:val="single" w:sz="4" w:space="0" w:color="auto"/>
            </w:tcBorders>
          </w:tcPr>
          <w:p w14:paraId="6557C305" w14:textId="77777777" w:rsidR="008745EB" w:rsidRPr="00451CFE" w:rsidRDefault="008745EB" w:rsidP="008745EB">
            <w:pPr>
              <w:spacing w:after="0"/>
              <w:jc w:val="both"/>
              <w:rPr>
                <w:rFonts w:ascii="Trebuchet MS" w:hAnsi="Trebuchet MS" w:cs="Arial"/>
                <w:b/>
                <w:bCs/>
                <w:lang w:val="ro-RO"/>
              </w:rPr>
            </w:pPr>
          </w:p>
        </w:tc>
        <w:tc>
          <w:tcPr>
            <w:tcW w:w="886" w:type="pct"/>
            <w:vMerge/>
            <w:tcBorders>
              <w:left w:val="single" w:sz="4" w:space="0" w:color="auto"/>
              <w:right w:val="single" w:sz="4" w:space="0" w:color="auto"/>
            </w:tcBorders>
          </w:tcPr>
          <w:p w14:paraId="72E18AE1" w14:textId="77777777" w:rsidR="008745EB" w:rsidRPr="00451CFE" w:rsidRDefault="008745EB" w:rsidP="008745EB">
            <w:pPr>
              <w:spacing w:after="0"/>
              <w:jc w:val="both"/>
              <w:rPr>
                <w:rFonts w:ascii="Trebuchet MS" w:hAnsi="Trebuchet MS" w:cs="Arial"/>
                <w:b/>
                <w:bCs/>
                <w:lang w:val="ro-RO"/>
              </w:rPr>
            </w:pPr>
          </w:p>
        </w:tc>
        <w:tc>
          <w:tcPr>
            <w:tcW w:w="1862" w:type="pct"/>
            <w:tcBorders>
              <w:left w:val="single" w:sz="4" w:space="0" w:color="auto"/>
              <w:right w:val="single" w:sz="4" w:space="0" w:color="auto"/>
            </w:tcBorders>
          </w:tcPr>
          <w:p w14:paraId="5199C170" w14:textId="77777777" w:rsidR="008745EB" w:rsidRPr="00451CFE" w:rsidRDefault="008745EB" w:rsidP="008745EB">
            <w:pPr>
              <w:spacing w:after="0" w:line="276" w:lineRule="auto"/>
              <w:jc w:val="both"/>
              <w:rPr>
                <w:rFonts w:ascii="Trebuchet MS" w:hAnsi="Trebuchet MS" w:cs="Arial"/>
                <w:b/>
                <w:bCs/>
                <w:lang w:val="ro-RO"/>
              </w:rPr>
            </w:pPr>
            <w:r w:rsidRPr="00451CFE">
              <w:rPr>
                <w:rFonts w:ascii="Trebuchet MS" w:hAnsi="Trebuchet MS" w:cs="Arial"/>
                <w:b/>
                <w:bCs/>
                <w:lang w:val="ro-RO"/>
              </w:rPr>
              <w:t>Număr de producții referitoare la minoritățile sociale, etnice si culturale, altele decât minoritatea romă</w:t>
            </w:r>
          </w:p>
        </w:tc>
        <w:tc>
          <w:tcPr>
            <w:tcW w:w="407" w:type="pct"/>
            <w:tcBorders>
              <w:top w:val="single" w:sz="4" w:space="0" w:color="auto"/>
              <w:left w:val="single" w:sz="4" w:space="0" w:color="auto"/>
              <w:right w:val="single" w:sz="4" w:space="0" w:color="auto"/>
            </w:tcBorders>
          </w:tcPr>
          <w:p w14:paraId="129ECE84" w14:textId="77777777" w:rsidR="008745EB" w:rsidRPr="00451CFE" w:rsidRDefault="008745EB" w:rsidP="008745EB">
            <w:pPr>
              <w:pStyle w:val="CommentText"/>
              <w:spacing w:after="0"/>
              <w:jc w:val="center"/>
              <w:rPr>
                <w:rFonts w:ascii="Trebuchet MS" w:eastAsiaTheme="minorHAnsi" w:hAnsi="Trebuchet MS" w:cs="Arial"/>
                <w:b/>
                <w:bCs/>
                <w:sz w:val="22"/>
                <w:szCs w:val="22"/>
                <w:lang w:val="ro-RO" w:eastAsia="en-US"/>
              </w:rPr>
            </w:pPr>
            <w:r w:rsidRPr="00451CFE">
              <w:rPr>
                <w:rFonts w:ascii="Trebuchet MS" w:eastAsiaTheme="minorHAnsi" w:hAnsi="Trebuchet MS" w:cs="Arial"/>
                <w:b/>
                <w:bCs/>
                <w:sz w:val="22"/>
                <w:szCs w:val="22"/>
                <w:lang w:val="ro-RO" w:eastAsia="en-US"/>
              </w:rPr>
              <w:t>0</w:t>
            </w:r>
          </w:p>
        </w:tc>
        <w:tc>
          <w:tcPr>
            <w:tcW w:w="609" w:type="pct"/>
            <w:tcBorders>
              <w:top w:val="single" w:sz="4" w:space="0" w:color="auto"/>
              <w:left w:val="single" w:sz="4" w:space="0" w:color="auto"/>
              <w:right w:val="single" w:sz="4" w:space="0" w:color="auto"/>
            </w:tcBorders>
          </w:tcPr>
          <w:p w14:paraId="716555D9" w14:textId="77777777" w:rsidR="008745EB" w:rsidRPr="00451CFE" w:rsidRDefault="008745EB" w:rsidP="008745E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w:t>
            </w:r>
          </w:p>
        </w:tc>
        <w:tc>
          <w:tcPr>
            <w:tcW w:w="610" w:type="pct"/>
            <w:tcBorders>
              <w:top w:val="single" w:sz="4" w:space="0" w:color="auto"/>
              <w:left w:val="single" w:sz="4" w:space="0" w:color="auto"/>
              <w:right w:val="single" w:sz="4" w:space="0" w:color="auto"/>
            </w:tcBorders>
          </w:tcPr>
          <w:p w14:paraId="579B5300" w14:textId="77777777" w:rsidR="008745EB" w:rsidRPr="00451CFE" w:rsidRDefault="008745EB" w:rsidP="008745EB">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C6482E" w:rsidRPr="00451CFE" w14:paraId="53E2345C" w14:textId="77777777" w:rsidTr="00A57CFB">
        <w:tc>
          <w:tcPr>
            <w:tcW w:w="626" w:type="pct"/>
            <w:tcBorders>
              <w:left w:val="single" w:sz="4" w:space="0" w:color="auto"/>
              <w:right w:val="single" w:sz="4" w:space="0" w:color="auto"/>
            </w:tcBorders>
          </w:tcPr>
          <w:p w14:paraId="3D091E95" w14:textId="77777777" w:rsidR="00C6482E" w:rsidRPr="00451CFE" w:rsidRDefault="00C6482E" w:rsidP="00C6482E">
            <w:pPr>
              <w:spacing w:after="0"/>
              <w:jc w:val="both"/>
              <w:rPr>
                <w:rFonts w:ascii="Trebuchet MS" w:hAnsi="Trebuchet MS" w:cs="Arial"/>
                <w:b/>
                <w:bCs/>
                <w:lang w:val="ro-RO"/>
              </w:rPr>
            </w:pPr>
            <w:r w:rsidRPr="00451CFE">
              <w:rPr>
                <w:rFonts w:ascii="Trebuchet MS" w:hAnsi="Trebuchet MS" w:cs="Arial"/>
                <w:b/>
                <w:bCs/>
                <w:lang w:val="ro-RO"/>
              </w:rPr>
              <w:t>Output bilateral 1</w:t>
            </w:r>
          </w:p>
        </w:tc>
        <w:tc>
          <w:tcPr>
            <w:tcW w:w="886" w:type="pct"/>
            <w:tcBorders>
              <w:left w:val="single" w:sz="4" w:space="0" w:color="auto"/>
              <w:right w:val="single" w:sz="4" w:space="0" w:color="auto"/>
            </w:tcBorders>
          </w:tcPr>
          <w:p w14:paraId="21E7182B" w14:textId="77777777" w:rsidR="00C6482E" w:rsidRPr="00451CFE" w:rsidRDefault="00C6482E" w:rsidP="00C6482E">
            <w:pPr>
              <w:spacing w:after="0"/>
              <w:jc w:val="both"/>
              <w:rPr>
                <w:rFonts w:ascii="Trebuchet MS" w:hAnsi="Trebuchet MS" w:cs="Arial"/>
                <w:b/>
                <w:bCs/>
                <w:lang w:val="ro-RO"/>
              </w:rPr>
            </w:pPr>
            <w:r w:rsidRPr="00451CFE">
              <w:rPr>
                <w:rFonts w:ascii="Trebuchet MS" w:hAnsi="Trebuchet MS" w:cs="Arial"/>
                <w:b/>
                <w:bCs/>
                <w:lang w:val="ro-RO"/>
              </w:rPr>
              <w:t>Susținerea cooperării culturale internaționale în domeniul patrimoniului cultural</w:t>
            </w:r>
          </w:p>
        </w:tc>
        <w:tc>
          <w:tcPr>
            <w:tcW w:w="1862" w:type="pct"/>
            <w:tcBorders>
              <w:left w:val="single" w:sz="4" w:space="0" w:color="auto"/>
              <w:right w:val="single" w:sz="4" w:space="0" w:color="auto"/>
            </w:tcBorders>
          </w:tcPr>
          <w:p w14:paraId="3996DB86" w14:textId="77777777" w:rsidR="00C6482E" w:rsidRPr="00451CFE" w:rsidRDefault="00DC0F3F" w:rsidP="00DC0F3F">
            <w:pPr>
              <w:spacing w:after="0" w:line="276" w:lineRule="auto"/>
              <w:jc w:val="both"/>
              <w:rPr>
                <w:rFonts w:ascii="Trebuchet MS" w:hAnsi="Trebuchet MS" w:cs="Arial"/>
                <w:b/>
                <w:bCs/>
                <w:lang w:val="ro-RO"/>
              </w:rPr>
            </w:pPr>
            <w:r w:rsidRPr="00451CFE">
              <w:rPr>
                <w:rFonts w:ascii="Trebuchet MS" w:hAnsi="Trebuchet MS" w:cs="Arial"/>
                <w:b/>
                <w:bCs/>
                <w:lang w:val="ro-RO"/>
              </w:rPr>
              <w:t xml:space="preserve">Proiectul </w:t>
            </w:r>
            <w:r w:rsidR="00C6482E" w:rsidRPr="00451CFE">
              <w:rPr>
                <w:rFonts w:ascii="Trebuchet MS" w:hAnsi="Trebuchet MS" w:cs="Arial"/>
                <w:b/>
                <w:bCs/>
                <w:lang w:val="ro-RO"/>
              </w:rPr>
              <w:t>implică cooperarea cu un partener de proiect din statele donatoare în domeniul patrimoniului cultural (diferențiat după statul donator)</w:t>
            </w:r>
          </w:p>
        </w:tc>
        <w:tc>
          <w:tcPr>
            <w:tcW w:w="407" w:type="pct"/>
            <w:tcBorders>
              <w:top w:val="single" w:sz="4" w:space="0" w:color="auto"/>
              <w:left w:val="single" w:sz="4" w:space="0" w:color="auto"/>
              <w:bottom w:val="single" w:sz="4" w:space="0" w:color="auto"/>
              <w:right w:val="single" w:sz="4" w:space="0" w:color="auto"/>
            </w:tcBorders>
          </w:tcPr>
          <w:p w14:paraId="6B707C78" w14:textId="77777777" w:rsidR="00C6482E" w:rsidRPr="00451CFE" w:rsidRDefault="00C6482E" w:rsidP="00C6482E">
            <w:pPr>
              <w:pStyle w:val="CommentText"/>
              <w:spacing w:after="0"/>
              <w:jc w:val="center"/>
              <w:rPr>
                <w:rFonts w:ascii="Trebuchet MS" w:eastAsiaTheme="minorHAnsi" w:hAnsi="Trebuchet MS" w:cs="Arial"/>
                <w:b/>
                <w:bCs/>
                <w:sz w:val="22"/>
                <w:szCs w:val="22"/>
                <w:lang w:val="ro-RO" w:eastAsia="en-US"/>
              </w:rPr>
            </w:pPr>
            <w:r w:rsidRPr="00451CFE">
              <w:rPr>
                <w:rFonts w:ascii="Trebuchet MS" w:eastAsiaTheme="minorHAnsi" w:hAnsi="Trebuchet MS" w:cs="Arial"/>
                <w:b/>
                <w:bCs/>
                <w:sz w:val="22"/>
                <w:szCs w:val="22"/>
                <w:lang w:val="ro-RO" w:eastAsia="en-US"/>
              </w:rPr>
              <w:t>0</w:t>
            </w:r>
          </w:p>
        </w:tc>
        <w:tc>
          <w:tcPr>
            <w:tcW w:w="609" w:type="pct"/>
            <w:tcBorders>
              <w:top w:val="single" w:sz="4" w:space="0" w:color="auto"/>
              <w:left w:val="single" w:sz="4" w:space="0" w:color="auto"/>
              <w:bottom w:val="single" w:sz="4" w:space="0" w:color="auto"/>
              <w:right w:val="single" w:sz="4" w:space="0" w:color="auto"/>
            </w:tcBorders>
          </w:tcPr>
          <w:p w14:paraId="5563EACC" w14:textId="348E26CD" w:rsidR="00C6482E" w:rsidRPr="00451CFE" w:rsidRDefault="00C6482E" w:rsidP="00C6482E">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va completa de către solicitant.</w:t>
            </w:r>
            <w:r w:rsidR="00E444BF" w:rsidRPr="00451CFE">
              <w:rPr>
                <w:rStyle w:val="FootnoteReference"/>
                <w:rFonts w:ascii="Trebuchet MS" w:hAnsi="Trebuchet MS"/>
                <w:b/>
                <w:bCs/>
                <w:i/>
                <w:lang w:val="ro-RO"/>
              </w:rPr>
              <w:footnoteReference w:id="37"/>
            </w:r>
          </w:p>
        </w:tc>
        <w:tc>
          <w:tcPr>
            <w:tcW w:w="610" w:type="pct"/>
            <w:tcBorders>
              <w:top w:val="single" w:sz="4" w:space="0" w:color="auto"/>
              <w:left w:val="single" w:sz="4" w:space="0" w:color="auto"/>
              <w:bottom w:val="single" w:sz="4" w:space="0" w:color="auto"/>
              <w:right w:val="single" w:sz="4" w:space="0" w:color="auto"/>
            </w:tcBorders>
          </w:tcPr>
          <w:p w14:paraId="753380D4" w14:textId="77777777" w:rsidR="00C6482E" w:rsidRPr="00451CFE" w:rsidRDefault="00C6482E" w:rsidP="00C6482E">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C6482E" w:rsidRPr="00451CFE" w14:paraId="203EA79D" w14:textId="77777777" w:rsidTr="00A57CFB">
        <w:tc>
          <w:tcPr>
            <w:tcW w:w="626" w:type="pct"/>
            <w:tcBorders>
              <w:left w:val="single" w:sz="4" w:space="0" w:color="auto"/>
              <w:right w:val="single" w:sz="4" w:space="0" w:color="auto"/>
            </w:tcBorders>
          </w:tcPr>
          <w:p w14:paraId="27FF8444" w14:textId="77777777" w:rsidR="00C6482E" w:rsidRPr="00451CFE" w:rsidRDefault="00C6482E" w:rsidP="00C6482E">
            <w:pPr>
              <w:spacing w:after="0"/>
              <w:jc w:val="both"/>
              <w:rPr>
                <w:rFonts w:ascii="Trebuchet MS" w:hAnsi="Trebuchet MS" w:cs="Arial"/>
                <w:b/>
                <w:bCs/>
                <w:lang w:val="ro-RO"/>
              </w:rPr>
            </w:pPr>
          </w:p>
        </w:tc>
        <w:tc>
          <w:tcPr>
            <w:tcW w:w="886" w:type="pct"/>
            <w:tcBorders>
              <w:left w:val="single" w:sz="4" w:space="0" w:color="auto"/>
              <w:right w:val="single" w:sz="4" w:space="0" w:color="auto"/>
            </w:tcBorders>
          </w:tcPr>
          <w:p w14:paraId="1081EC30" w14:textId="77777777" w:rsidR="00C6482E" w:rsidRPr="00451CFE" w:rsidRDefault="00C6482E" w:rsidP="00C6482E">
            <w:pPr>
              <w:spacing w:after="0"/>
              <w:jc w:val="both"/>
              <w:rPr>
                <w:rFonts w:ascii="Trebuchet MS" w:hAnsi="Trebuchet MS" w:cs="Arial"/>
                <w:b/>
                <w:bCs/>
                <w:lang w:val="ro-RO"/>
              </w:rPr>
            </w:pPr>
          </w:p>
        </w:tc>
        <w:tc>
          <w:tcPr>
            <w:tcW w:w="1862" w:type="pct"/>
            <w:tcBorders>
              <w:left w:val="single" w:sz="4" w:space="0" w:color="auto"/>
              <w:right w:val="single" w:sz="4" w:space="0" w:color="auto"/>
            </w:tcBorders>
          </w:tcPr>
          <w:p w14:paraId="634EABDA" w14:textId="77777777" w:rsidR="00C6482E" w:rsidRPr="00451CFE" w:rsidRDefault="00C6482E" w:rsidP="00C6482E">
            <w:pPr>
              <w:spacing w:after="0" w:line="276" w:lineRule="auto"/>
              <w:jc w:val="both"/>
              <w:rPr>
                <w:rFonts w:ascii="Trebuchet MS" w:hAnsi="Trebuchet MS" w:cs="Arial"/>
                <w:b/>
                <w:bCs/>
                <w:lang w:val="ro-RO"/>
              </w:rPr>
            </w:pPr>
            <w:r w:rsidRPr="00451CFE">
              <w:rPr>
                <w:rFonts w:ascii="Trebuchet MS" w:hAnsi="Trebuchet MS" w:cs="Arial"/>
                <w:bCs/>
                <w:lang w:val="ro-RO"/>
              </w:rPr>
              <w:t>Cu o entitate din Islanda (orientativ)</w:t>
            </w:r>
          </w:p>
        </w:tc>
        <w:tc>
          <w:tcPr>
            <w:tcW w:w="407" w:type="pct"/>
            <w:tcBorders>
              <w:top w:val="single" w:sz="4" w:space="0" w:color="auto"/>
              <w:left w:val="single" w:sz="4" w:space="0" w:color="auto"/>
              <w:bottom w:val="single" w:sz="4" w:space="0" w:color="auto"/>
              <w:right w:val="single" w:sz="4" w:space="0" w:color="auto"/>
            </w:tcBorders>
          </w:tcPr>
          <w:p w14:paraId="6AA3EFAF" w14:textId="2853D513" w:rsidR="00370CCB" w:rsidRPr="00451CFE" w:rsidRDefault="00370CCB" w:rsidP="00C6482E">
            <w:pPr>
              <w:pStyle w:val="CommentText"/>
              <w:spacing w:after="0"/>
              <w:jc w:val="center"/>
              <w:rPr>
                <w:rFonts w:ascii="Trebuchet MS" w:hAnsi="Trebuchet MS" w:cs="Arial"/>
                <w:b/>
                <w:bCs/>
                <w:i/>
                <w:lang w:val="ro-RO"/>
              </w:rPr>
            </w:pPr>
          </w:p>
          <w:p w14:paraId="5C23AFCC" w14:textId="068D0275" w:rsidR="00C6482E" w:rsidRPr="00451CFE" w:rsidRDefault="002C0AD5" w:rsidP="00C6482E">
            <w:pPr>
              <w:pStyle w:val="CommentText"/>
              <w:spacing w:after="0"/>
              <w:jc w:val="center"/>
              <w:rPr>
                <w:rFonts w:ascii="Trebuchet MS" w:eastAsiaTheme="minorHAnsi" w:hAnsi="Trebuchet MS" w:cs="Arial"/>
                <w:b/>
                <w:bCs/>
                <w:sz w:val="22"/>
                <w:szCs w:val="22"/>
                <w:lang w:val="ro-RO" w:eastAsia="en-US"/>
              </w:rPr>
            </w:pPr>
            <w:r w:rsidRPr="00451CFE">
              <w:rPr>
                <w:rFonts w:ascii="Trebuchet MS" w:hAnsi="Trebuchet MS" w:cs="Arial"/>
                <w:b/>
                <w:bCs/>
                <w:i/>
                <w:lang w:val="ro-RO"/>
              </w:rPr>
              <w:t>0</w:t>
            </w:r>
          </w:p>
        </w:tc>
        <w:tc>
          <w:tcPr>
            <w:tcW w:w="609" w:type="pct"/>
            <w:tcBorders>
              <w:top w:val="single" w:sz="4" w:space="0" w:color="auto"/>
              <w:left w:val="single" w:sz="4" w:space="0" w:color="auto"/>
              <w:bottom w:val="single" w:sz="4" w:space="0" w:color="auto"/>
              <w:right w:val="single" w:sz="4" w:space="0" w:color="auto"/>
            </w:tcBorders>
          </w:tcPr>
          <w:p w14:paraId="601C0AA3" w14:textId="77777777" w:rsidR="00C6482E" w:rsidRPr="00451CFE" w:rsidRDefault="00C6482E" w:rsidP="00C6482E">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va completa de către solicitant valoarea în urma implementării proiectului.</w:t>
            </w:r>
          </w:p>
        </w:tc>
        <w:tc>
          <w:tcPr>
            <w:tcW w:w="610" w:type="pct"/>
            <w:tcBorders>
              <w:top w:val="single" w:sz="4" w:space="0" w:color="auto"/>
              <w:left w:val="single" w:sz="4" w:space="0" w:color="auto"/>
              <w:bottom w:val="single" w:sz="4" w:space="0" w:color="auto"/>
              <w:right w:val="single" w:sz="4" w:space="0" w:color="auto"/>
            </w:tcBorders>
          </w:tcPr>
          <w:p w14:paraId="2ED0EDC7" w14:textId="77777777" w:rsidR="00C6482E" w:rsidRPr="00451CFE" w:rsidRDefault="00C6482E" w:rsidP="00C6482E">
            <w:pPr>
              <w:widowControl w:val="0"/>
              <w:suppressAutoHyphens/>
              <w:spacing w:after="0"/>
              <w:jc w:val="center"/>
              <w:rPr>
                <w:rFonts w:ascii="Trebuchet MS" w:hAnsi="Trebuchet MS" w:cs="Arial"/>
                <w:b/>
                <w:bCs/>
                <w:i/>
                <w:lang w:val="ro-RO"/>
              </w:rPr>
            </w:pPr>
          </w:p>
        </w:tc>
      </w:tr>
      <w:tr w:rsidR="00C6482E" w:rsidRPr="00451CFE" w14:paraId="5C837FB5" w14:textId="77777777" w:rsidTr="00A57CFB">
        <w:tc>
          <w:tcPr>
            <w:tcW w:w="626" w:type="pct"/>
            <w:tcBorders>
              <w:left w:val="single" w:sz="4" w:space="0" w:color="auto"/>
              <w:right w:val="single" w:sz="4" w:space="0" w:color="auto"/>
            </w:tcBorders>
          </w:tcPr>
          <w:p w14:paraId="1EB0EDFB" w14:textId="77777777" w:rsidR="00C6482E" w:rsidRPr="00451CFE" w:rsidRDefault="00C6482E" w:rsidP="00C6482E">
            <w:pPr>
              <w:spacing w:after="0"/>
              <w:jc w:val="both"/>
              <w:rPr>
                <w:rFonts w:ascii="Trebuchet MS" w:hAnsi="Trebuchet MS" w:cs="Arial"/>
                <w:b/>
                <w:bCs/>
                <w:lang w:val="ro-RO"/>
              </w:rPr>
            </w:pPr>
          </w:p>
        </w:tc>
        <w:tc>
          <w:tcPr>
            <w:tcW w:w="886" w:type="pct"/>
            <w:tcBorders>
              <w:left w:val="single" w:sz="4" w:space="0" w:color="auto"/>
              <w:right w:val="single" w:sz="4" w:space="0" w:color="auto"/>
            </w:tcBorders>
          </w:tcPr>
          <w:p w14:paraId="04A675A7" w14:textId="77777777" w:rsidR="00C6482E" w:rsidRPr="00451CFE" w:rsidRDefault="00C6482E" w:rsidP="00C6482E">
            <w:pPr>
              <w:spacing w:after="0"/>
              <w:jc w:val="both"/>
              <w:rPr>
                <w:rFonts w:ascii="Trebuchet MS" w:hAnsi="Trebuchet MS" w:cs="Arial"/>
                <w:b/>
                <w:bCs/>
                <w:lang w:val="ro-RO"/>
              </w:rPr>
            </w:pPr>
          </w:p>
        </w:tc>
        <w:tc>
          <w:tcPr>
            <w:tcW w:w="1862" w:type="pct"/>
            <w:tcBorders>
              <w:left w:val="single" w:sz="4" w:space="0" w:color="auto"/>
              <w:right w:val="single" w:sz="4" w:space="0" w:color="auto"/>
            </w:tcBorders>
          </w:tcPr>
          <w:p w14:paraId="00FC3561" w14:textId="77777777" w:rsidR="00C6482E" w:rsidRPr="00451CFE" w:rsidRDefault="00C6482E" w:rsidP="00C6482E">
            <w:pPr>
              <w:spacing w:after="0" w:line="276" w:lineRule="auto"/>
              <w:jc w:val="both"/>
              <w:rPr>
                <w:rFonts w:ascii="Trebuchet MS" w:hAnsi="Trebuchet MS" w:cs="Arial"/>
                <w:b/>
                <w:bCs/>
                <w:lang w:val="ro-RO"/>
              </w:rPr>
            </w:pPr>
            <w:r w:rsidRPr="00451CFE">
              <w:rPr>
                <w:rFonts w:ascii="Trebuchet MS" w:hAnsi="Trebuchet MS" w:cs="Arial"/>
                <w:bCs/>
                <w:lang w:val="ro-RO"/>
              </w:rPr>
              <w:t>Cu o entitate din Liechtenstein (orientativ)</w:t>
            </w:r>
          </w:p>
        </w:tc>
        <w:tc>
          <w:tcPr>
            <w:tcW w:w="407" w:type="pct"/>
            <w:tcBorders>
              <w:top w:val="single" w:sz="4" w:space="0" w:color="auto"/>
              <w:left w:val="single" w:sz="4" w:space="0" w:color="auto"/>
              <w:bottom w:val="single" w:sz="4" w:space="0" w:color="auto"/>
              <w:right w:val="single" w:sz="4" w:space="0" w:color="auto"/>
            </w:tcBorders>
          </w:tcPr>
          <w:p w14:paraId="5B553F22" w14:textId="33220282" w:rsidR="00370CCB" w:rsidRPr="00451CFE" w:rsidRDefault="00370CCB" w:rsidP="00C6482E">
            <w:pPr>
              <w:pStyle w:val="CommentText"/>
              <w:spacing w:after="0"/>
              <w:jc w:val="center"/>
              <w:rPr>
                <w:rFonts w:ascii="Trebuchet MS" w:hAnsi="Trebuchet MS" w:cs="Arial"/>
                <w:b/>
                <w:bCs/>
                <w:i/>
                <w:lang w:val="ro-RO"/>
              </w:rPr>
            </w:pPr>
          </w:p>
          <w:p w14:paraId="66987612" w14:textId="2E2EFAB8" w:rsidR="00C6482E" w:rsidRPr="00451CFE" w:rsidRDefault="002C0AD5" w:rsidP="00C6482E">
            <w:pPr>
              <w:pStyle w:val="CommentText"/>
              <w:spacing w:after="0"/>
              <w:jc w:val="center"/>
              <w:rPr>
                <w:rFonts w:ascii="Trebuchet MS" w:eastAsiaTheme="minorHAnsi" w:hAnsi="Trebuchet MS" w:cs="Arial"/>
                <w:b/>
                <w:bCs/>
                <w:sz w:val="22"/>
                <w:szCs w:val="22"/>
                <w:lang w:val="ro-RO" w:eastAsia="en-US"/>
              </w:rPr>
            </w:pPr>
            <w:r w:rsidRPr="00451CFE">
              <w:rPr>
                <w:rFonts w:ascii="Trebuchet MS" w:hAnsi="Trebuchet MS" w:cs="Arial"/>
                <w:b/>
                <w:bCs/>
                <w:i/>
                <w:lang w:val="ro-RO"/>
              </w:rPr>
              <w:t>0</w:t>
            </w:r>
          </w:p>
        </w:tc>
        <w:tc>
          <w:tcPr>
            <w:tcW w:w="609" w:type="pct"/>
            <w:tcBorders>
              <w:top w:val="single" w:sz="4" w:space="0" w:color="auto"/>
              <w:left w:val="single" w:sz="4" w:space="0" w:color="auto"/>
              <w:bottom w:val="single" w:sz="4" w:space="0" w:color="auto"/>
              <w:right w:val="single" w:sz="4" w:space="0" w:color="auto"/>
            </w:tcBorders>
          </w:tcPr>
          <w:p w14:paraId="01F67459" w14:textId="77777777" w:rsidR="00C6482E" w:rsidRPr="00451CFE" w:rsidRDefault="00C6482E" w:rsidP="00C6482E">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va completa de către solicitant valoarea în urma implementării proiectului.</w:t>
            </w:r>
          </w:p>
        </w:tc>
        <w:tc>
          <w:tcPr>
            <w:tcW w:w="610" w:type="pct"/>
            <w:tcBorders>
              <w:top w:val="single" w:sz="4" w:space="0" w:color="auto"/>
              <w:left w:val="single" w:sz="4" w:space="0" w:color="auto"/>
              <w:bottom w:val="single" w:sz="4" w:space="0" w:color="auto"/>
              <w:right w:val="single" w:sz="4" w:space="0" w:color="auto"/>
            </w:tcBorders>
          </w:tcPr>
          <w:p w14:paraId="66DA372C" w14:textId="77777777" w:rsidR="00C6482E" w:rsidRPr="00451CFE" w:rsidRDefault="00C6482E" w:rsidP="00C6482E">
            <w:pPr>
              <w:widowControl w:val="0"/>
              <w:suppressAutoHyphens/>
              <w:spacing w:after="0"/>
              <w:jc w:val="center"/>
              <w:rPr>
                <w:rFonts w:ascii="Trebuchet MS" w:hAnsi="Trebuchet MS" w:cs="Arial"/>
                <w:b/>
                <w:bCs/>
                <w:i/>
                <w:lang w:val="ro-RO"/>
              </w:rPr>
            </w:pPr>
          </w:p>
        </w:tc>
      </w:tr>
      <w:tr w:rsidR="00C6482E" w:rsidRPr="00451CFE" w14:paraId="311DDFC2" w14:textId="77777777" w:rsidTr="00A57CFB">
        <w:tc>
          <w:tcPr>
            <w:tcW w:w="626" w:type="pct"/>
            <w:tcBorders>
              <w:left w:val="single" w:sz="4" w:space="0" w:color="auto"/>
              <w:right w:val="single" w:sz="4" w:space="0" w:color="auto"/>
            </w:tcBorders>
          </w:tcPr>
          <w:p w14:paraId="3BC722BD" w14:textId="77777777" w:rsidR="00C6482E" w:rsidRPr="00451CFE" w:rsidRDefault="00C6482E" w:rsidP="00C6482E">
            <w:pPr>
              <w:spacing w:after="0"/>
              <w:jc w:val="both"/>
              <w:rPr>
                <w:rFonts w:ascii="Trebuchet MS" w:hAnsi="Trebuchet MS" w:cs="Arial"/>
                <w:b/>
                <w:bCs/>
                <w:lang w:val="ro-RO"/>
              </w:rPr>
            </w:pPr>
          </w:p>
        </w:tc>
        <w:tc>
          <w:tcPr>
            <w:tcW w:w="886" w:type="pct"/>
            <w:tcBorders>
              <w:left w:val="single" w:sz="4" w:space="0" w:color="auto"/>
              <w:right w:val="single" w:sz="4" w:space="0" w:color="auto"/>
            </w:tcBorders>
          </w:tcPr>
          <w:p w14:paraId="618C7A49" w14:textId="77777777" w:rsidR="00C6482E" w:rsidRPr="00451CFE" w:rsidRDefault="00C6482E" w:rsidP="00C6482E">
            <w:pPr>
              <w:spacing w:after="0"/>
              <w:jc w:val="both"/>
              <w:rPr>
                <w:rFonts w:ascii="Trebuchet MS" w:hAnsi="Trebuchet MS" w:cs="Arial"/>
                <w:b/>
                <w:bCs/>
                <w:lang w:val="ro-RO"/>
              </w:rPr>
            </w:pPr>
          </w:p>
        </w:tc>
        <w:tc>
          <w:tcPr>
            <w:tcW w:w="1862" w:type="pct"/>
            <w:tcBorders>
              <w:left w:val="single" w:sz="4" w:space="0" w:color="auto"/>
              <w:right w:val="single" w:sz="4" w:space="0" w:color="auto"/>
            </w:tcBorders>
          </w:tcPr>
          <w:p w14:paraId="653C2340" w14:textId="77777777" w:rsidR="00C6482E" w:rsidRPr="00451CFE" w:rsidRDefault="00C6482E" w:rsidP="00C6482E">
            <w:pPr>
              <w:spacing w:after="0" w:line="276" w:lineRule="auto"/>
              <w:jc w:val="both"/>
              <w:rPr>
                <w:rFonts w:ascii="Trebuchet MS" w:hAnsi="Trebuchet MS" w:cs="Arial"/>
                <w:b/>
                <w:bCs/>
                <w:lang w:val="ro-RO"/>
              </w:rPr>
            </w:pPr>
            <w:r w:rsidRPr="00451CFE">
              <w:rPr>
                <w:rFonts w:ascii="Trebuchet MS" w:hAnsi="Trebuchet MS" w:cs="Arial"/>
                <w:bCs/>
                <w:lang w:val="ro-RO"/>
              </w:rPr>
              <w:t>Cu o entitate din Norvegia (orientativ)</w:t>
            </w:r>
          </w:p>
        </w:tc>
        <w:tc>
          <w:tcPr>
            <w:tcW w:w="407" w:type="pct"/>
            <w:tcBorders>
              <w:top w:val="single" w:sz="4" w:space="0" w:color="auto"/>
              <w:left w:val="single" w:sz="4" w:space="0" w:color="auto"/>
              <w:bottom w:val="single" w:sz="4" w:space="0" w:color="auto"/>
              <w:right w:val="single" w:sz="4" w:space="0" w:color="auto"/>
            </w:tcBorders>
          </w:tcPr>
          <w:p w14:paraId="4041729F" w14:textId="3AC70F71" w:rsidR="00370CCB" w:rsidRPr="00451CFE" w:rsidRDefault="00370CCB" w:rsidP="00C6482E">
            <w:pPr>
              <w:pStyle w:val="CommentText"/>
              <w:spacing w:after="0"/>
              <w:jc w:val="center"/>
              <w:rPr>
                <w:rFonts w:ascii="Trebuchet MS" w:hAnsi="Trebuchet MS" w:cs="Arial"/>
                <w:b/>
                <w:bCs/>
                <w:i/>
                <w:lang w:val="ro-RO"/>
              </w:rPr>
            </w:pPr>
          </w:p>
          <w:p w14:paraId="4F213B32" w14:textId="7063D078" w:rsidR="00C6482E" w:rsidRPr="00451CFE" w:rsidRDefault="002C0AD5" w:rsidP="00C6482E">
            <w:pPr>
              <w:pStyle w:val="CommentText"/>
              <w:spacing w:after="0"/>
              <w:jc w:val="center"/>
              <w:rPr>
                <w:rFonts w:ascii="Trebuchet MS" w:eastAsiaTheme="minorHAnsi" w:hAnsi="Trebuchet MS" w:cs="Arial"/>
                <w:b/>
                <w:bCs/>
                <w:sz w:val="22"/>
                <w:szCs w:val="22"/>
                <w:lang w:val="ro-RO" w:eastAsia="en-US"/>
              </w:rPr>
            </w:pPr>
            <w:r w:rsidRPr="00451CFE">
              <w:rPr>
                <w:rFonts w:ascii="Trebuchet MS" w:hAnsi="Trebuchet MS" w:cs="Arial"/>
                <w:b/>
                <w:bCs/>
                <w:i/>
                <w:lang w:val="ro-RO"/>
              </w:rPr>
              <w:t>0</w:t>
            </w:r>
          </w:p>
        </w:tc>
        <w:tc>
          <w:tcPr>
            <w:tcW w:w="609" w:type="pct"/>
            <w:tcBorders>
              <w:top w:val="single" w:sz="4" w:space="0" w:color="auto"/>
              <w:left w:val="single" w:sz="4" w:space="0" w:color="auto"/>
              <w:bottom w:val="single" w:sz="4" w:space="0" w:color="auto"/>
              <w:right w:val="single" w:sz="4" w:space="0" w:color="auto"/>
            </w:tcBorders>
          </w:tcPr>
          <w:p w14:paraId="48E8CB0D" w14:textId="77777777" w:rsidR="00C6482E" w:rsidRPr="00451CFE" w:rsidRDefault="00C6482E" w:rsidP="00C6482E">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 xml:space="preserve">Se va </w:t>
            </w:r>
            <w:r w:rsidRPr="00451CFE">
              <w:rPr>
                <w:rFonts w:ascii="Trebuchet MS" w:hAnsi="Trebuchet MS" w:cs="Arial"/>
                <w:b/>
                <w:bCs/>
                <w:i/>
                <w:lang w:val="ro-RO"/>
              </w:rPr>
              <w:lastRenderedPageBreak/>
              <w:t>completa de către solicitant valoarea în urma implementării proiectului.</w:t>
            </w:r>
          </w:p>
        </w:tc>
        <w:tc>
          <w:tcPr>
            <w:tcW w:w="610" w:type="pct"/>
            <w:tcBorders>
              <w:top w:val="single" w:sz="4" w:space="0" w:color="auto"/>
              <w:left w:val="single" w:sz="4" w:space="0" w:color="auto"/>
              <w:bottom w:val="single" w:sz="4" w:space="0" w:color="auto"/>
              <w:right w:val="single" w:sz="4" w:space="0" w:color="auto"/>
            </w:tcBorders>
          </w:tcPr>
          <w:p w14:paraId="25C27C0E" w14:textId="77777777" w:rsidR="00C6482E" w:rsidRPr="00451CFE" w:rsidRDefault="00C6482E" w:rsidP="00C6482E">
            <w:pPr>
              <w:widowControl w:val="0"/>
              <w:suppressAutoHyphens/>
              <w:spacing w:after="0"/>
              <w:jc w:val="center"/>
              <w:rPr>
                <w:rFonts w:ascii="Trebuchet MS" w:hAnsi="Trebuchet MS" w:cs="Arial"/>
                <w:b/>
                <w:bCs/>
                <w:i/>
                <w:lang w:val="ro-RO"/>
              </w:rPr>
            </w:pPr>
          </w:p>
        </w:tc>
      </w:tr>
      <w:tr w:rsidR="008745EB" w:rsidRPr="00451CFE" w14:paraId="5D6FA394" w14:textId="77777777" w:rsidTr="00A57CFB">
        <w:tc>
          <w:tcPr>
            <w:tcW w:w="626" w:type="pct"/>
            <w:tcBorders>
              <w:left w:val="single" w:sz="4" w:space="0" w:color="auto"/>
              <w:right w:val="single" w:sz="4" w:space="0" w:color="auto"/>
            </w:tcBorders>
          </w:tcPr>
          <w:p w14:paraId="621DD191" w14:textId="77777777" w:rsidR="008745EB" w:rsidRPr="00451CFE" w:rsidRDefault="008745EB" w:rsidP="008745EB">
            <w:pPr>
              <w:spacing w:after="0"/>
              <w:jc w:val="both"/>
              <w:rPr>
                <w:rFonts w:ascii="Trebuchet MS" w:hAnsi="Trebuchet MS" w:cs="Arial"/>
                <w:b/>
                <w:bCs/>
                <w:lang w:val="ro-RO"/>
              </w:rPr>
            </w:pPr>
            <w:r w:rsidRPr="00451CFE">
              <w:rPr>
                <w:rFonts w:ascii="Trebuchet MS" w:hAnsi="Trebuchet MS" w:cs="Arial"/>
                <w:b/>
                <w:bCs/>
                <w:lang w:val="ro-RO"/>
              </w:rPr>
              <w:lastRenderedPageBreak/>
              <w:t>Output bilateral 2</w:t>
            </w:r>
          </w:p>
          <w:p w14:paraId="2CFD9B71" w14:textId="77777777" w:rsidR="008745EB" w:rsidRPr="00451CFE" w:rsidRDefault="008745EB" w:rsidP="008745EB">
            <w:pPr>
              <w:spacing w:after="0"/>
              <w:jc w:val="both"/>
              <w:rPr>
                <w:rFonts w:ascii="Trebuchet MS" w:hAnsi="Trebuchet MS" w:cs="Arial"/>
                <w:b/>
                <w:bCs/>
                <w:lang w:val="ro-RO"/>
              </w:rPr>
            </w:pPr>
          </w:p>
        </w:tc>
        <w:tc>
          <w:tcPr>
            <w:tcW w:w="886" w:type="pct"/>
            <w:tcBorders>
              <w:left w:val="single" w:sz="4" w:space="0" w:color="auto"/>
              <w:right w:val="single" w:sz="4" w:space="0" w:color="auto"/>
            </w:tcBorders>
          </w:tcPr>
          <w:p w14:paraId="184109E2" w14:textId="77777777" w:rsidR="008745EB" w:rsidRPr="00451CFE" w:rsidRDefault="00B32B7B" w:rsidP="008745EB">
            <w:pPr>
              <w:spacing w:after="0"/>
              <w:jc w:val="both"/>
              <w:rPr>
                <w:rFonts w:ascii="Trebuchet MS" w:hAnsi="Trebuchet MS" w:cs="Arial"/>
                <w:b/>
                <w:bCs/>
                <w:lang w:val="ro-RO"/>
              </w:rPr>
            </w:pPr>
            <w:r w:rsidRPr="00451CFE">
              <w:rPr>
                <w:rFonts w:ascii="Trebuchet MS" w:hAnsi="Trebuchet MS" w:cs="Arial"/>
                <w:b/>
                <w:bCs/>
                <w:lang w:val="ro-RO"/>
              </w:rPr>
              <w:t>Susținerea cooperării culturale internaționale în domeniul creației artistice contemporane</w:t>
            </w:r>
          </w:p>
        </w:tc>
        <w:tc>
          <w:tcPr>
            <w:tcW w:w="1862" w:type="pct"/>
            <w:tcBorders>
              <w:left w:val="single" w:sz="4" w:space="0" w:color="auto"/>
              <w:right w:val="single" w:sz="4" w:space="0" w:color="auto"/>
            </w:tcBorders>
          </w:tcPr>
          <w:p w14:paraId="1224CFB0" w14:textId="77777777" w:rsidR="008745EB" w:rsidRPr="00451CFE" w:rsidRDefault="00DC0F3F" w:rsidP="00DC0F3F">
            <w:pPr>
              <w:spacing w:after="0" w:line="276" w:lineRule="auto"/>
              <w:jc w:val="both"/>
              <w:rPr>
                <w:rFonts w:ascii="Trebuchet MS" w:hAnsi="Trebuchet MS" w:cs="Arial"/>
                <w:b/>
                <w:bCs/>
                <w:lang w:val="ro-RO"/>
              </w:rPr>
            </w:pPr>
            <w:r w:rsidRPr="00451CFE">
              <w:rPr>
                <w:rFonts w:ascii="Trebuchet MS" w:hAnsi="Trebuchet MS" w:cs="Arial"/>
                <w:b/>
                <w:bCs/>
                <w:lang w:val="ro-RO"/>
              </w:rPr>
              <w:t xml:space="preserve">Proiectul </w:t>
            </w:r>
            <w:r w:rsidR="008745EB" w:rsidRPr="00451CFE">
              <w:rPr>
                <w:rFonts w:ascii="Trebuchet MS" w:hAnsi="Trebuchet MS" w:cs="Arial"/>
                <w:b/>
                <w:bCs/>
                <w:lang w:val="ro-RO"/>
              </w:rPr>
              <w:t>implică cooperarea cu un partener de proiect din statele donatoare în domeniul artelor contemporane (diferențiat după statul donator)</w:t>
            </w:r>
          </w:p>
        </w:tc>
        <w:tc>
          <w:tcPr>
            <w:tcW w:w="407" w:type="pct"/>
            <w:tcBorders>
              <w:top w:val="single" w:sz="4" w:space="0" w:color="auto"/>
              <w:left w:val="single" w:sz="4" w:space="0" w:color="auto"/>
              <w:bottom w:val="single" w:sz="4" w:space="0" w:color="auto"/>
              <w:right w:val="single" w:sz="4" w:space="0" w:color="auto"/>
            </w:tcBorders>
          </w:tcPr>
          <w:p w14:paraId="29404956" w14:textId="77777777" w:rsidR="008745EB" w:rsidRPr="00451CFE" w:rsidRDefault="008745EB" w:rsidP="008745EB">
            <w:pPr>
              <w:pStyle w:val="CommentText"/>
              <w:spacing w:after="0"/>
              <w:jc w:val="center"/>
              <w:rPr>
                <w:rFonts w:ascii="Trebuchet MS" w:eastAsiaTheme="minorHAnsi" w:hAnsi="Trebuchet MS" w:cs="Arial"/>
                <w:b/>
                <w:bCs/>
                <w:sz w:val="22"/>
                <w:szCs w:val="22"/>
                <w:lang w:val="ro-RO" w:eastAsia="en-US"/>
              </w:rPr>
            </w:pPr>
            <w:r w:rsidRPr="00451CFE">
              <w:rPr>
                <w:rFonts w:ascii="Trebuchet MS" w:eastAsiaTheme="minorHAnsi" w:hAnsi="Trebuchet MS" w:cs="Arial"/>
                <w:b/>
                <w:bCs/>
                <w:sz w:val="22"/>
                <w:szCs w:val="22"/>
                <w:lang w:val="ro-RO" w:eastAsia="en-US"/>
              </w:rPr>
              <w:t>0</w:t>
            </w:r>
          </w:p>
        </w:tc>
        <w:tc>
          <w:tcPr>
            <w:tcW w:w="609" w:type="pct"/>
            <w:tcBorders>
              <w:top w:val="single" w:sz="4" w:space="0" w:color="auto"/>
              <w:left w:val="single" w:sz="4" w:space="0" w:color="auto"/>
              <w:bottom w:val="single" w:sz="4" w:space="0" w:color="auto"/>
              <w:right w:val="single" w:sz="4" w:space="0" w:color="auto"/>
            </w:tcBorders>
          </w:tcPr>
          <w:p w14:paraId="224A3D23" w14:textId="12CB7E6C" w:rsidR="008745EB" w:rsidRPr="00451CFE" w:rsidRDefault="008745EB" w:rsidP="008745E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w:t>
            </w:r>
            <w:r w:rsidR="00E444BF" w:rsidRPr="00451CFE">
              <w:rPr>
                <w:rStyle w:val="FootnoteReference"/>
                <w:rFonts w:ascii="Trebuchet MS" w:hAnsi="Trebuchet MS"/>
                <w:b/>
                <w:bCs/>
                <w:i/>
                <w:lang w:val="ro-RO"/>
              </w:rPr>
              <w:footnoteReference w:id="38"/>
            </w:r>
          </w:p>
        </w:tc>
        <w:tc>
          <w:tcPr>
            <w:tcW w:w="610" w:type="pct"/>
            <w:tcBorders>
              <w:top w:val="single" w:sz="4" w:space="0" w:color="auto"/>
              <w:left w:val="single" w:sz="4" w:space="0" w:color="auto"/>
              <w:bottom w:val="single" w:sz="4" w:space="0" w:color="auto"/>
              <w:right w:val="single" w:sz="4" w:space="0" w:color="auto"/>
            </w:tcBorders>
          </w:tcPr>
          <w:p w14:paraId="151839D7" w14:textId="77777777" w:rsidR="008745EB" w:rsidRPr="00451CFE" w:rsidRDefault="008745EB" w:rsidP="008745EB">
            <w:pPr>
              <w:widowControl w:val="0"/>
              <w:suppressAutoHyphens/>
              <w:spacing w:after="0"/>
              <w:jc w:val="center"/>
              <w:rPr>
                <w:rFonts w:ascii="Trebuchet MS" w:hAnsi="Trebuchet MS" w:cs="Arial"/>
                <w:b/>
                <w:bCs/>
                <w:i/>
                <w:lang w:val="ro-RO"/>
              </w:rPr>
            </w:pPr>
            <w:r w:rsidRPr="00451CFE">
              <w:rPr>
                <w:rFonts w:ascii="Trebuchet MS" w:hAnsi="Trebuchet MS" w:cs="Arial"/>
                <w:b/>
                <w:bCs/>
                <w:i/>
                <w:lang w:val="ro-RO"/>
              </w:rPr>
              <w:t>Se vor menționa surse existente și/ sau viitoare, credibile și accesibile.</w:t>
            </w:r>
          </w:p>
        </w:tc>
      </w:tr>
      <w:tr w:rsidR="00370CCB" w:rsidRPr="00451CFE" w14:paraId="5899598D" w14:textId="77777777" w:rsidTr="00A57CFB">
        <w:tc>
          <w:tcPr>
            <w:tcW w:w="626" w:type="pct"/>
            <w:tcBorders>
              <w:left w:val="single" w:sz="4" w:space="0" w:color="auto"/>
              <w:right w:val="single" w:sz="4" w:space="0" w:color="auto"/>
            </w:tcBorders>
          </w:tcPr>
          <w:p w14:paraId="1EE340A1" w14:textId="77777777" w:rsidR="00370CCB" w:rsidRPr="00451CFE" w:rsidRDefault="00370CCB" w:rsidP="00370CCB">
            <w:pPr>
              <w:spacing w:after="0"/>
              <w:jc w:val="both"/>
              <w:rPr>
                <w:rFonts w:ascii="Trebuchet MS" w:hAnsi="Trebuchet MS" w:cs="Arial"/>
                <w:b/>
                <w:bCs/>
                <w:lang w:val="ro-RO"/>
              </w:rPr>
            </w:pPr>
          </w:p>
        </w:tc>
        <w:tc>
          <w:tcPr>
            <w:tcW w:w="886" w:type="pct"/>
            <w:tcBorders>
              <w:left w:val="single" w:sz="4" w:space="0" w:color="auto"/>
              <w:right w:val="single" w:sz="4" w:space="0" w:color="auto"/>
            </w:tcBorders>
          </w:tcPr>
          <w:p w14:paraId="0F332E7E" w14:textId="77777777" w:rsidR="00370CCB" w:rsidRPr="00451CFE" w:rsidRDefault="00370CCB" w:rsidP="00370CCB">
            <w:pPr>
              <w:spacing w:after="0"/>
              <w:jc w:val="both"/>
              <w:rPr>
                <w:rFonts w:ascii="Trebuchet MS" w:hAnsi="Trebuchet MS" w:cs="Arial"/>
                <w:b/>
                <w:bCs/>
                <w:lang w:val="ro-RO"/>
              </w:rPr>
            </w:pPr>
          </w:p>
        </w:tc>
        <w:tc>
          <w:tcPr>
            <w:tcW w:w="1862" w:type="pct"/>
            <w:tcBorders>
              <w:left w:val="single" w:sz="4" w:space="0" w:color="auto"/>
              <w:right w:val="single" w:sz="4" w:space="0" w:color="auto"/>
            </w:tcBorders>
          </w:tcPr>
          <w:p w14:paraId="398B4E9F" w14:textId="77777777" w:rsidR="00370CCB" w:rsidRPr="00451CFE" w:rsidRDefault="00370CCB" w:rsidP="00370CCB">
            <w:pPr>
              <w:spacing w:after="0" w:line="276" w:lineRule="auto"/>
              <w:jc w:val="both"/>
              <w:rPr>
                <w:rFonts w:ascii="Trebuchet MS" w:hAnsi="Trebuchet MS" w:cs="Arial"/>
                <w:bCs/>
                <w:lang w:val="ro-RO"/>
              </w:rPr>
            </w:pPr>
            <w:r w:rsidRPr="00451CFE">
              <w:rPr>
                <w:rFonts w:ascii="Trebuchet MS" w:hAnsi="Trebuchet MS" w:cs="Arial"/>
                <w:bCs/>
                <w:lang w:val="ro-RO"/>
              </w:rPr>
              <w:t>Cu o entitate din Islanda (orientativ)</w:t>
            </w:r>
          </w:p>
        </w:tc>
        <w:tc>
          <w:tcPr>
            <w:tcW w:w="407" w:type="pct"/>
            <w:tcBorders>
              <w:top w:val="single" w:sz="4" w:space="0" w:color="auto"/>
              <w:left w:val="single" w:sz="4" w:space="0" w:color="auto"/>
              <w:bottom w:val="single" w:sz="4" w:space="0" w:color="auto"/>
              <w:right w:val="single" w:sz="4" w:space="0" w:color="auto"/>
            </w:tcBorders>
          </w:tcPr>
          <w:p w14:paraId="3A28E023" w14:textId="77777777" w:rsidR="00370CCB" w:rsidRPr="00451CFE" w:rsidRDefault="00370CCB" w:rsidP="00370CCB">
            <w:pPr>
              <w:pStyle w:val="CommentText"/>
              <w:spacing w:after="0"/>
              <w:jc w:val="center"/>
              <w:rPr>
                <w:rFonts w:ascii="Trebuchet MS" w:hAnsi="Trebuchet MS" w:cs="Arial"/>
                <w:b/>
                <w:bCs/>
                <w:i/>
                <w:lang w:val="ro-RO"/>
              </w:rPr>
            </w:pPr>
          </w:p>
          <w:p w14:paraId="2BC569F6" w14:textId="77777777" w:rsidR="00370CCB" w:rsidRPr="00451CFE" w:rsidRDefault="00370CCB" w:rsidP="00370CCB">
            <w:pPr>
              <w:spacing w:after="0"/>
              <w:jc w:val="center"/>
              <w:rPr>
                <w:rFonts w:ascii="Trebuchet MS" w:hAnsi="Trebuchet MS" w:cs="Arial"/>
                <w:b/>
                <w:bCs/>
                <w:i/>
                <w:lang w:val="ro-RO"/>
              </w:rPr>
            </w:pPr>
            <w:r w:rsidRPr="00451CFE">
              <w:rPr>
                <w:rFonts w:ascii="Trebuchet MS" w:hAnsi="Trebuchet MS" w:cs="Arial"/>
                <w:b/>
                <w:bCs/>
                <w:i/>
                <w:lang w:val="ro-RO"/>
              </w:rPr>
              <w:t>0</w:t>
            </w:r>
          </w:p>
          <w:p w14:paraId="3054021A" w14:textId="01A83035" w:rsidR="00370CCB" w:rsidRPr="00451CFE" w:rsidRDefault="00370CCB" w:rsidP="00370CCB">
            <w:pPr>
              <w:spacing w:after="0"/>
              <w:jc w:val="center"/>
              <w:rPr>
                <w:rFonts w:ascii="Trebuchet MS" w:hAnsi="Trebuchet MS" w:cs="Arial"/>
                <w:b/>
                <w:bCs/>
                <w:i/>
                <w:lang w:val="ro-RO"/>
              </w:rPr>
            </w:pPr>
          </w:p>
        </w:tc>
        <w:tc>
          <w:tcPr>
            <w:tcW w:w="609" w:type="pct"/>
            <w:tcBorders>
              <w:top w:val="single" w:sz="4" w:space="0" w:color="auto"/>
              <w:left w:val="single" w:sz="4" w:space="0" w:color="auto"/>
              <w:bottom w:val="single" w:sz="4" w:space="0" w:color="auto"/>
              <w:right w:val="single" w:sz="4" w:space="0" w:color="auto"/>
            </w:tcBorders>
          </w:tcPr>
          <w:p w14:paraId="21E17F35" w14:textId="77777777" w:rsidR="00370CCB" w:rsidRPr="00451CFE" w:rsidRDefault="00370CCB" w:rsidP="00370CC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 valoarea în urma implementării proiectului.</w:t>
            </w:r>
          </w:p>
        </w:tc>
        <w:tc>
          <w:tcPr>
            <w:tcW w:w="610" w:type="pct"/>
            <w:tcBorders>
              <w:top w:val="single" w:sz="4" w:space="0" w:color="auto"/>
              <w:left w:val="single" w:sz="4" w:space="0" w:color="auto"/>
              <w:bottom w:val="single" w:sz="4" w:space="0" w:color="auto"/>
              <w:right w:val="single" w:sz="4" w:space="0" w:color="auto"/>
            </w:tcBorders>
          </w:tcPr>
          <w:p w14:paraId="62D9CCF9" w14:textId="77777777" w:rsidR="00370CCB" w:rsidRPr="00451CFE" w:rsidRDefault="00370CCB" w:rsidP="00370CCB">
            <w:pPr>
              <w:widowControl w:val="0"/>
              <w:suppressAutoHyphens/>
              <w:spacing w:after="0"/>
              <w:jc w:val="center"/>
              <w:rPr>
                <w:rFonts w:ascii="Trebuchet MS" w:hAnsi="Trebuchet MS" w:cs="Arial"/>
                <w:b/>
                <w:bCs/>
                <w:i/>
                <w:lang w:val="ro-RO"/>
              </w:rPr>
            </w:pPr>
          </w:p>
        </w:tc>
      </w:tr>
      <w:tr w:rsidR="00370CCB" w:rsidRPr="00451CFE" w14:paraId="17F0FEE1" w14:textId="77777777" w:rsidTr="00A57CFB">
        <w:tc>
          <w:tcPr>
            <w:tcW w:w="626" w:type="pct"/>
            <w:tcBorders>
              <w:left w:val="single" w:sz="4" w:space="0" w:color="auto"/>
              <w:right w:val="single" w:sz="4" w:space="0" w:color="auto"/>
            </w:tcBorders>
          </w:tcPr>
          <w:p w14:paraId="0E0D620C" w14:textId="77777777" w:rsidR="00370CCB" w:rsidRPr="00451CFE" w:rsidRDefault="00370CCB" w:rsidP="00370CCB">
            <w:pPr>
              <w:spacing w:after="0"/>
              <w:jc w:val="both"/>
              <w:rPr>
                <w:rFonts w:ascii="Trebuchet MS" w:hAnsi="Trebuchet MS" w:cs="Arial"/>
                <w:b/>
                <w:bCs/>
                <w:lang w:val="ro-RO"/>
              </w:rPr>
            </w:pPr>
          </w:p>
        </w:tc>
        <w:tc>
          <w:tcPr>
            <w:tcW w:w="886" w:type="pct"/>
            <w:tcBorders>
              <w:left w:val="single" w:sz="4" w:space="0" w:color="auto"/>
              <w:right w:val="single" w:sz="4" w:space="0" w:color="auto"/>
            </w:tcBorders>
          </w:tcPr>
          <w:p w14:paraId="32772873" w14:textId="77777777" w:rsidR="00370CCB" w:rsidRPr="00451CFE" w:rsidRDefault="00370CCB" w:rsidP="00370CCB">
            <w:pPr>
              <w:spacing w:after="0"/>
              <w:jc w:val="both"/>
              <w:rPr>
                <w:rFonts w:ascii="Trebuchet MS" w:hAnsi="Trebuchet MS" w:cs="Arial"/>
                <w:b/>
                <w:bCs/>
                <w:lang w:val="ro-RO"/>
              </w:rPr>
            </w:pPr>
          </w:p>
        </w:tc>
        <w:tc>
          <w:tcPr>
            <w:tcW w:w="1862" w:type="pct"/>
            <w:tcBorders>
              <w:left w:val="single" w:sz="4" w:space="0" w:color="auto"/>
              <w:right w:val="single" w:sz="4" w:space="0" w:color="auto"/>
            </w:tcBorders>
          </w:tcPr>
          <w:p w14:paraId="20577F33" w14:textId="77777777" w:rsidR="00370CCB" w:rsidRPr="00451CFE" w:rsidRDefault="00370CCB" w:rsidP="00370CCB">
            <w:pPr>
              <w:spacing w:after="0" w:line="276" w:lineRule="auto"/>
              <w:jc w:val="both"/>
              <w:rPr>
                <w:rFonts w:ascii="Trebuchet MS" w:hAnsi="Trebuchet MS" w:cs="Arial"/>
                <w:bCs/>
                <w:lang w:val="ro-RO"/>
              </w:rPr>
            </w:pPr>
            <w:r w:rsidRPr="00451CFE">
              <w:rPr>
                <w:rFonts w:ascii="Trebuchet MS" w:hAnsi="Trebuchet MS" w:cs="Arial"/>
                <w:bCs/>
                <w:lang w:val="ro-RO"/>
              </w:rPr>
              <w:t>Cu o entitate din Liechtenstein (orientativ)</w:t>
            </w:r>
          </w:p>
        </w:tc>
        <w:tc>
          <w:tcPr>
            <w:tcW w:w="407" w:type="pct"/>
            <w:tcBorders>
              <w:top w:val="single" w:sz="4" w:space="0" w:color="auto"/>
              <w:left w:val="single" w:sz="4" w:space="0" w:color="auto"/>
              <w:bottom w:val="single" w:sz="4" w:space="0" w:color="auto"/>
              <w:right w:val="single" w:sz="4" w:space="0" w:color="auto"/>
            </w:tcBorders>
          </w:tcPr>
          <w:p w14:paraId="565D4DD6" w14:textId="77777777" w:rsidR="00370CCB" w:rsidRPr="00451CFE" w:rsidRDefault="00370CCB" w:rsidP="00370CCB">
            <w:pPr>
              <w:pStyle w:val="CommentText"/>
              <w:spacing w:after="0"/>
              <w:jc w:val="center"/>
              <w:rPr>
                <w:rFonts w:ascii="Trebuchet MS" w:hAnsi="Trebuchet MS" w:cs="Arial"/>
                <w:b/>
                <w:bCs/>
                <w:i/>
                <w:lang w:val="ro-RO"/>
              </w:rPr>
            </w:pPr>
          </w:p>
          <w:p w14:paraId="4EDE856E" w14:textId="77777777" w:rsidR="00370CCB" w:rsidRPr="00451CFE" w:rsidRDefault="00370CCB" w:rsidP="00370CCB">
            <w:pPr>
              <w:spacing w:after="0"/>
              <w:jc w:val="center"/>
              <w:rPr>
                <w:rFonts w:ascii="Trebuchet MS" w:hAnsi="Trebuchet MS" w:cs="Arial"/>
                <w:b/>
                <w:bCs/>
                <w:i/>
                <w:lang w:val="ro-RO"/>
              </w:rPr>
            </w:pPr>
            <w:r w:rsidRPr="00451CFE">
              <w:rPr>
                <w:rFonts w:ascii="Trebuchet MS" w:hAnsi="Trebuchet MS" w:cs="Arial"/>
                <w:b/>
                <w:bCs/>
                <w:i/>
                <w:lang w:val="ro-RO"/>
              </w:rPr>
              <w:t>0</w:t>
            </w:r>
          </w:p>
          <w:p w14:paraId="57B77C93" w14:textId="2C4DFFAD" w:rsidR="00370CCB" w:rsidRPr="00451CFE" w:rsidRDefault="00370CCB" w:rsidP="00370CCB">
            <w:pPr>
              <w:spacing w:after="0"/>
              <w:jc w:val="center"/>
              <w:rPr>
                <w:rFonts w:ascii="Trebuchet MS" w:hAnsi="Trebuchet MS" w:cs="Arial"/>
                <w:b/>
                <w:bCs/>
                <w:i/>
                <w:lang w:val="ro-RO"/>
              </w:rPr>
            </w:pPr>
          </w:p>
        </w:tc>
        <w:tc>
          <w:tcPr>
            <w:tcW w:w="609" w:type="pct"/>
            <w:tcBorders>
              <w:top w:val="single" w:sz="4" w:space="0" w:color="auto"/>
              <w:left w:val="single" w:sz="4" w:space="0" w:color="auto"/>
              <w:bottom w:val="single" w:sz="4" w:space="0" w:color="auto"/>
              <w:right w:val="single" w:sz="4" w:space="0" w:color="auto"/>
            </w:tcBorders>
          </w:tcPr>
          <w:p w14:paraId="35330452" w14:textId="77777777" w:rsidR="00370CCB" w:rsidRPr="00451CFE" w:rsidRDefault="00370CCB" w:rsidP="00370CC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t>Se va completa de către solicitant valoarea în urma implementării proiectului.</w:t>
            </w:r>
          </w:p>
        </w:tc>
        <w:tc>
          <w:tcPr>
            <w:tcW w:w="610" w:type="pct"/>
            <w:tcBorders>
              <w:top w:val="single" w:sz="4" w:space="0" w:color="auto"/>
              <w:left w:val="single" w:sz="4" w:space="0" w:color="auto"/>
              <w:bottom w:val="single" w:sz="4" w:space="0" w:color="auto"/>
              <w:right w:val="single" w:sz="4" w:space="0" w:color="auto"/>
            </w:tcBorders>
          </w:tcPr>
          <w:p w14:paraId="01398D5E" w14:textId="77777777" w:rsidR="00370CCB" w:rsidRPr="00451CFE" w:rsidRDefault="00370CCB" w:rsidP="00370CCB">
            <w:pPr>
              <w:widowControl w:val="0"/>
              <w:suppressAutoHyphens/>
              <w:spacing w:after="0"/>
              <w:jc w:val="center"/>
              <w:rPr>
                <w:rFonts w:ascii="Trebuchet MS" w:hAnsi="Trebuchet MS" w:cs="Arial"/>
                <w:b/>
                <w:bCs/>
                <w:i/>
                <w:lang w:val="ro-RO"/>
              </w:rPr>
            </w:pPr>
          </w:p>
        </w:tc>
      </w:tr>
      <w:tr w:rsidR="00370CCB" w:rsidRPr="00451CFE" w14:paraId="60C61C83" w14:textId="77777777" w:rsidTr="00A57CFB">
        <w:tc>
          <w:tcPr>
            <w:tcW w:w="626" w:type="pct"/>
            <w:tcBorders>
              <w:left w:val="single" w:sz="4" w:space="0" w:color="auto"/>
              <w:right w:val="single" w:sz="4" w:space="0" w:color="auto"/>
            </w:tcBorders>
          </w:tcPr>
          <w:p w14:paraId="136ECC44" w14:textId="77777777" w:rsidR="00370CCB" w:rsidRPr="00451CFE" w:rsidRDefault="00370CCB" w:rsidP="00370CCB">
            <w:pPr>
              <w:spacing w:after="0"/>
              <w:jc w:val="both"/>
              <w:rPr>
                <w:rFonts w:ascii="Trebuchet MS" w:hAnsi="Trebuchet MS" w:cs="Arial"/>
                <w:b/>
                <w:bCs/>
                <w:lang w:val="ro-RO"/>
              </w:rPr>
            </w:pPr>
          </w:p>
        </w:tc>
        <w:tc>
          <w:tcPr>
            <w:tcW w:w="886" w:type="pct"/>
            <w:tcBorders>
              <w:left w:val="single" w:sz="4" w:space="0" w:color="auto"/>
              <w:right w:val="single" w:sz="4" w:space="0" w:color="auto"/>
            </w:tcBorders>
          </w:tcPr>
          <w:p w14:paraId="1C9F1978" w14:textId="77777777" w:rsidR="00370CCB" w:rsidRPr="00451CFE" w:rsidRDefault="00370CCB" w:rsidP="00370CCB">
            <w:pPr>
              <w:spacing w:after="0"/>
              <w:jc w:val="both"/>
              <w:rPr>
                <w:rFonts w:ascii="Trebuchet MS" w:hAnsi="Trebuchet MS" w:cs="Arial"/>
                <w:b/>
                <w:bCs/>
                <w:lang w:val="ro-RO"/>
              </w:rPr>
            </w:pPr>
          </w:p>
        </w:tc>
        <w:tc>
          <w:tcPr>
            <w:tcW w:w="1862" w:type="pct"/>
            <w:tcBorders>
              <w:left w:val="single" w:sz="4" w:space="0" w:color="auto"/>
              <w:right w:val="single" w:sz="4" w:space="0" w:color="auto"/>
            </w:tcBorders>
          </w:tcPr>
          <w:p w14:paraId="1EA0DABD" w14:textId="77777777" w:rsidR="00370CCB" w:rsidRPr="00451CFE" w:rsidRDefault="00370CCB" w:rsidP="00370CCB">
            <w:pPr>
              <w:spacing w:after="0" w:line="276" w:lineRule="auto"/>
              <w:jc w:val="both"/>
              <w:rPr>
                <w:rFonts w:ascii="Trebuchet MS" w:hAnsi="Trebuchet MS" w:cs="Arial"/>
                <w:bCs/>
                <w:lang w:val="ro-RO"/>
              </w:rPr>
            </w:pPr>
            <w:r w:rsidRPr="00451CFE">
              <w:rPr>
                <w:rFonts w:ascii="Trebuchet MS" w:hAnsi="Trebuchet MS" w:cs="Arial"/>
                <w:bCs/>
                <w:lang w:val="ro-RO"/>
              </w:rPr>
              <w:t>Cu o entitate din Norvegia (orientativ)</w:t>
            </w:r>
          </w:p>
        </w:tc>
        <w:tc>
          <w:tcPr>
            <w:tcW w:w="407" w:type="pct"/>
            <w:tcBorders>
              <w:top w:val="single" w:sz="4" w:space="0" w:color="auto"/>
              <w:left w:val="single" w:sz="4" w:space="0" w:color="auto"/>
              <w:bottom w:val="single" w:sz="4" w:space="0" w:color="auto"/>
              <w:right w:val="single" w:sz="4" w:space="0" w:color="auto"/>
            </w:tcBorders>
          </w:tcPr>
          <w:p w14:paraId="48CF3B2B" w14:textId="77777777" w:rsidR="00370CCB" w:rsidRPr="00451CFE" w:rsidRDefault="00370CCB" w:rsidP="00370CCB">
            <w:pPr>
              <w:pStyle w:val="CommentText"/>
              <w:spacing w:after="0"/>
              <w:jc w:val="center"/>
              <w:rPr>
                <w:rFonts w:ascii="Trebuchet MS" w:hAnsi="Trebuchet MS" w:cs="Arial"/>
                <w:b/>
                <w:bCs/>
                <w:i/>
                <w:lang w:val="ro-RO"/>
              </w:rPr>
            </w:pPr>
          </w:p>
          <w:p w14:paraId="3D816D5B" w14:textId="77777777" w:rsidR="00370CCB" w:rsidRPr="00451CFE" w:rsidRDefault="00370CCB" w:rsidP="00370CCB">
            <w:pPr>
              <w:spacing w:after="0"/>
              <w:jc w:val="center"/>
              <w:rPr>
                <w:rFonts w:ascii="Trebuchet MS" w:hAnsi="Trebuchet MS" w:cs="Arial"/>
                <w:b/>
                <w:bCs/>
                <w:i/>
                <w:lang w:val="ro-RO"/>
              </w:rPr>
            </w:pPr>
            <w:r w:rsidRPr="00451CFE">
              <w:rPr>
                <w:rFonts w:ascii="Trebuchet MS" w:hAnsi="Trebuchet MS" w:cs="Arial"/>
                <w:b/>
                <w:bCs/>
                <w:i/>
                <w:lang w:val="ro-RO"/>
              </w:rPr>
              <w:lastRenderedPageBreak/>
              <w:t>0</w:t>
            </w:r>
          </w:p>
          <w:p w14:paraId="1BF44118" w14:textId="47565FF2" w:rsidR="00370CCB" w:rsidRPr="00451CFE" w:rsidRDefault="00370CCB" w:rsidP="00370CCB">
            <w:pPr>
              <w:spacing w:after="0"/>
              <w:jc w:val="center"/>
              <w:rPr>
                <w:rFonts w:ascii="Trebuchet MS" w:hAnsi="Trebuchet MS" w:cs="Arial"/>
                <w:b/>
                <w:bCs/>
                <w:i/>
                <w:lang w:val="ro-RO"/>
              </w:rPr>
            </w:pPr>
          </w:p>
        </w:tc>
        <w:tc>
          <w:tcPr>
            <w:tcW w:w="609" w:type="pct"/>
            <w:tcBorders>
              <w:top w:val="single" w:sz="4" w:space="0" w:color="auto"/>
              <w:left w:val="single" w:sz="4" w:space="0" w:color="auto"/>
              <w:bottom w:val="single" w:sz="4" w:space="0" w:color="auto"/>
              <w:right w:val="single" w:sz="4" w:space="0" w:color="auto"/>
            </w:tcBorders>
          </w:tcPr>
          <w:p w14:paraId="0471E8F0" w14:textId="77777777" w:rsidR="00370CCB" w:rsidRPr="00451CFE" w:rsidRDefault="00370CCB" w:rsidP="00370CCB">
            <w:pPr>
              <w:widowControl w:val="0"/>
              <w:suppressAutoHyphens/>
              <w:spacing w:after="0"/>
              <w:jc w:val="center"/>
              <w:rPr>
                <w:rFonts w:ascii="Trebuchet MS" w:hAnsi="Trebuchet MS" w:cs="Arial"/>
                <w:b/>
                <w:bCs/>
                <w:lang w:val="ro-RO"/>
              </w:rPr>
            </w:pPr>
            <w:r w:rsidRPr="00451CFE">
              <w:rPr>
                <w:rFonts w:ascii="Trebuchet MS" w:hAnsi="Trebuchet MS" w:cs="Arial"/>
                <w:b/>
                <w:bCs/>
                <w:i/>
                <w:lang w:val="ro-RO"/>
              </w:rPr>
              <w:lastRenderedPageBreak/>
              <w:t xml:space="preserve">Se va </w:t>
            </w:r>
            <w:r w:rsidRPr="00451CFE">
              <w:rPr>
                <w:rFonts w:ascii="Trebuchet MS" w:hAnsi="Trebuchet MS" w:cs="Arial"/>
                <w:b/>
                <w:bCs/>
                <w:i/>
                <w:lang w:val="ro-RO"/>
              </w:rPr>
              <w:lastRenderedPageBreak/>
              <w:t>completa de către solicitant valoarea în urma implementării proiectului.</w:t>
            </w:r>
          </w:p>
        </w:tc>
        <w:tc>
          <w:tcPr>
            <w:tcW w:w="610" w:type="pct"/>
            <w:tcBorders>
              <w:top w:val="single" w:sz="4" w:space="0" w:color="auto"/>
              <w:left w:val="single" w:sz="4" w:space="0" w:color="auto"/>
              <w:bottom w:val="single" w:sz="4" w:space="0" w:color="auto"/>
              <w:right w:val="single" w:sz="4" w:space="0" w:color="auto"/>
            </w:tcBorders>
          </w:tcPr>
          <w:p w14:paraId="2101E54A" w14:textId="77777777" w:rsidR="00370CCB" w:rsidRPr="00451CFE" w:rsidRDefault="00370CCB" w:rsidP="00370CCB">
            <w:pPr>
              <w:widowControl w:val="0"/>
              <w:suppressAutoHyphens/>
              <w:spacing w:after="0"/>
              <w:jc w:val="center"/>
              <w:rPr>
                <w:rFonts w:ascii="Trebuchet MS" w:hAnsi="Trebuchet MS" w:cs="Arial"/>
                <w:b/>
                <w:bCs/>
                <w:i/>
                <w:lang w:val="ro-RO"/>
              </w:rPr>
            </w:pPr>
          </w:p>
        </w:tc>
      </w:tr>
    </w:tbl>
    <w:p w14:paraId="2B40C0DE" w14:textId="77777777" w:rsidR="00530CD7" w:rsidRPr="00451CFE" w:rsidRDefault="00530CD7" w:rsidP="00A157C8">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6E33DCC3" w14:textId="77777777" w:rsidR="007C4CA5" w:rsidRPr="00451CFE" w:rsidRDefault="00530CD7" w:rsidP="00A157C8">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Valoarea țintă a indicatorilor rezultați în urma diferitelor criterii de dezagregare (împărțire în funcție de gen, vârstă etc.), menționați explicit ca fiind orientativi în tabelul de mai sus, are scop informativ, atingerea acesteia în perioada de implementare nefiind obligatorie.</w:t>
      </w:r>
    </w:p>
    <w:p w14:paraId="56A9160E" w14:textId="77777777" w:rsidR="00231680" w:rsidRPr="00451CFE" w:rsidRDefault="00231680" w:rsidP="00A157C8">
      <w:pPr>
        <w:tabs>
          <w:tab w:val="left" w:pos="0"/>
          <w:tab w:val="left" w:pos="8900"/>
        </w:tabs>
        <w:autoSpaceDE w:val="0"/>
        <w:autoSpaceDN w:val="0"/>
        <w:adjustRightInd w:val="0"/>
        <w:spacing w:before="120" w:after="120"/>
        <w:ind w:right="22"/>
        <w:jc w:val="both"/>
        <w:rPr>
          <w:rFonts w:ascii="Trebuchet MS" w:hAnsi="Trebuchet MS" w:cs="Arial"/>
          <w:b/>
          <w:bCs/>
          <w:lang w:val="ro-RO"/>
        </w:rPr>
        <w:sectPr w:rsidR="00231680" w:rsidRPr="00451CFE" w:rsidSect="00231680">
          <w:pgSz w:w="15840" w:h="12240" w:orient="landscape"/>
          <w:pgMar w:top="1440" w:right="1440" w:bottom="1440" w:left="1440" w:header="708" w:footer="708" w:gutter="0"/>
          <w:cols w:space="708"/>
          <w:docGrid w:linePitch="360"/>
        </w:sectPr>
      </w:pPr>
    </w:p>
    <w:p w14:paraId="2FC0029C" w14:textId="77777777" w:rsidR="00C34F74" w:rsidRPr="00451CFE" w:rsidRDefault="007D3D69"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lastRenderedPageBreak/>
        <w:t>C</w:t>
      </w:r>
      <w:r w:rsidR="006F1FDB" w:rsidRPr="00451CFE">
        <w:rPr>
          <w:rFonts w:ascii="Trebuchet MS" w:hAnsi="Trebuchet MS" w:cs="Arial"/>
          <w:b/>
          <w:bCs/>
          <w:lang w:val="ro-RO"/>
        </w:rPr>
        <w:t>6</w:t>
      </w:r>
      <w:r w:rsidRPr="00451CFE">
        <w:rPr>
          <w:rFonts w:ascii="Trebuchet MS" w:hAnsi="Trebuchet MS" w:cs="Arial"/>
          <w:b/>
          <w:bCs/>
          <w:lang w:val="ro-RO"/>
        </w:rPr>
        <w:t>. Planul de lucru și calendarul activităților</w:t>
      </w:r>
    </w:p>
    <w:p w14:paraId="7430E73F" w14:textId="77777777" w:rsidR="007444C7" w:rsidRPr="00451CFE" w:rsidRDefault="00C34F74"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w:t>
      </w:r>
      <w:r w:rsidR="006F1FDB" w:rsidRPr="00451CFE">
        <w:rPr>
          <w:rFonts w:ascii="Trebuchet MS" w:hAnsi="Trebuchet MS" w:cs="Arial"/>
          <w:b/>
          <w:bCs/>
          <w:lang w:val="ro-RO"/>
        </w:rPr>
        <w:t>6</w:t>
      </w:r>
      <w:r w:rsidRPr="00451CFE">
        <w:rPr>
          <w:rFonts w:ascii="Trebuchet MS" w:hAnsi="Trebuchet MS" w:cs="Arial"/>
          <w:b/>
          <w:bCs/>
          <w:lang w:val="ro-RO"/>
        </w:rPr>
        <w:t>.1 Descrierea activităților</w:t>
      </w:r>
    </w:p>
    <w:p w14:paraId="13244E28" w14:textId="77777777" w:rsidR="00966548" w:rsidRPr="00451CFE" w:rsidRDefault="001A364B"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F</w:t>
      </w:r>
      <w:r w:rsidR="00966548" w:rsidRPr="00451CFE">
        <w:rPr>
          <w:rFonts w:ascii="Trebuchet MS" w:hAnsi="Trebuchet MS" w:cs="Arial"/>
          <w:bCs/>
          <w:i/>
          <w:lang w:val="ro-RO"/>
        </w:rPr>
        <w:t xml:space="preserve">urnizați o descriere detaliată a fiecărei activități propuse, prin includerea </w:t>
      </w:r>
      <w:r w:rsidRPr="00451CFE">
        <w:rPr>
          <w:rFonts w:ascii="Trebuchet MS" w:hAnsi="Trebuchet MS" w:cs="Arial"/>
          <w:bCs/>
          <w:i/>
          <w:lang w:val="ro-RO"/>
        </w:rPr>
        <w:t>informațiilor solicitate în formular</w:t>
      </w:r>
      <w:r w:rsidR="00966548" w:rsidRPr="00451CFE">
        <w:rPr>
          <w:rFonts w:ascii="Trebuchet MS" w:hAnsi="Trebuchet MS" w:cs="Arial"/>
          <w:bCs/>
          <w:i/>
          <w:lang w:val="ro-RO"/>
        </w:rPr>
        <w:t xml:space="preserve">. </w:t>
      </w:r>
    </w:p>
    <w:p w14:paraId="72D70827" w14:textId="77777777" w:rsidR="004656D7" w:rsidRPr="00451CFE" w:rsidRDefault="004656D7"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p>
    <w:tbl>
      <w:tblPr>
        <w:tblStyle w:val="TableGrid"/>
        <w:tblW w:w="0" w:type="auto"/>
        <w:tblLook w:val="04A0" w:firstRow="1" w:lastRow="0" w:firstColumn="1" w:lastColumn="0" w:noHBand="0" w:noVBand="1"/>
      </w:tblPr>
      <w:tblGrid>
        <w:gridCol w:w="2337"/>
        <w:gridCol w:w="2194"/>
        <w:gridCol w:w="144"/>
        <w:gridCol w:w="2337"/>
        <w:gridCol w:w="2338"/>
      </w:tblGrid>
      <w:tr w:rsidR="004656D7" w:rsidRPr="00451CFE" w14:paraId="1C785CAC" w14:textId="77777777" w:rsidTr="00690933">
        <w:trPr>
          <w:trHeight w:val="288"/>
        </w:trPr>
        <w:tc>
          <w:tcPr>
            <w:tcW w:w="2337" w:type="dxa"/>
          </w:tcPr>
          <w:p w14:paraId="3E60C624"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Nr. activitate</w:t>
            </w:r>
          </w:p>
        </w:tc>
        <w:tc>
          <w:tcPr>
            <w:tcW w:w="2194" w:type="dxa"/>
          </w:tcPr>
          <w:p w14:paraId="219E243A"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Denumire activitate</w:t>
            </w:r>
          </w:p>
        </w:tc>
        <w:tc>
          <w:tcPr>
            <w:tcW w:w="2481" w:type="dxa"/>
            <w:gridSpan w:val="2"/>
          </w:tcPr>
          <w:p w14:paraId="4AE0940B"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început </w:t>
            </w:r>
          </w:p>
        </w:tc>
        <w:tc>
          <w:tcPr>
            <w:tcW w:w="2338" w:type="dxa"/>
          </w:tcPr>
          <w:p w14:paraId="249C5512"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finalizare </w:t>
            </w:r>
          </w:p>
        </w:tc>
      </w:tr>
      <w:tr w:rsidR="004656D7" w:rsidRPr="00451CFE" w14:paraId="11062BAC" w14:textId="77777777" w:rsidTr="00690933">
        <w:trPr>
          <w:trHeight w:val="288"/>
        </w:trPr>
        <w:tc>
          <w:tcPr>
            <w:tcW w:w="2337" w:type="dxa"/>
          </w:tcPr>
          <w:p w14:paraId="5087F0C0" w14:textId="77777777" w:rsidR="004656D7" w:rsidRPr="00451CFE" w:rsidRDefault="008B620D" w:rsidP="008B620D">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A</w:t>
            </w:r>
            <w:r w:rsidR="00E30DB9" w:rsidRPr="00451CFE">
              <w:rPr>
                <w:rFonts w:ascii="Trebuchet MS" w:hAnsi="Trebuchet MS" w:cs="Arial"/>
                <w:bCs/>
                <w:lang w:val="ro-RO"/>
              </w:rPr>
              <w:t>.</w:t>
            </w:r>
            <w:r w:rsidRPr="00451CFE">
              <w:rPr>
                <w:rFonts w:ascii="Trebuchet MS" w:hAnsi="Trebuchet MS" w:cs="Arial"/>
                <w:bCs/>
                <w:lang w:val="ro-RO"/>
              </w:rPr>
              <w:t>1</w:t>
            </w:r>
            <w:r w:rsidR="002C2F70" w:rsidRPr="00451CFE">
              <w:rPr>
                <w:rStyle w:val="FootnoteReference"/>
                <w:rFonts w:ascii="Trebuchet MS" w:hAnsi="Trebuchet MS"/>
                <w:bCs/>
                <w:lang w:val="ro-RO"/>
              </w:rPr>
              <w:footnoteReference w:id="39"/>
            </w:r>
          </w:p>
        </w:tc>
        <w:tc>
          <w:tcPr>
            <w:tcW w:w="2194" w:type="dxa"/>
          </w:tcPr>
          <w:p w14:paraId="0A2BCD6B" w14:textId="77777777" w:rsidR="004656D7" w:rsidRPr="00451CFE" w:rsidRDefault="008B620D"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Gestionarea, monitorizarea și controlul proiectului</w:t>
            </w:r>
            <w:r w:rsidR="002C2F70" w:rsidRPr="00451CFE">
              <w:rPr>
                <w:rStyle w:val="FootnoteReference"/>
                <w:rFonts w:ascii="Trebuchet MS" w:hAnsi="Trebuchet MS"/>
                <w:bCs/>
                <w:lang w:val="ro-RO"/>
              </w:rPr>
              <w:footnoteReference w:id="40"/>
            </w:r>
          </w:p>
        </w:tc>
        <w:tc>
          <w:tcPr>
            <w:tcW w:w="2481" w:type="dxa"/>
            <w:gridSpan w:val="2"/>
          </w:tcPr>
          <w:p w14:paraId="4D744947" w14:textId="77777777" w:rsidR="004656D7" w:rsidRPr="00451CFE" w:rsidRDefault="008B620D"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L1</w:t>
            </w:r>
            <w:r w:rsidRPr="00451CFE">
              <w:rPr>
                <w:rStyle w:val="FootnoteReference"/>
                <w:rFonts w:ascii="Trebuchet MS" w:hAnsi="Trebuchet MS"/>
                <w:bCs/>
                <w:lang w:val="ro-RO"/>
              </w:rPr>
              <w:footnoteReference w:id="41"/>
            </w:r>
          </w:p>
        </w:tc>
        <w:tc>
          <w:tcPr>
            <w:tcW w:w="2338" w:type="dxa"/>
          </w:tcPr>
          <w:p w14:paraId="012C069B" w14:textId="77777777" w:rsidR="004656D7" w:rsidRPr="00451CFE" w:rsidRDefault="004656D7" w:rsidP="00957760">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finalizare </w:t>
            </w:r>
            <w:r w:rsidRPr="00451CFE">
              <w:rPr>
                <w:rFonts w:ascii="Trebuchet MS" w:hAnsi="Trebuchet MS" w:cs="Arial"/>
                <w:bCs/>
                <w:lang w:val="ro-RO"/>
              </w:rPr>
              <w:t>(</w:t>
            </w:r>
            <w:proofErr w:type="spellStart"/>
            <w:r w:rsidRPr="00451CFE">
              <w:rPr>
                <w:rFonts w:ascii="Trebuchet MS" w:hAnsi="Trebuchet MS" w:cs="Arial"/>
                <w:bCs/>
                <w:lang w:val="ro-RO"/>
              </w:rPr>
              <w:t>Ln</w:t>
            </w:r>
            <w:proofErr w:type="spellEnd"/>
            <w:r w:rsidRPr="00451CFE">
              <w:rPr>
                <w:rFonts w:ascii="Trebuchet MS" w:hAnsi="Trebuchet MS" w:cs="Arial"/>
                <w:bCs/>
                <w:lang w:val="ro-RO"/>
              </w:rPr>
              <w:t>)</w:t>
            </w:r>
          </w:p>
        </w:tc>
      </w:tr>
      <w:tr w:rsidR="00654A97" w:rsidRPr="00451CFE" w14:paraId="009775AA" w14:textId="77777777" w:rsidTr="00FC083C">
        <w:trPr>
          <w:trHeight w:val="7422"/>
        </w:trPr>
        <w:tc>
          <w:tcPr>
            <w:tcW w:w="2337" w:type="dxa"/>
          </w:tcPr>
          <w:p w14:paraId="34C62447" w14:textId="77777777" w:rsidR="00654A97" w:rsidRPr="00451CFE" w:rsidRDefault="00654A97" w:rsidP="00351C2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Descrierea activității de gestionare, monitorizare și control al proiectului.</w:t>
            </w:r>
          </w:p>
        </w:tc>
        <w:tc>
          <w:tcPr>
            <w:tcW w:w="7013" w:type="dxa"/>
            <w:gridSpan w:val="4"/>
          </w:tcPr>
          <w:p w14:paraId="78BD5F4A" w14:textId="57ABB2EC" w:rsidR="00654A97" w:rsidRPr="00451CFE" w:rsidRDefault="00654A97" w:rsidP="003D05D9">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Includeți informații cu privire la următoarele aspecte (orientativ): </w:t>
            </w:r>
          </w:p>
          <w:p w14:paraId="13FDA028" w14:textId="77777777" w:rsidR="00654A97" w:rsidRPr="00451CFE" w:rsidRDefault="00654A97" w:rsidP="009A2B85">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managementul echipei și comunicarea internă;</w:t>
            </w:r>
          </w:p>
          <w:p w14:paraId="03F5E531"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comunicarea în cadrul parteneriatului (dacă este cazul);</w:t>
            </w:r>
          </w:p>
          <w:p w14:paraId="0B66474B"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 coordonarea activităților; </w:t>
            </w:r>
          </w:p>
          <w:p w14:paraId="6DC9CE74"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monitorizarea progresului proiectului, respectiv urmărirea gradului de îndeplinire a indicatorilor conform planificării;</w:t>
            </w:r>
          </w:p>
          <w:p w14:paraId="7202198B"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gestionarea eventualelor modificări, situaţii neprevăzute cu impact asupra derulării proiectului;</w:t>
            </w:r>
          </w:p>
          <w:p w14:paraId="559AEECB"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managementul riscurilor;</w:t>
            </w:r>
          </w:p>
          <w:p w14:paraId="33C7C0FB"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managementul financiar al proiectului, inclusiv din punct de vedere al încadrării în bugetul alocat;</w:t>
            </w:r>
          </w:p>
          <w:p w14:paraId="114331DB"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managementul achizițiilor (planificarea, inițierea și derularea achizițiilor și managementul contractelor de achiziție);</w:t>
            </w:r>
          </w:p>
          <w:p w14:paraId="59DC5BC6"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prevenirea, identificarea și raportarea neregulilor;</w:t>
            </w:r>
          </w:p>
          <w:p w14:paraId="75B9A420" w14:textId="70FBEE62"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raportarea progresului.</w:t>
            </w:r>
          </w:p>
          <w:p w14:paraId="31CA892B" w14:textId="77777777"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vor descrie inclusiv măsurile de monitorizare și evaluare internă.</w:t>
            </w:r>
          </w:p>
          <w:p w14:paraId="41FD109C" w14:textId="77777777" w:rsidR="00654A97" w:rsidRPr="00451CFE" w:rsidRDefault="00654A97" w:rsidP="00654A97">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6.000 de caractere cu spații)</w:t>
            </w:r>
          </w:p>
          <w:p w14:paraId="306A7F03" w14:textId="6DDA60B9" w:rsidR="00654A97" w:rsidRPr="00451CFE" w:rsidRDefault="00654A97" w:rsidP="00163673">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r>
      <w:tr w:rsidR="004656D7" w:rsidRPr="00451CFE" w14:paraId="0CF203F2" w14:textId="77777777" w:rsidTr="00690933">
        <w:trPr>
          <w:trHeight w:val="582"/>
        </w:trPr>
        <w:tc>
          <w:tcPr>
            <w:tcW w:w="2337" w:type="dxa"/>
            <w:vMerge w:val="restart"/>
          </w:tcPr>
          <w:p w14:paraId="0609BFED"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Rolul și modalitatea de implicare a </w:t>
            </w:r>
            <w:r w:rsidRPr="00451CFE">
              <w:rPr>
                <w:rFonts w:ascii="Trebuchet MS" w:hAnsi="Trebuchet MS" w:cs="Arial"/>
                <w:bCs/>
                <w:lang w:val="ro-RO"/>
              </w:rPr>
              <w:lastRenderedPageBreak/>
              <w:t>membrilor parteneriatului (</w:t>
            </w:r>
            <w:r w:rsidR="008E0A0E" w:rsidRPr="00451CFE">
              <w:rPr>
                <w:rFonts w:ascii="Trebuchet MS" w:hAnsi="Trebuchet MS" w:cs="Arial"/>
                <w:bCs/>
                <w:lang w:val="ro-RO"/>
              </w:rPr>
              <w:t>dacă este cazul</w:t>
            </w:r>
            <w:r w:rsidRPr="00451CFE">
              <w:rPr>
                <w:rFonts w:ascii="Trebuchet MS" w:hAnsi="Trebuchet MS" w:cs="Arial"/>
                <w:bCs/>
                <w:lang w:val="ro-RO"/>
              </w:rPr>
              <w:t>)</w:t>
            </w:r>
            <w:r w:rsidR="00915E7C" w:rsidRPr="00451CFE">
              <w:rPr>
                <w:rStyle w:val="FootnoteReference"/>
                <w:rFonts w:ascii="Trebuchet MS" w:hAnsi="Trebuchet MS"/>
                <w:bCs/>
                <w:lang w:val="ro-RO"/>
              </w:rPr>
              <w:footnoteReference w:id="42"/>
            </w:r>
          </w:p>
        </w:tc>
        <w:tc>
          <w:tcPr>
            <w:tcW w:w="2194" w:type="dxa"/>
          </w:tcPr>
          <w:p w14:paraId="3F149089"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lastRenderedPageBreak/>
              <w:t xml:space="preserve">Denumire organizație </w:t>
            </w:r>
            <w:r w:rsidRPr="00451CFE">
              <w:rPr>
                <w:rFonts w:ascii="Trebuchet MS" w:hAnsi="Trebuchet MS" w:cs="Arial"/>
                <w:bCs/>
                <w:lang w:val="ro-RO"/>
              </w:rPr>
              <w:lastRenderedPageBreak/>
              <w:t>implicată</w:t>
            </w:r>
          </w:p>
        </w:tc>
        <w:tc>
          <w:tcPr>
            <w:tcW w:w="4819" w:type="dxa"/>
            <w:gridSpan w:val="3"/>
          </w:tcPr>
          <w:p w14:paraId="12F99C68"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lastRenderedPageBreak/>
              <w:t xml:space="preserve">Descrierea rolului și a responsabilităților organizației legate de implementarea </w:t>
            </w:r>
            <w:r w:rsidRPr="00451CFE">
              <w:rPr>
                <w:rFonts w:ascii="Trebuchet MS" w:hAnsi="Trebuchet MS" w:cs="Arial"/>
                <w:bCs/>
                <w:lang w:val="ro-RO"/>
              </w:rPr>
              <w:lastRenderedPageBreak/>
              <w:t>activității</w:t>
            </w:r>
          </w:p>
        </w:tc>
      </w:tr>
      <w:tr w:rsidR="004656D7" w:rsidRPr="00451CFE" w14:paraId="6C9FB4C4" w14:textId="77777777" w:rsidTr="00690933">
        <w:trPr>
          <w:trHeight w:val="582"/>
        </w:trPr>
        <w:tc>
          <w:tcPr>
            <w:tcW w:w="2337" w:type="dxa"/>
            <w:vMerge/>
          </w:tcPr>
          <w:p w14:paraId="3B8E1D4D"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5606EA43"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selectează organizația din lista generată de sistem în baza informațiilor oferite la secțiunile B1 și B2</w:t>
            </w:r>
            <w:r w:rsidR="00320ABA" w:rsidRPr="00451CFE">
              <w:rPr>
                <w:rFonts w:ascii="Trebuchet MS" w:hAnsi="Trebuchet MS" w:cs="Arial"/>
                <w:bCs/>
                <w:i/>
                <w:lang w:val="ro-RO"/>
              </w:rPr>
              <w:t>.</w:t>
            </w:r>
          </w:p>
        </w:tc>
        <w:tc>
          <w:tcPr>
            <w:tcW w:w="4819" w:type="dxa"/>
            <w:gridSpan w:val="3"/>
          </w:tcPr>
          <w:p w14:paraId="6255FDA1" w14:textId="77777777" w:rsidR="00E74713" w:rsidRPr="00451CFE" w:rsidRDefault="004656D7"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rolul și responsabilitățile organizației legate de implementarea activității, menționând totodată sub-activitățile în care este implicată</w:t>
            </w:r>
            <w:r w:rsidR="00E74713" w:rsidRPr="00451CFE">
              <w:rPr>
                <w:rFonts w:ascii="Trebuchet MS" w:hAnsi="Trebuchet MS" w:cs="Arial"/>
                <w:bCs/>
                <w:i/>
                <w:lang w:val="ro-RO"/>
              </w:rPr>
              <w:t>.</w:t>
            </w:r>
          </w:p>
          <w:p w14:paraId="17EFFBE8" w14:textId="77777777" w:rsidR="004656D7" w:rsidRPr="00451CFE" w:rsidRDefault="004656D7"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w:t>
            </w:r>
            <w:r w:rsidR="000404C2" w:rsidRPr="00451CFE">
              <w:rPr>
                <w:rFonts w:ascii="Trebuchet MS" w:hAnsi="Trebuchet MS" w:cs="Arial"/>
                <w:bCs/>
                <w:i/>
                <w:lang w:val="ro-RO"/>
              </w:rPr>
              <w:t>.</w:t>
            </w:r>
            <w:r w:rsidR="00E74713" w:rsidRPr="00451CFE">
              <w:rPr>
                <w:rFonts w:ascii="Trebuchet MS" w:hAnsi="Trebuchet MS" w:cs="Arial"/>
                <w:bCs/>
                <w:i/>
                <w:lang w:val="ro-RO"/>
              </w:rPr>
              <w:t>000 caractere cu spații)</w:t>
            </w:r>
          </w:p>
        </w:tc>
      </w:tr>
      <w:tr w:rsidR="004656D7" w:rsidRPr="00451CFE" w14:paraId="39C73CF9" w14:textId="77777777" w:rsidTr="00690933">
        <w:trPr>
          <w:trHeight w:val="582"/>
        </w:trPr>
        <w:tc>
          <w:tcPr>
            <w:tcW w:w="2337" w:type="dxa"/>
            <w:vMerge/>
          </w:tcPr>
          <w:p w14:paraId="45E6B9F7"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3F790ED3" w14:textId="77777777" w:rsidR="004656D7" w:rsidRPr="00451CFE" w:rsidRDefault="002F1687" w:rsidP="0069093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unei no</w:t>
            </w:r>
            <w:r w:rsidR="00D070CF" w:rsidRPr="00451CFE">
              <w:rPr>
                <w:rFonts w:ascii="Trebuchet MS" w:hAnsi="Trebuchet MS" w:cs="Arial"/>
                <w:bCs/>
                <w:i/>
                <w:lang w:val="ro-RO"/>
              </w:rPr>
              <w:t>i organizații, apăsați butonul „</w:t>
            </w:r>
            <w:r w:rsidRPr="00451CFE">
              <w:rPr>
                <w:rFonts w:ascii="Trebuchet MS" w:hAnsi="Trebuchet MS" w:cs="Arial"/>
                <w:bCs/>
                <w:i/>
                <w:lang w:val="ro-RO"/>
              </w:rPr>
              <w:t>+”. Pentru eliminar</w:t>
            </w:r>
            <w:r w:rsidR="00D070CF" w:rsidRPr="00451CFE">
              <w:rPr>
                <w:rFonts w:ascii="Trebuchet MS" w:hAnsi="Trebuchet MS" w:cs="Arial"/>
                <w:bCs/>
                <w:i/>
                <w:lang w:val="ro-RO"/>
              </w:rPr>
              <w:t>ea liniei, se va apăsa butonul „</w:t>
            </w:r>
            <w:r w:rsidRPr="00451CFE">
              <w:rPr>
                <w:rFonts w:ascii="Trebuchet MS" w:hAnsi="Trebuchet MS" w:cs="Arial"/>
                <w:bCs/>
                <w:i/>
                <w:lang w:val="ro-RO"/>
              </w:rPr>
              <w:t>-”.</w:t>
            </w:r>
          </w:p>
        </w:tc>
        <w:tc>
          <w:tcPr>
            <w:tcW w:w="4819" w:type="dxa"/>
            <w:gridSpan w:val="3"/>
          </w:tcPr>
          <w:p w14:paraId="223A832E"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lang w:val="ro-RO"/>
              </w:rPr>
            </w:pPr>
          </w:p>
        </w:tc>
      </w:tr>
      <w:tr w:rsidR="00320ABA" w:rsidRPr="00451CFE" w14:paraId="3188F0C8" w14:textId="77777777" w:rsidTr="005B617C">
        <w:trPr>
          <w:trHeight w:val="386"/>
        </w:trPr>
        <w:tc>
          <w:tcPr>
            <w:tcW w:w="2337" w:type="dxa"/>
          </w:tcPr>
          <w:p w14:paraId="2B7AFE51" w14:textId="0BF51FF7" w:rsidR="00320ABA" w:rsidRPr="00451CFE" w:rsidRDefault="00320ABA">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Resurse alocate activității </w:t>
            </w:r>
          </w:p>
        </w:tc>
        <w:tc>
          <w:tcPr>
            <w:tcW w:w="7013" w:type="dxa"/>
            <w:gridSpan w:val="4"/>
          </w:tcPr>
          <w:p w14:paraId="287B2572" w14:textId="5778EE04" w:rsidR="00DD0341" w:rsidRPr="00451CFE" w:rsidRDefault="00320ABA" w:rsidP="00320ABA">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resursele materiale/logistice/tehnologice</w:t>
            </w:r>
            <w:r w:rsidR="00C2535E" w:rsidRPr="00451CFE">
              <w:rPr>
                <w:rFonts w:ascii="Trebuchet MS" w:hAnsi="Trebuchet MS" w:cs="Arial"/>
                <w:bCs/>
                <w:i/>
                <w:lang w:val="ro-RO"/>
              </w:rPr>
              <w:t xml:space="preserve">, ce vor fi </w:t>
            </w:r>
            <w:r w:rsidRPr="00451CFE">
              <w:rPr>
                <w:rFonts w:ascii="Trebuchet MS" w:hAnsi="Trebuchet MS" w:cs="Arial"/>
                <w:bCs/>
                <w:i/>
                <w:lang w:val="ro-RO"/>
              </w:rPr>
              <w:t>utilizate pentru realizarea activității.</w:t>
            </w:r>
          </w:p>
          <w:p w14:paraId="17584CD9" w14:textId="77777777" w:rsidR="00320ABA" w:rsidRPr="00451CFE" w:rsidRDefault="00320ABA" w:rsidP="00320ABA">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1.000 caractere cu spații)</w:t>
            </w:r>
          </w:p>
        </w:tc>
      </w:tr>
      <w:tr w:rsidR="004656D7" w:rsidRPr="00451CFE" w14:paraId="6177C05A" w14:textId="77777777" w:rsidTr="00690933">
        <w:trPr>
          <w:trHeight w:val="288"/>
        </w:trPr>
        <w:tc>
          <w:tcPr>
            <w:tcW w:w="9350" w:type="dxa"/>
            <w:gridSpan w:val="5"/>
          </w:tcPr>
          <w:p w14:paraId="6D89FB3A"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DESCRIEREA RISCURILOR ASOCIATE REALIZĂRII ACTIVITĂȚII / SUB-ACTIVITĂȚILOR COMPONENTE</w:t>
            </w:r>
          </w:p>
        </w:tc>
      </w:tr>
      <w:tr w:rsidR="004656D7" w:rsidRPr="00451CFE" w14:paraId="64137F2F" w14:textId="77777777" w:rsidTr="00690933">
        <w:trPr>
          <w:trHeight w:val="190"/>
        </w:trPr>
        <w:tc>
          <w:tcPr>
            <w:tcW w:w="2337" w:type="dxa"/>
          </w:tcPr>
          <w:p w14:paraId="4A1B2645"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Descriere risc</w:t>
            </w:r>
          </w:p>
        </w:tc>
        <w:tc>
          <w:tcPr>
            <w:tcW w:w="2338" w:type="dxa"/>
            <w:gridSpan w:val="2"/>
          </w:tcPr>
          <w:p w14:paraId="0E97FC49" w14:textId="74D55E4F"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Probabilitate de apariție</w:t>
            </w:r>
            <w:r w:rsidR="00654A97" w:rsidRPr="00451CFE">
              <w:rPr>
                <w:rStyle w:val="FootnoteReference"/>
                <w:rFonts w:ascii="Trebuchet MS" w:hAnsi="Trebuchet MS"/>
                <w:b/>
                <w:bCs/>
                <w:lang w:val="ro-RO"/>
              </w:rPr>
              <w:footnoteReference w:id="43"/>
            </w:r>
            <w:r w:rsidRPr="00451CFE">
              <w:rPr>
                <w:rFonts w:ascii="Trebuchet MS" w:hAnsi="Trebuchet MS" w:cs="Arial"/>
                <w:b/>
                <w:bCs/>
                <w:lang w:val="ro-RO"/>
              </w:rPr>
              <w:t xml:space="preserve"> </w:t>
            </w:r>
          </w:p>
        </w:tc>
        <w:tc>
          <w:tcPr>
            <w:tcW w:w="2337" w:type="dxa"/>
          </w:tcPr>
          <w:p w14:paraId="77B6407A"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Impact</w:t>
            </w:r>
          </w:p>
        </w:tc>
        <w:tc>
          <w:tcPr>
            <w:tcW w:w="2338" w:type="dxa"/>
          </w:tcPr>
          <w:p w14:paraId="25D47EDC" w14:textId="77777777"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Măsuri de combatere / atenuare</w:t>
            </w:r>
          </w:p>
        </w:tc>
      </w:tr>
      <w:tr w:rsidR="004656D7" w:rsidRPr="00451CFE" w14:paraId="0F2E5060" w14:textId="77777777" w:rsidTr="00690933">
        <w:trPr>
          <w:trHeight w:val="190"/>
        </w:trPr>
        <w:tc>
          <w:tcPr>
            <w:tcW w:w="2337" w:type="dxa"/>
          </w:tcPr>
          <w:p w14:paraId="5B030FEE" w14:textId="77777777" w:rsidR="00E74713" w:rsidRPr="00451CFE" w:rsidRDefault="004656D7" w:rsidP="002C2F70">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Introduceți riscul identificat</w:t>
            </w:r>
            <w:r w:rsidR="00E74713" w:rsidRPr="00451CFE">
              <w:rPr>
                <w:rFonts w:ascii="Trebuchet MS" w:hAnsi="Trebuchet MS" w:cs="Arial"/>
                <w:bCs/>
                <w:i/>
                <w:lang w:val="ro-RO"/>
              </w:rPr>
              <w:t>.</w:t>
            </w:r>
          </w:p>
          <w:p w14:paraId="1F86FFD8" w14:textId="77777777" w:rsidR="004656D7" w:rsidRPr="00451CFE" w:rsidRDefault="004656D7" w:rsidP="002C2F70">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c>
          <w:tcPr>
            <w:tcW w:w="2338" w:type="dxa"/>
            <w:gridSpan w:val="2"/>
          </w:tcPr>
          <w:p w14:paraId="1911C7E7" w14:textId="6E8FB161" w:rsidR="004656D7"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c>
          <w:tcPr>
            <w:tcW w:w="2337" w:type="dxa"/>
          </w:tcPr>
          <w:p w14:paraId="5A2EB8DD" w14:textId="77777777" w:rsidR="00E74713" w:rsidRPr="00451CFE" w:rsidRDefault="004656D7"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impactul riscului asupra activității / sub-activităților</w:t>
            </w:r>
            <w:r w:rsidR="00DD0341" w:rsidRPr="00451CFE">
              <w:rPr>
                <w:rFonts w:ascii="Trebuchet MS" w:hAnsi="Trebuchet MS" w:cs="Arial"/>
                <w:bCs/>
                <w:i/>
                <w:lang w:val="ro-RO"/>
              </w:rPr>
              <w:t>.</w:t>
            </w:r>
          </w:p>
          <w:p w14:paraId="4D76EF38" w14:textId="77777777" w:rsidR="004656D7" w:rsidRPr="00451CFE" w:rsidRDefault="00DD0341"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c>
          <w:tcPr>
            <w:tcW w:w="2338" w:type="dxa"/>
          </w:tcPr>
          <w:p w14:paraId="66C417A0" w14:textId="77777777" w:rsidR="00DD0341" w:rsidRPr="00451CFE" w:rsidRDefault="004656D7" w:rsidP="0069093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Precizați măsurile de atenuare / combatere a </w:t>
            </w:r>
            <w:r w:rsidR="00DD0341" w:rsidRPr="00451CFE">
              <w:rPr>
                <w:rFonts w:ascii="Trebuchet MS" w:hAnsi="Trebuchet MS" w:cs="Arial"/>
                <w:bCs/>
                <w:i/>
                <w:lang w:val="ro-RO"/>
              </w:rPr>
              <w:t>efectelor negative ale riscului.</w:t>
            </w:r>
          </w:p>
          <w:p w14:paraId="0BCB3EA1" w14:textId="77777777" w:rsidR="004656D7" w:rsidRPr="00451CFE" w:rsidRDefault="004656D7" w:rsidP="00DD0341">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r>
      <w:tr w:rsidR="002F1687" w:rsidRPr="00451CFE" w14:paraId="0D5D988B" w14:textId="77777777" w:rsidTr="00690933">
        <w:trPr>
          <w:trHeight w:val="190"/>
        </w:trPr>
        <w:tc>
          <w:tcPr>
            <w:tcW w:w="2337" w:type="dxa"/>
          </w:tcPr>
          <w:p w14:paraId="7ECE3AF4" w14:textId="77777777" w:rsidR="002F1687" w:rsidRPr="00451CFE" w:rsidRDefault="002F1687" w:rsidP="002C2F70">
            <w:pPr>
              <w:widowControl w:val="0"/>
              <w:tabs>
                <w:tab w:val="left" w:pos="426"/>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Pentru introducerea </w:t>
            </w:r>
            <w:r w:rsidR="00D070CF" w:rsidRPr="00451CFE">
              <w:rPr>
                <w:rFonts w:ascii="Trebuchet MS" w:hAnsi="Trebuchet MS" w:cs="Arial"/>
                <w:bCs/>
                <w:i/>
                <w:lang w:val="ro-RO"/>
              </w:rPr>
              <w:t>unui nou risc, apăsați butonul „</w:t>
            </w:r>
            <w:r w:rsidRPr="00451CFE">
              <w:rPr>
                <w:rFonts w:ascii="Trebuchet MS" w:hAnsi="Trebuchet MS" w:cs="Arial"/>
                <w:bCs/>
                <w:i/>
                <w:lang w:val="ro-RO"/>
              </w:rPr>
              <w:t xml:space="preserve">+”. Pentru eliminarea </w:t>
            </w:r>
            <w:r w:rsidRPr="00451CFE">
              <w:rPr>
                <w:rFonts w:ascii="Trebuchet MS" w:hAnsi="Trebuchet MS" w:cs="Arial"/>
                <w:bCs/>
                <w:i/>
                <w:lang w:val="ro-RO"/>
              </w:rPr>
              <w:lastRenderedPageBreak/>
              <w:t xml:space="preserve">liniei, se va apăsa </w:t>
            </w:r>
            <w:r w:rsidR="00D070CF" w:rsidRPr="00451CFE">
              <w:rPr>
                <w:rFonts w:ascii="Trebuchet MS" w:hAnsi="Trebuchet MS" w:cs="Arial"/>
                <w:bCs/>
                <w:i/>
                <w:lang w:val="ro-RO"/>
              </w:rPr>
              <w:t>butonul „</w:t>
            </w:r>
            <w:r w:rsidRPr="00451CFE">
              <w:rPr>
                <w:rFonts w:ascii="Trebuchet MS" w:hAnsi="Trebuchet MS" w:cs="Arial"/>
                <w:bCs/>
                <w:i/>
                <w:lang w:val="ro-RO"/>
              </w:rPr>
              <w:t>-”.</w:t>
            </w:r>
            <w:r w:rsidR="002C2F70" w:rsidRPr="00451CFE">
              <w:rPr>
                <w:rStyle w:val="FootnoteReference"/>
                <w:rFonts w:ascii="Trebuchet MS" w:hAnsi="Trebuchet MS"/>
                <w:bCs/>
                <w:i/>
                <w:lang w:val="ro-RO"/>
              </w:rPr>
              <w:footnoteReference w:id="44"/>
            </w:r>
          </w:p>
        </w:tc>
        <w:tc>
          <w:tcPr>
            <w:tcW w:w="2338" w:type="dxa"/>
            <w:gridSpan w:val="2"/>
          </w:tcPr>
          <w:p w14:paraId="48B898CD" w14:textId="77777777" w:rsidR="002F1687" w:rsidRPr="00451CFE" w:rsidRDefault="002F1687" w:rsidP="00690933">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c>
          <w:tcPr>
            <w:tcW w:w="2337" w:type="dxa"/>
          </w:tcPr>
          <w:p w14:paraId="6CCADB8B" w14:textId="77777777" w:rsidR="002F1687" w:rsidRPr="00451CFE" w:rsidRDefault="002F1687" w:rsidP="00690933">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c>
          <w:tcPr>
            <w:tcW w:w="2338" w:type="dxa"/>
          </w:tcPr>
          <w:p w14:paraId="3D5552FD" w14:textId="77777777" w:rsidR="002F1687" w:rsidRPr="00451CFE" w:rsidRDefault="002F1687" w:rsidP="00690933">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r>
    </w:tbl>
    <w:p w14:paraId="5AB1BDCC" w14:textId="77777777" w:rsidR="009B5987" w:rsidRPr="00451CFE" w:rsidRDefault="009B5987"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p>
    <w:tbl>
      <w:tblPr>
        <w:tblStyle w:val="TableGrid"/>
        <w:tblW w:w="0" w:type="auto"/>
        <w:tblLook w:val="04A0" w:firstRow="1" w:lastRow="0" w:firstColumn="1" w:lastColumn="0" w:noHBand="0" w:noVBand="1"/>
      </w:tblPr>
      <w:tblGrid>
        <w:gridCol w:w="2337"/>
        <w:gridCol w:w="2194"/>
        <w:gridCol w:w="144"/>
        <w:gridCol w:w="2265"/>
        <w:gridCol w:w="72"/>
        <w:gridCol w:w="2338"/>
      </w:tblGrid>
      <w:tr w:rsidR="00084080" w:rsidRPr="00451CFE" w14:paraId="5D8DF63D" w14:textId="77777777" w:rsidTr="003A5E76">
        <w:trPr>
          <w:trHeight w:val="288"/>
        </w:trPr>
        <w:tc>
          <w:tcPr>
            <w:tcW w:w="2337" w:type="dxa"/>
          </w:tcPr>
          <w:p w14:paraId="6FCB28E0"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Nr. activitate</w:t>
            </w:r>
          </w:p>
        </w:tc>
        <w:tc>
          <w:tcPr>
            <w:tcW w:w="2194" w:type="dxa"/>
          </w:tcPr>
          <w:p w14:paraId="5FEC1D8C"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Denumire activitate</w:t>
            </w:r>
          </w:p>
        </w:tc>
        <w:tc>
          <w:tcPr>
            <w:tcW w:w="2481" w:type="dxa"/>
            <w:gridSpan w:val="3"/>
          </w:tcPr>
          <w:p w14:paraId="00366D96"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început </w:t>
            </w:r>
          </w:p>
        </w:tc>
        <w:tc>
          <w:tcPr>
            <w:tcW w:w="2338" w:type="dxa"/>
          </w:tcPr>
          <w:p w14:paraId="4316D24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finalizare </w:t>
            </w:r>
          </w:p>
        </w:tc>
      </w:tr>
      <w:tr w:rsidR="00084080" w:rsidRPr="00451CFE" w14:paraId="4B6CD4A2" w14:textId="77777777" w:rsidTr="003A5E76">
        <w:trPr>
          <w:trHeight w:val="288"/>
        </w:trPr>
        <w:tc>
          <w:tcPr>
            <w:tcW w:w="2337" w:type="dxa"/>
          </w:tcPr>
          <w:p w14:paraId="2A2C617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A.2</w:t>
            </w:r>
            <w:r w:rsidRPr="00451CFE">
              <w:rPr>
                <w:rStyle w:val="FootnoteReference"/>
                <w:rFonts w:ascii="Trebuchet MS" w:hAnsi="Trebuchet MS"/>
                <w:bCs/>
                <w:lang w:val="ro-RO"/>
              </w:rPr>
              <w:footnoteReference w:id="45"/>
            </w:r>
          </w:p>
        </w:tc>
        <w:tc>
          <w:tcPr>
            <w:tcW w:w="2194" w:type="dxa"/>
          </w:tcPr>
          <w:p w14:paraId="03A4143C" w14:textId="77777777" w:rsidR="00576965" w:rsidRPr="00451CFE" w:rsidRDefault="002621EF"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Organizarea de programe destinate educației </w:t>
            </w:r>
            <w:r w:rsidR="00084080" w:rsidRPr="00451CFE">
              <w:rPr>
                <w:rFonts w:ascii="Trebuchet MS" w:hAnsi="Trebuchet MS" w:cs="Arial"/>
                <w:bCs/>
                <w:lang w:val="ro-RO"/>
              </w:rPr>
              <w:t xml:space="preserve">profesioniștilor </w:t>
            </w:r>
            <w:r w:rsidRPr="00451CFE">
              <w:rPr>
                <w:rFonts w:ascii="Trebuchet MS" w:hAnsi="Trebuchet MS" w:cs="Arial"/>
                <w:bCs/>
                <w:lang w:val="ro-RO"/>
              </w:rPr>
              <w:t>(formal</w:t>
            </w:r>
            <w:r w:rsidR="00084080" w:rsidRPr="00451CFE">
              <w:rPr>
                <w:rFonts w:ascii="Trebuchet MS" w:hAnsi="Trebuchet MS" w:cs="Arial"/>
                <w:bCs/>
                <w:lang w:val="ro-RO"/>
              </w:rPr>
              <w:t>ă</w:t>
            </w:r>
            <w:r w:rsidRPr="00451CFE">
              <w:rPr>
                <w:rFonts w:ascii="Trebuchet MS" w:hAnsi="Trebuchet MS" w:cs="Arial"/>
                <w:bCs/>
                <w:lang w:val="ro-RO"/>
              </w:rPr>
              <w:t>, non-formal</w:t>
            </w:r>
            <w:r w:rsidR="00084080" w:rsidRPr="00451CFE">
              <w:rPr>
                <w:rFonts w:ascii="Trebuchet MS" w:hAnsi="Trebuchet MS" w:cs="Arial"/>
                <w:bCs/>
                <w:lang w:val="ro-RO"/>
              </w:rPr>
              <w:t>ă</w:t>
            </w:r>
            <w:r w:rsidRPr="00451CFE">
              <w:rPr>
                <w:rFonts w:ascii="Trebuchet MS" w:hAnsi="Trebuchet MS" w:cs="Arial"/>
                <w:bCs/>
                <w:lang w:val="ro-RO"/>
              </w:rPr>
              <w:t>)</w:t>
            </w:r>
          </w:p>
        </w:tc>
        <w:tc>
          <w:tcPr>
            <w:tcW w:w="2481" w:type="dxa"/>
            <w:gridSpan w:val="3"/>
          </w:tcPr>
          <w:p w14:paraId="48A8FAE4"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început (e.g. L1 / L2 / </w:t>
            </w:r>
            <w:proofErr w:type="spellStart"/>
            <w:r w:rsidRPr="00451CFE">
              <w:rPr>
                <w:rFonts w:ascii="Trebuchet MS" w:hAnsi="Trebuchet MS" w:cs="Arial"/>
                <w:bCs/>
                <w:i/>
                <w:lang w:val="ro-RO"/>
              </w:rPr>
              <w:t>Ln</w:t>
            </w:r>
            <w:proofErr w:type="spellEnd"/>
            <w:r w:rsidRPr="00451CFE">
              <w:rPr>
                <w:rFonts w:ascii="Trebuchet MS" w:hAnsi="Trebuchet MS" w:cs="Arial"/>
                <w:bCs/>
                <w:i/>
                <w:lang w:val="ro-RO"/>
              </w:rPr>
              <w:t>)</w:t>
            </w:r>
          </w:p>
        </w:tc>
        <w:tc>
          <w:tcPr>
            <w:tcW w:w="2338" w:type="dxa"/>
          </w:tcPr>
          <w:p w14:paraId="15ADE66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finalizare </w:t>
            </w:r>
            <w:r w:rsidRPr="00451CFE">
              <w:rPr>
                <w:rFonts w:ascii="Trebuchet MS" w:hAnsi="Trebuchet MS" w:cs="Arial"/>
                <w:bCs/>
                <w:lang w:val="ro-RO"/>
              </w:rPr>
              <w:t xml:space="preserve">(e.g. L1 / L2 / </w:t>
            </w:r>
            <w:proofErr w:type="spellStart"/>
            <w:r w:rsidRPr="00451CFE">
              <w:rPr>
                <w:rFonts w:ascii="Trebuchet MS" w:hAnsi="Trebuchet MS" w:cs="Arial"/>
                <w:bCs/>
                <w:lang w:val="ro-RO"/>
              </w:rPr>
              <w:t>Ln</w:t>
            </w:r>
            <w:proofErr w:type="spellEnd"/>
            <w:r w:rsidRPr="00451CFE">
              <w:rPr>
                <w:rFonts w:ascii="Trebuchet MS" w:hAnsi="Trebuchet MS" w:cs="Arial"/>
                <w:bCs/>
                <w:lang w:val="ro-RO"/>
              </w:rPr>
              <w:t>)</w:t>
            </w:r>
          </w:p>
        </w:tc>
      </w:tr>
      <w:tr w:rsidR="00576965" w:rsidRPr="00451CFE" w14:paraId="677008CA" w14:textId="77777777" w:rsidTr="003A5E76">
        <w:tc>
          <w:tcPr>
            <w:tcW w:w="2337" w:type="dxa"/>
          </w:tcPr>
          <w:p w14:paraId="2926352D"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Obiectiv specific</w:t>
            </w:r>
          </w:p>
        </w:tc>
        <w:tc>
          <w:tcPr>
            <w:tcW w:w="7013" w:type="dxa"/>
            <w:gridSpan w:val="5"/>
          </w:tcPr>
          <w:p w14:paraId="39D2CF86" w14:textId="7D07C966" w:rsidR="00576965" w:rsidRPr="00451CFE" w:rsidRDefault="00576965" w:rsidP="003F2CE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selectează </w:t>
            </w:r>
            <w:r w:rsidR="003F2CEC" w:rsidRPr="00451CFE">
              <w:rPr>
                <w:rFonts w:ascii="Trebuchet MS" w:hAnsi="Trebuchet MS" w:cs="Arial"/>
                <w:bCs/>
                <w:i/>
                <w:lang w:val="ro-RO"/>
              </w:rPr>
              <w:t>codul unuia dintre cele</w:t>
            </w:r>
            <w:r w:rsidRPr="00451CFE">
              <w:rPr>
                <w:rFonts w:ascii="Trebuchet MS" w:hAnsi="Trebuchet MS" w:cs="Arial"/>
                <w:bCs/>
                <w:i/>
                <w:lang w:val="ro-RO"/>
              </w:rPr>
              <w:t xml:space="preserve"> 3 obiective</w:t>
            </w:r>
            <w:r w:rsidR="00654A97" w:rsidRPr="00451CFE">
              <w:rPr>
                <w:rFonts w:ascii="Trebuchet MS" w:hAnsi="Trebuchet MS" w:cs="Arial"/>
                <w:bCs/>
                <w:i/>
                <w:lang w:val="ro-RO"/>
              </w:rPr>
              <w:t xml:space="preserve"> specifice</w:t>
            </w:r>
            <w:r w:rsidRPr="00451CFE">
              <w:rPr>
                <w:rFonts w:ascii="Trebuchet MS" w:hAnsi="Trebuchet MS" w:cs="Arial"/>
                <w:bCs/>
                <w:i/>
                <w:lang w:val="ro-RO"/>
              </w:rPr>
              <w:t xml:space="preserve"> definite</w:t>
            </w:r>
            <w:r w:rsidR="00654A97" w:rsidRPr="00451CFE">
              <w:rPr>
                <w:rFonts w:ascii="Trebuchet MS" w:hAnsi="Trebuchet MS" w:cs="Arial"/>
                <w:bCs/>
                <w:i/>
                <w:lang w:val="ro-RO"/>
              </w:rPr>
              <w:t xml:space="preserve"> la secțiunea C5.2.1</w:t>
            </w:r>
          </w:p>
        </w:tc>
      </w:tr>
      <w:tr w:rsidR="00576965" w:rsidRPr="00451CFE" w14:paraId="10268F84" w14:textId="77777777" w:rsidTr="003A5E76">
        <w:tc>
          <w:tcPr>
            <w:tcW w:w="2337" w:type="dxa"/>
          </w:tcPr>
          <w:p w14:paraId="500E27AA"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Descrierea succintă a activității</w:t>
            </w:r>
          </w:p>
        </w:tc>
        <w:tc>
          <w:tcPr>
            <w:tcW w:w="7013" w:type="dxa"/>
            <w:gridSpan w:val="5"/>
          </w:tcPr>
          <w:p w14:paraId="4A148F61"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activitatea și modul în care aceasta contribuie la atingerea rezultatelor directe („</w:t>
            </w:r>
            <w:proofErr w:type="spellStart"/>
            <w:r w:rsidRPr="00451CFE">
              <w:rPr>
                <w:rFonts w:ascii="Trebuchet MS" w:hAnsi="Trebuchet MS" w:cs="Arial"/>
                <w:bCs/>
                <w:i/>
                <w:lang w:val="ro-RO"/>
              </w:rPr>
              <w:t>outputs</w:t>
            </w:r>
            <w:proofErr w:type="spellEnd"/>
            <w:r w:rsidRPr="00451CFE">
              <w:rPr>
                <w:rFonts w:ascii="Trebuchet MS" w:hAnsi="Trebuchet MS" w:cs="Arial"/>
                <w:bCs/>
                <w:i/>
                <w:lang w:val="ro-RO"/>
              </w:rPr>
              <w:t>”) și indirecte („</w:t>
            </w:r>
            <w:proofErr w:type="spellStart"/>
            <w:r w:rsidRPr="00451CFE">
              <w:rPr>
                <w:rFonts w:ascii="Trebuchet MS" w:hAnsi="Trebuchet MS" w:cs="Arial"/>
                <w:bCs/>
                <w:i/>
                <w:lang w:val="ro-RO"/>
              </w:rPr>
              <w:t>outcomes</w:t>
            </w:r>
            <w:proofErr w:type="spellEnd"/>
            <w:r w:rsidRPr="00451CFE">
              <w:rPr>
                <w:rFonts w:ascii="Trebuchet MS" w:hAnsi="Trebuchet MS" w:cs="Arial"/>
                <w:bCs/>
                <w:i/>
                <w:lang w:val="ro-RO"/>
              </w:rPr>
              <w:t>”) ale proiectului.</w:t>
            </w:r>
          </w:p>
          <w:p w14:paraId="11CD684A"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1.000 de caractere cu spații)</w:t>
            </w:r>
          </w:p>
        </w:tc>
      </w:tr>
      <w:tr w:rsidR="00576965" w:rsidRPr="00451CFE" w14:paraId="3DC60FB1" w14:textId="77777777" w:rsidTr="003A5E76">
        <w:tc>
          <w:tcPr>
            <w:tcW w:w="2337" w:type="dxa"/>
          </w:tcPr>
          <w:p w14:paraId="325C6A02"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Output aferent activității</w:t>
            </w:r>
          </w:p>
        </w:tc>
        <w:tc>
          <w:tcPr>
            <w:tcW w:w="7013" w:type="dxa"/>
            <w:gridSpan w:val="5"/>
          </w:tcPr>
          <w:p w14:paraId="23860C73" w14:textId="77777777" w:rsidR="00576965" w:rsidRPr="00451CFE" w:rsidRDefault="00576965" w:rsidP="00443B49">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w:t>
            </w:r>
            <w:proofErr w:type="spellStart"/>
            <w:r w:rsidR="00443B49" w:rsidRPr="00451CFE">
              <w:rPr>
                <w:rFonts w:ascii="Trebuchet MS" w:hAnsi="Trebuchet MS" w:cs="Arial"/>
                <w:bCs/>
                <w:i/>
                <w:lang w:val="ro-RO"/>
              </w:rPr>
              <w:t>predefinește</w:t>
            </w:r>
            <w:proofErr w:type="spellEnd"/>
            <w:r w:rsidR="00443B49" w:rsidRPr="00451CFE">
              <w:rPr>
                <w:rFonts w:ascii="Trebuchet MS" w:hAnsi="Trebuchet MS" w:cs="Arial"/>
                <w:bCs/>
                <w:i/>
                <w:lang w:val="ro-RO"/>
              </w:rPr>
              <w:t xml:space="preserve"> în sistem</w:t>
            </w:r>
            <w:r w:rsidRPr="00451CFE">
              <w:rPr>
                <w:rFonts w:ascii="Trebuchet MS" w:hAnsi="Trebuchet MS" w:cs="Arial"/>
                <w:bCs/>
                <w:i/>
                <w:lang w:val="ro-RO"/>
              </w:rPr>
              <w:t xml:space="preserve"> output-ul </w:t>
            </w:r>
            <w:r w:rsidR="00443B49" w:rsidRPr="00451CFE">
              <w:rPr>
                <w:rFonts w:ascii="Trebuchet MS" w:hAnsi="Trebuchet MS" w:cs="Arial"/>
                <w:bCs/>
                <w:i/>
                <w:lang w:val="ro-RO"/>
              </w:rPr>
              <w:t>2.1</w:t>
            </w:r>
            <w:r w:rsidRPr="00451CFE">
              <w:rPr>
                <w:rFonts w:ascii="Trebuchet MS" w:hAnsi="Trebuchet MS" w:cs="Arial"/>
                <w:bCs/>
                <w:i/>
                <w:lang w:val="ro-RO"/>
              </w:rPr>
              <w:t xml:space="preserve"> </w:t>
            </w:r>
            <w:r w:rsidR="00443B49" w:rsidRPr="00451CFE">
              <w:rPr>
                <w:rFonts w:ascii="Trebuchet MS" w:hAnsi="Trebuchet MS" w:cs="Arial"/>
                <w:bCs/>
                <w:i/>
                <w:lang w:val="ro-RO"/>
              </w:rPr>
              <w:t>„</w:t>
            </w:r>
            <w:r w:rsidR="00443B49" w:rsidRPr="00451CFE">
              <w:rPr>
                <w:rFonts w:ascii="Trebuchet MS" w:hAnsi="Trebuchet MS" w:cs="Arial"/>
                <w:b/>
                <w:bCs/>
                <w:lang w:val="ro-RO"/>
              </w:rPr>
              <w:t xml:space="preserve">Consolidarea </w:t>
            </w:r>
            <w:proofErr w:type="spellStart"/>
            <w:r w:rsidR="00443B49" w:rsidRPr="00451CFE">
              <w:rPr>
                <w:rFonts w:ascii="Trebuchet MS" w:hAnsi="Trebuchet MS" w:cs="Arial"/>
                <w:b/>
                <w:bCs/>
                <w:lang w:val="ro-RO"/>
              </w:rPr>
              <w:t>antreprenoriatului</w:t>
            </w:r>
            <w:proofErr w:type="spellEnd"/>
            <w:r w:rsidR="00443B49" w:rsidRPr="00451CFE">
              <w:rPr>
                <w:rFonts w:ascii="Trebuchet MS" w:hAnsi="Trebuchet MS" w:cs="Arial"/>
                <w:b/>
                <w:bCs/>
                <w:lang w:val="ro-RO"/>
              </w:rPr>
              <w:t xml:space="preserve"> cultural”</w:t>
            </w:r>
            <w:r w:rsidR="00443B49" w:rsidRPr="00451CFE">
              <w:rPr>
                <w:rFonts w:ascii="Trebuchet MS" w:hAnsi="Trebuchet MS" w:cs="Arial"/>
                <w:bCs/>
                <w:i/>
                <w:lang w:val="ro-RO"/>
              </w:rPr>
              <w:t xml:space="preserve"> </w:t>
            </w:r>
            <w:r w:rsidRPr="00451CFE">
              <w:rPr>
                <w:rFonts w:ascii="Trebuchet MS" w:hAnsi="Trebuchet MS" w:cs="Arial"/>
                <w:bCs/>
                <w:i/>
                <w:lang w:val="ro-RO"/>
              </w:rPr>
              <w:t>și indicatorul</w:t>
            </w:r>
            <w:r w:rsidR="00443B49" w:rsidRPr="00451CFE">
              <w:rPr>
                <w:rFonts w:ascii="Trebuchet MS" w:hAnsi="Trebuchet MS" w:cs="Arial"/>
                <w:bCs/>
                <w:i/>
                <w:lang w:val="ro-RO"/>
              </w:rPr>
              <w:t xml:space="preserve"> „</w:t>
            </w:r>
            <w:r w:rsidR="00443B49" w:rsidRPr="00451CFE">
              <w:rPr>
                <w:rFonts w:ascii="Trebuchet MS" w:hAnsi="Trebuchet MS" w:cs="Arial"/>
                <w:b/>
                <w:bCs/>
                <w:lang w:val="ro-RO"/>
              </w:rPr>
              <w:t>Număr de profesioniști cu competențe/expertiză dezvoltate la locul de muncă (altele decât de etnie romă) (diferențiat pe criterii de gen)”</w:t>
            </w:r>
            <w:r w:rsidR="00443B49" w:rsidRPr="00451CFE">
              <w:rPr>
                <w:rFonts w:ascii="Trebuchet MS" w:hAnsi="Trebuchet MS" w:cs="Arial"/>
                <w:bCs/>
                <w:lang w:val="ro-RO"/>
              </w:rPr>
              <w:t>.</w:t>
            </w:r>
            <w:r w:rsidRPr="00451CFE">
              <w:rPr>
                <w:rFonts w:ascii="Trebuchet MS" w:hAnsi="Trebuchet MS" w:cs="Arial"/>
                <w:bCs/>
                <w:i/>
                <w:lang w:val="ro-RO"/>
              </w:rPr>
              <w:t xml:space="preserve"> </w:t>
            </w:r>
          </w:p>
          <w:p w14:paraId="5ADB7DB9" w14:textId="77777777" w:rsidR="00C95BA8" w:rsidRPr="00451CFE" w:rsidRDefault="00C95BA8" w:rsidP="00C95BA8">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w:t>
            </w:r>
          </w:p>
          <w:p w14:paraId="1E5BAB44" w14:textId="3173185F" w:rsidR="00536DF5" w:rsidRPr="00451CFE" w:rsidRDefault="00C95BA8" w:rsidP="00C95BA8">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Sistemul va permite și selecția (opțională) a output-urilor bilaterale 1 și 2, cu indicatorii aferenți (vezi secțiunea C5.3)</w:t>
            </w:r>
          </w:p>
        </w:tc>
      </w:tr>
      <w:tr w:rsidR="00576965" w:rsidRPr="00451CFE" w14:paraId="2B398D5D" w14:textId="77777777" w:rsidTr="003A5E76">
        <w:tc>
          <w:tcPr>
            <w:tcW w:w="2337" w:type="dxa"/>
          </w:tcPr>
          <w:p w14:paraId="7254D7C8" w14:textId="2EC64D6F" w:rsidR="00576965" w:rsidRPr="00451CFE" w:rsidRDefault="00576965" w:rsidP="00D52D5D">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Entitate responsabilă (PP sau Pp)</w:t>
            </w:r>
          </w:p>
        </w:tc>
        <w:tc>
          <w:tcPr>
            <w:tcW w:w="7013" w:type="dxa"/>
            <w:gridSpan w:val="5"/>
          </w:tcPr>
          <w:p w14:paraId="3BE715BB"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Selectați entitatea responsabilă de implementarea activității: promotorul de proiect (PP) sau unul dintre partenerii acestuia (Pp), după caz.</w:t>
            </w:r>
            <w:r w:rsidRPr="00451CFE">
              <w:rPr>
                <w:rStyle w:val="FootnoteReference"/>
                <w:rFonts w:ascii="Trebuchet MS" w:hAnsi="Trebuchet MS"/>
                <w:bCs/>
                <w:i/>
                <w:lang w:val="ro-RO"/>
              </w:rPr>
              <w:footnoteReference w:id="46"/>
            </w:r>
          </w:p>
        </w:tc>
      </w:tr>
      <w:tr w:rsidR="00084080" w:rsidRPr="00451CFE" w14:paraId="72637056" w14:textId="77777777" w:rsidTr="003A5E76">
        <w:trPr>
          <w:trHeight w:val="582"/>
        </w:trPr>
        <w:tc>
          <w:tcPr>
            <w:tcW w:w="2337" w:type="dxa"/>
            <w:vMerge w:val="restart"/>
          </w:tcPr>
          <w:p w14:paraId="59F0E7E0"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Rolul și modalitatea de implicare a membrilor parteneriatului (dacă este cazul)</w:t>
            </w:r>
          </w:p>
        </w:tc>
        <w:tc>
          <w:tcPr>
            <w:tcW w:w="2194" w:type="dxa"/>
          </w:tcPr>
          <w:p w14:paraId="09FC53F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Denumire organizație implicată</w:t>
            </w:r>
          </w:p>
        </w:tc>
        <w:tc>
          <w:tcPr>
            <w:tcW w:w="4819" w:type="dxa"/>
            <w:gridSpan w:val="4"/>
          </w:tcPr>
          <w:p w14:paraId="302E1189"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Descrierea rolului și a responsabilităților organizației legate de implementarea activității</w:t>
            </w:r>
          </w:p>
        </w:tc>
      </w:tr>
      <w:tr w:rsidR="00084080" w:rsidRPr="00451CFE" w14:paraId="1DC6FFAC" w14:textId="77777777" w:rsidTr="003A5E76">
        <w:trPr>
          <w:trHeight w:val="582"/>
        </w:trPr>
        <w:tc>
          <w:tcPr>
            <w:tcW w:w="2337" w:type="dxa"/>
            <w:vMerge/>
          </w:tcPr>
          <w:p w14:paraId="6BD97C97"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118D95AF"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selectează organizația din lista generată de sistem în baza </w:t>
            </w:r>
            <w:r w:rsidRPr="00451CFE">
              <w:rPr>
                <w:rFonts w:ascii="Trebuchet MS" w:hAnsi="Trebuchet MS" w:cs="Arial"/>
                <w:bCs/>
                <w:i/>
                <w:lang w:val="ro-RO"/>
              </w:rPr>
              <w:lastRenderedPageBreak/>
              <w:t>informațiilor oferite la secțiunile B1 și B2</w:t>
            </w:r>
          </w:p>
        </w:tc>
        <w:tc>
          <w:tcPr>
            <w:tcW w:w="4819" w:type="dxa"/>
            <w:gridSpan w:val="4"/>
          </w:tcPr>
          <w:p w14:paraId="7FB4128B"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lastRenderedPageBreak/>
              <w:t>Descrieți rolul și responsabilitățile organizației legate de implementarea activității, menționând totodată sub-activitățile în care este implicată.</w:t>
            </w:r>
          </w:p>
          <w:p w14:paraId="3A3852A3"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lastRenderedPageBreak/>
              <w:t>(maxim 2</w:t>
            </w:r>
            <w:r w:rsidR="0001056A" w:rsidRPr="00451CFE">
              <w:rPr>
                <w:rFonts w:ascii="Trebuchet MS" w:hAnsi="Trebuchet MS" w:cs="Arial"/>
                <w:bCs/>
                <w:i/>
                <w:lang w:val="ro-RO"/>
              </w:rPr>
              <w:t>.</w:t>
            </w:r>
            <w:r w:rsidRPr="00451CFE">
              <w:rPr>
                <w:rFonts w:ascii="Trebuchet MS" w:hAnsi="Trebuchet MS" w:cs="Arial"/>
                <w:bCs/>
                <w:i/>
                <w:lang w:val="ro-RO"/>
              </w:rPr>
              <w:t>000 caractere cu spații)</w:t>
            </w:r>
          </w:p>
        </w:tc>
      </w:tr>
      <w:tr w:rsidR="00084080" w:rsidRPr="00451CFE" w14:paraId="7EB58F63" w14:textId="77777777" w:rsidTr="003A5E76">
        <w:trPr>
          <w:trHeight w:val="582"/>
        </w:trPr>
        <w:tc>
          <w:tcPr>
            <w:tcW w:w="2337" w:type="dxa"/>
            <w:vMerge/>
          </w:tcPr>
          <w:p w14:paraId="764B35C2"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3E5A503C"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unei noi organizații, apăsați butonul „+”. Pentru eliminarea liniei, se va apăsa butonul „-”.</w:t>
            </w:r>
          </w:p>
        </w:tc>
        <w:tc>
          <w:tcPr>
            <w:tcW w:w="4819" w:type="dxa"/>
            <w:gridSpan w:val="4"/>
          </w:tcPr>
          <w:p w14:paraId="29C4D1E9"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p>
        </w:tc>
      </w:tr>
      <w:tr w:rsidR="00576965" w:rsidRPr="00451CFE" w14:paraId="60FAB9EE" w14:textId="77777777" w:rsidTr="003A5E76">
        <w:tc>
          <w:tcPr>
            <w:tcW w:w="2337" w:type="dxa"/>
          </w:tcPr>
          <w:p w14:paraId="164ACE91"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Implicarea grupurilor țintă în realizarea activității</w:t>
            </w:r>
          </w:p>
        </w:tc>
        <w:tc>
          <w:tcPr>
            <w:tcW w:w="7013" w:type="dxa"/>
            <w:gridSpan w:val="5"/>
          </w:tcPr>
          <w:p w14:paraId="4EE33F0E" w14:textId="77777777" w:rsidR="0001056A"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Menționați categoriile de grupuri țintă abordate prin această activitate (corelare cu secțiunea C2) și descrieți modul în care se realizează selecția și implicarea grupurilor țintă în implementarea activității</w:t>
            </w:r>
            <w:r w:rsidR="0001056A" w:rsidRPr="00451CFE">
              <w:rPr>
                <w:rFonts w:ascii="Trebuchet MS" w:hAnsi="Trebuchet MS" w:cs="Arial"/>
                <w:bCs/>
                <w:i/>
                <w:lang w:val="ro-RO"/>
              </w:rPr>
              <w:t>.</w:t>
            </w:r>
          </w:p>
          <w:p w14:paraId="7EF6E6A1"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1.000 caractere cu spații)</w:t>
            </w:r>
          </w:p>
        </w:tc>
      </w:tr>
      <w:tr w:rsidR="00576965" w:rsidRPr="00451CFE" w14:paraId="5570A5D4" w14:textId="77777777" w:rsidTr="003A5E76">
        <w:tc>
          <w:tcPr>
            <w:tcW w:w="2337" w:type="dxa"/>
          </w:tcPr>
          <w:p w14:paraId="0DBBBAA7"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Resurse alocate activității </w:t>
            </w:r>
          </w:p>
        </w:tc>
        <w:tc>
          <w:tcPr>
            <w:tcW w:w="7013" w:type="dxa"/>
            <w:gridSpan w:val="5"/>
          </w:tcPr>
          <w:p w14:paraId="75F44E50" w14:textId="67862BE5"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resursele materiale/logistice/tehnologice, ce vor fi utilizate pentru realizarea activității.</w:t>
            </w:r>
          </w:p>
          <w:p w14:paraId="386D555D"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1.000 caractere cu spații)</w:t>
            </w:r>
          </w:p>
        </w:tc>
      </w:tr>
      <w:tr w:rsidR="0021123A" w:rsidRPr="00451CFE" w14:paraId="39205254" w14:textId="77777777" w:rsidTr="003A5E76">
        <w:tc>
          <w:tcPr>
            <w:tcW w:w="2337" w:type="dxa"/>
          </w:tcPr>
          <w:p w14:paraId="37F52B27" w14:textId="2803205B" w:rsidR="0021123A" w:rsidRPr="00451CFE" w:rsidRDefault="0021123A"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Justificarea necesității derulării de sub-activități în alte state beneficiare (dacă este cazul)</w:t>
            </w:r>
          </w:p>
        </w:tc>
        <w:tc>
          <w:tcPr>
            <w:tcW w:w="7013" w:type="dxa"/>
            <w:gridSpan w:val="5"/>
          </w:tcPr>
          <w:p w14:paraId="53853A74" w14:textId="77777777" w:rsidR="0021123A" w:rsidRPr="00451CFE" w:rsidRDefault="0021123A"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r>
      <w:tr w:rsidR="00576965" w:rsidRPr="00451CFE" w14:paraId="75082B7E" w14:textId="77777777" w:rsidTr="003A5E76">
        <w:tc>
          <w:tcPr>
            <w:tcW w:w="9350" w:type="dxa"/>
            <w:gridSpan w:val="6"/>
          </w:tcPr>
          <w:p w14:paraId="5D969612"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DESCRIEREA SUB-ACTIVITĂȚILOR</w:t>
            </w:r>
          </w:p>
        </w:tc>
      </w:tr>
      <w:tr w:rsidR="00084080" w:rsidRPr="00451CFE" w14:paraId="4CEA5174" w14:textId="77777777" w:rsidTr="003A5E76">
        <w:tc>
          <w:tcPr>
            <w:tcW w:w="2337" w:type="dxa"/>
          </w:tcPr>
          <w:p w14:paraId="557983BF"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Nr. sub-activitate</w:t>
            </w:r>
          </w:p>
        </w:tc>
        <w:tc>
          <w:tcPr>
            <w:tcW w:w="2194" w:type="dxa"/>
          </w:tcPr>
          <w:p w14:paraId="31C023B5"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Denumire sub-activitate</w:t>
            </w:r>
          </w:p>
        </w:tc>
        <w:tc>
          <w:tcPr>
            <w:tcW w:w="2481" w:type="dxa"/>
            <w:gridSpan w:val="3"/>
          </w:tcPr>
          <w:p w14:paraId="3326B11E"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început </w:t>
            </w:r>
          </w:p>
        </w:tc>
        <w:tc>
          <w:tcPr>
            <w:tcW w:w="2338" w:type="dxa"/>
          </w:tcPr>
          <w:p w14:paraId="6E65A7FC"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finalizare </w:t>
            </w:r>
          </w:p>
        </w:tc>
      </w:tr>
      <w:tr w:rsidR="00084080" w:rsidRPr="00451CFE" w14:paraId="2E094C56" w14:textId="77777777" w:rsidTr="003A5E76">
        <w:tc>
          <w:tcPr>
            <w:tcW w:w="2337" w:type="dxa"/>
          </w:tcPr>
          <w:p w14:paraId="54439FFD"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A</w:t>
            </w:r>
            <w:r w:rsidR="00DE4243" w:rsidRPr="00451CFE">
              <w:rPr>
                <w:rFonts w:ascii="Trebuchet MS" w:hAnsi="Trebuchet MS" w:cs="Arial"/>
                <w:bCs/>
                <w:lang w:val="ro-RO"/>
              </w:rPr>
              <w:t>2</w:t>
            </w:r>
            <w:r w:rsidRPr="00451CFE">
              <w:rPr>
                <w:rFonts w:ascii="Trebuchet MS" w:hAnsi="Trebuchet MS" w:cs="Arial"/>
                <w:bCs/>
                <w:lang w:val="ro-RO"/>
              </w:rPr>
              <w:t>.1</w:t>
            </w:r>
            <w:r w:rsidRPr="00451CFE">
              <w:rPr>
                <w:rStyle w:val="FootnoteReference"/>
                <w:rFonts w:ascii="Trebuchet MS" w:hAnsi="Trebuchet MS"/>
                <w:bCs/>
                <w:lang w:val="ro-RO"/>
              </w:rPr>
              <w:footnoteReference w:id="47"/>
            </w:r>
          </w:p>
        </w:tc>
        <w:tc>
          <w:tcPr>
            <w:tcW w:w="2194" w:type="dxa"/>
          </w:tcPr>
          <w:p w14:paraId="415D8660"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introduce denumirea sub-activității</w:t>
            </w:r>
          </w:p>
        </w:tc>
        <w:tc>
          <w:tcPr>
            <w:tcW w:w="2481" w:type="dxa"/>
            <w:gridSpan w:val="3"/>
          </w:tcPr>
          <w:p w14:paraId="3BF8E612"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început (e.g. L1 / L2 / </w:t>
            </w:r>
            <w:proofErr w:type="spellStart"/>
            <w:r w:rsidRPr="00451CFE">
              <w:rPr>
                <w:rFonts w:ascii="Trebuchet MS" w:hAnsi="Trebuchet MS" w:cs="Arial"/>
                <w:bCs/>
                <w:i/>
                <w:lang w:val="ro-RO"/>
              </w:rPr>
              <w:t>Ln</w:t>
            </w:r>
            <w:proofErr w:type="spellEnd"/>
            <w:r w:rsidRPr="00451CFE">
              <w:rPr>
                <w:rFonts w:ascii="Trebuchet MS" w:hAnsi="Trebuchet MS" w:cs="Arial"/>
                <w:bCs/>
                <w:i/>
                <w:lang w:val="ro-RO"/>
              </w:rPr>
              <w:t>)</w:t>
            </w:r>
          </w:p>
        </w:tc>
        <w:tc>
          <w:tcPr>
            <w:tcW w:w="2338" w:type="dxa"/>
          </w:tcPr>
          <w:p w14:paraId="569F082B"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finalizare </w:t>
            </w:r>
            <w:r w:rsidRPr="00451CFE">
              <w:rPr>
                <w:rFonts w:ascii="Trebuchet MS" w:hAnsi="Trebuchet MS" w:cs="Arial"/>
                <w:bCs/>
                <w:lang w:val="ro-RO"/>
              </w:rPr>
              <w:t xml:space="preserve">(e.g. L1 / L2 / </w:t>
            </w:r>
            <w:proofErr w:type="spellStart"/>
            <w:r w:rsidRPr="00451CFE">
              <w:rPr>
                <w:rFonts w:ascii="Trebuchet MS" w:hAnsi="Trebuchet MS" w:cs="Arial"/>
                <w:bCs/>
                <w:lang w:val="ro-RO"/>
              </w:rPr>
              <w:t>Ln</w:t>
            </w:r>
            <w:proofErr w:type="spellEnd"/>
            <w:r w:rsidRPr="00451CFE">
              <w:rPr>
                <w:rFonts w:ascii="Trebuchet MS" w:hAnsi="Trebuchet MS" w:cs="Arial"/>
                <w:bCs/>
                <w:lang w:val="ro-RO"/>
              </w:rPr>
              <w:t>)</w:t>
            </w:r>
          </w:p>
        </w:tc>
      </w:tr>
      <w:tr w:rsidR="00576965" w:rsidRPr="00451CFE" w14:paraId="3BE31A8A" w14:textId="77777777" w:rsidTr="003A5E76">
        <w:tc>
          <w:tcPr>
            <w:tcW w:w="2337" w:type="dxa"/>
          </w:tcPr>
          <w:p w14:paraId="35C25C9B"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Descrierea sub-activității</w:t>
            </w:r>
          </w:p>
        </w:tc>
        <w:tc>
          <w:tcPr>
            <w:tcW w:w="7013" w:type="dxa"/>
            <w:gridSpan w:val="5"/>
          </w:tcPr>
          <w:p w14:paraId="7C67663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Furnizați o descriere detaliată a conținutului sub-activității, incluzând metodologia de realizare. </w:t>
            </w:r>
          </w:p>
          <w:p w14:paraId="25C9703A"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2.500 caractere cu spații)</w:t>
            </w:r>
          </w:p>
        </w:tc>
      </w:tr>
      <w:tr w:rsidR="00084080" w:rsidRPr="00451CFE" w14:paraId="34C9B335" w14:textId="77777777" w:rsidTr="003A5E76">
        <w:trPr>
          <w:trHeight w:val="288"/>
        </w:trPr>
        <w:tc>
          <w:tcPr>
            <w:tcW w:w="2337" w:type="dxa"/>
            <w:vMerge w:val="restart"/>
          </w:tcPr>
          <w:p w14:paraId="127E0630"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Livrabile/rezultate aferente sub-</w:t>
            </w:r>
            <w:r w:rsidRPr="00451CFE">
              <w:rPr>
                <w:rFonts w:ascii="Trebuchet MS" w:hAnsi="Trebuchet MS" w:cs="Arial"/>
                <w:bCs/>
                <w:lang w:val="ro-RO"/>
              </w:rPr>
              <w:lastRenderedPageBreak/>
              <w:t>activității</w:t>
            </w:r>
            <w:r w:rsidRPr="00451CFE">
              <w:rPr>
                <w:rStyle w:val="FootnoteReference"/>
                <w:rFonts w:ascii="Trebuchet MS" w:hAnsi="Trebuchet MS"/>
                <w:bCs/>
                <w:lang w:val="ro-RO"/>
              </w:rPr>
              <w:footnoteReference w:id="48"/>
            </w:r>
          </w:p>
        </w:tc>
        <w:tc>
          <w:tcPr>
            <w:tcW w:w="2194" w:type="dxa"/>
          </w:tcPr>
          <w:p w14:paraId="07C0220D" w14:textId="77777777" w:rsidR="00576965" w:rsidRPr="00451CFE" w:rsidRDefault="00576965" w:rsidP="003A5E76">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lastRenderedPageBreak/>
              <w:t>Nr. livrabil</w:t>
            </w:r>
          </w:p>
        </w:tc>
        <w:tc>
          <w:tcPr>
            <w:tcW w:w="2409" w:type="dxa"/>
            <w:gridSpan w:val="2"/>
          </w:tcPr>
          <w:p w14:paraId="70E7128E" w14:textId="77777777" w:rsidR="00576965" w:rsidRPr="00451CFE" w:rsidRDefault="00576965" w:rsidP="003A5E76">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Valoare țintă</w:t>
            </w:r>
          </w:p>
        </w:tc>
        <w:tc>
          <w:tcPr>
            <w:tcW w:w="2410" w:type="dxa"/>
            <w:gridSpan w:val="2"/>
          </w:tcPr>
          <w:p w14:paraId="6BBFB683" w14:textId="77777777" w:rsidR="00576965" w:rsidRPr="00451CFE" w:rsidRDefault="00576965" w:rsidP="003A5E76">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Sursa de verificare</w:t>
            </w:r>
          </w:p>
        </w:tc>
      </w:tr>
      <w:tr w:rsidR="00084080" w:rsidRPr="00451CFE" w14:paraId="4F7D66E5" w14:textId="77777777" w:rsidTr="003A5E76">
        <w:trPr>
          <w:trHeight w:val="288"/>
        </w:trPr>
        <w:tc>
          <w:tcPr>
            <w:tcW w:w="2337" w:type="dxa"/>
            <w:vMerge/>
          </w:tcPr>
          <w:p w14:paraId="38ECB63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6C17647F"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L</w:t>
            </w:r>
            <w:r w:rsidR="006D63CC" w:rsidRPr="00451CFE">
              <w:rPr>
                <w:rFonts w:ascii="Trebuchet MS" w:hAnsi="Trebuchet MS" w:cs="Arial"/>
                <w:bCs/>
                <w:lang w:val="ro-RO"/>
              </w:rPr>
              <w:t>(n)</w:t>
            </w:r>
            <w:r w:rsidRPr="00451CFE">
              <w:rPr>
                <w:rStyle w:val="FootnoteReference"/>
                <w:rFonts w:ascii="Trebuchet MS" w:hAnsi="Trebuchet MS"/>
                <w:bCs/>
                <w:lang w:val="ro-RO"/>
              </w:rPr>
              <w:footnoteReference w:id="49"/>
            </w:r>
          </w:p>
        </w:tc>
        <w:tc>
          <w:tcPr>
            <w:tcW w:w="2409" w:type="dxa"/>
            <w:gridSpan w:val="2"/>
          </w:tcPr>
          <w:p w14:paraId="58775A64"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i/>
                <w:lang w:val="ro-RO"/>
              </w:rPr>
              <w:t xml:space="preserve">Introduceți o valoare </w:t>
            </w:r>
            <w:r w:rsidRPr="00451CFE">
              <w:rPr>
                <w:rFonts w:ascii="Trebuchet MS" w:hAnsi="Trebuchet MS" w:cs="Arial"/>
                <w:bCs/>
                <w:i/>
                <w:lang w:val="ro-RO"/>
              </w:rPr>
              <w:lastRenderedPageBreak/>
              <w:t>numerică.</w:t>
            </w:r>
          </w:p>
        </w:tc>
        <w:tc>
          <w:tcPr>
            <w:tcW w:w="2410" w:type="dxa"/>
            <w:gridSpan w:val="2"/>
          </w:tcPr>
          <w:p w14:paraId="75D38AB6"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lastRenderedPageBreak/>
              <w:t xml:space="preserve">Menționați sursa de </w:t>
            </w:r>
            <w:r w:rsidRPr="00451CFE">
              <w:rPr>
                <w:rFonts w:ascii="Trebuchet MS" w:hAnsi="Trebuchet MS" w:cs="Arial"/>
                <w:bCs/>
                <w:i/>
                <w:lang w:val="ro-RO"/>
              </w:rPr>
              <w:lastRenderedPageBreak/>
              <w:t>verificare a realizării livrabilului.</w:t>
            </w:r>
          </w:p>
        </w:tc>
      </w:tr>
      <w:tr w:rsidR="00576965" w:rsidRPr="00451CFE" w14:paraId="720C6159" w14:textId="77777777" w:rsidTr="003A5E76">
        <w:trPr>
          <w:trHeight w:val="288"/>
        </w:trPr>
        <w:tc>
          <w:tcPr>
            <w:tcW w:w="2337" w:type="dxa"/>
            <w:vMerge/>
          </w:tcPr>
          <w:p w14:paraId="18E145EC"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7013" w:type="dxa"/>
            <w:gridSpan w:val="5"/>
          </w:tcPr>
          <w:p w14:paraId="15442356"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Denumirea livrabilului</w:t>
            </w:r>
          </w:p>
        </w:tc>
      </w:tr>
      <w:tr w:rsidR="00576965" w:rsidRPr="00451CFE" w14:paraId="3BE49552" w14:textId="77777777" w:rsidTr="003A5E76">
        <w:trPr>
          <w:trHeight w:val="288"/>
        </w:trPr>
        <w:tc>
          <w:tcPr>
            <w:tcW w:w="2337" w:type="dxa"/>
            <w:vMerge/>
          </w:tcPr>
          <w:p w14:paraId="5FFF7BA1"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7013" w:type="dxa"/>
            <w:gridSpan w:val="5"/>
          </w:tcPr>
          <w:p w14:paraId="6736C9B2"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unui nou livrabil, apăsați butonul „+”. Pentru eliminarea liniei, se va apăsa butonul „-”.</w:t>
            </w:r>
          </w:p>
        </w:tc>
      </w:tr>
      <w:tr w:rsidR="00576965" w:rsidRPr="00451CFE" w14:paraId="1F8B81D7" w14:textId="77777777" w:rsidTr="003A5E76">
        <w:trPr>
          <w:trHeight w:val="288"/>
        </w:trPr>
        <w:tc>
          <w:tcPr>
            <w:tcW w:w="9350" w:type="dxa"/>
            <w:gridSpan w:val="6"/>
          </w:tcPr>
          <w:p w14:paraId="4B41349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unei noi sub-activități, apăsați butonul „+”. Pentru eliminarea liniei, se va apăsa butonul „-”.</w:t>
            </w:r>
          </w:p>
        </w:tc>
      </w:tr>
      <w:tr w:rsidR="00576965" w:rsidRPr="00451CFE" w14:paraId="26F94F5B" w14:textId="77777777" w:rsidTr="003A5E76">
        <w:trPr>
          <w:trHeight w:val="288"/>
        </w:trPr>
        <w:tc>
          <w:tcPr>
            <w:tcW w:w="9350" w:type="dxa"/>
            <w:gridSpan w:val="6"/>
          </w:tcPr>
          <w:p w14:paraId="4600C7AF"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DESCRIEREA RISCURILOR ASOCIATE REALIZĂRII ACTIVITĂȚII </w:t>
            </w:r>
          </w:p>
        </w:tc>
      </w:tr>
      <w:tr w:rsidR="00084080" w:rsidRPr="00451CFE" w14:paraId="51528CD0" w14:textId="77777777" w:rsidTr="003A5E76">
        <w:trPr>
          <w:trHeight w:val="190"/>
        </w:trPr>
        <w:tc>
          <w:tcPr>
            <w:tcW w:w="2337" w:type="dxa"/>
          </w:tcPr>
          <w:p w14:paraId="4566142D"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Descriere risc</w:t>
            </w:r>
          </w:p>
        </w:tc>
        <w:tc>
          <w:tcPr>
            <w:tcW w:w="2338" w:type="dxa"/>
            <w:gridSpan w:val="2"/>
          </w:tcPr>
          <w:p w14:paraId="7820CC13" w14:textId="21D74531"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Probabilitate de apariție</w:t>
            </w:r>
            <w:r w:rsidR="00320A4F" w:rsidRPr="00451CFE">
              <w:rPr>
                <w:rStyle w:val="FootnoteReference"/>
                <w:rFonts w:ascii="Trebuchet MS" w:hAnsi="Trebuchet MS"/>
                <w:b/>
                <w:bCs/>
                <w:lang w:val="ro-RO"/>
              </w:rPr>
              <w:footnoteReference w:id="50"/>
            </w:r>
            <w:r w:rsidRPr="00451CFE">
              <w:rPr>
                <w:rFonts w:ascii="Trebuchet MS" w:hAnsi="Trebuchet MS" w:cs="Arial"/>
                <w:b/>
                <w:bCs/>
                <w:lang w:val="ro-RO"/>
              </w:rPr>
              <w:t xml:space="preserve"> </w:t>
            </w:r>
          </w:p>
        </w:tc>
        <w:tc>
          <w:tcPr>
            <w:tcW w:w="2337" w:type="dxa"/>
            <w:gridSpan w:val="2"/>
          </w:tcPr>
          <w:p w14:paraId="1D41EAEB"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Impact</w:t>
            </w:r>
          </w:p>
        </w:tc>
        <w:tc>
          <w:tcPr>
            <w:tcW w:w="2338" w:type="dxa"/>
          </w:tcPr>
          <w:p w14:paraId="04DDF026"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Măsuri de combatere / atenuare</w:t>
            </w:r>
          </w:p>
        </w:tc>
      </w:tr>
      <w:tr w:rsidR="00084080" w:rsidRPr="00451CFE" w14:paraId="1DF5F78E" w14:textId="77777777" w:rsidTr="003A5E76">
        <w:trPr>
          <w:trHeight w:val="190"/>
        </w:trPr>
        <w:tc>
          <w:tcPr>
            <w:tcW w:w="2337" w:type="dxa"/>
          </w:tcPr>
          <w:p w14:paraId="66F0EB71"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Introduceți riscul identificat.</w:t>
            </w:r>
          </w:p>
          <w:p w14:paraId="43852CC3"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c>
          <w:tcPr>
            <w:tcW w:w="2338" w:type="dxa"/>
            <w:gridSpan w:val="2"/>
          </w:tcPr>
          <w:p w14:paraId="6712FF17" w14:textId="22E20023"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c>
          <w:tcPr>
            <w:tcW w:w="2337" w:type="dxa"/>
            <w:gridSpan w:val="2"/>
          </w:tcPr>
          <w:p w14:paraId="5ED115C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Descrieți impactul riscului asupra activității / sub-activităților. </w:t>
            </w:r>
          </w:p>
          <w:p w14:paraId="163D803C"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c>
          <w:tcPr>
            <w:tcW w:w="2338" w:type="dxa"/>
          </w:tcPr>
          <w:p w14:paraId="506D4AD3"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Precizați măsurile de atenuare / combatere a efectelor negative ale riscului. </w:t>
            </w:r>
          </w:p>
          <w:p w14:paraId="0BDC5001"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r>
      <w:tr w:rsidR="00084080" w:rsidRPr="00451CFE" w14:paraId="7C231018" w14:textId="77777777" w:rsidTr="003A5E76">
        <w:trPr>
          <w:trHeight w:val="190"/>
        </w:trPr>
        <w:tc>
          <w:tcPr>
            <w:tcW w:w="2337" w:type="dxa"/>
          </w:tcPr>
          <w:p w14:paraId="0026B71D"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Cs/>
                <w:i/>
                <w:lang w:val="ro-RO"/>
              </w:rPr>
              <w:t>Pentru introducerea unui nou risc, apăsați butonul „+”. Pentru eliminarea liniei, se va apăsa butonul „-”.</w:t>
            </w:r>
            <w:r w:rsidRPr="00451CFE">
              <w:rPr>
                <w:rStyle w:val="FootnoteReference"/>
                <w:rFonts w:ascii="Trebuchet MS" w:hAnsi="Trebuchet MS"/>
                <w:bCs/>
                <w:i/>
                <w:lang w:val="ro-RO"/>
              </w:rPr>
              <w:t xml:space="preserve"> </w:t>
            </w:r>
            <w:r w:rsidRPr="00451CFE">
              <w:rPr>
                <w:rStyle w:val="FootnoteReference"/>
                <w:rFonts w:ascii="Trebuchet MS" w:hAnsi="Trebuchet MS"/>
                <w:bCs/>
                <w:i/>
                <w:lang w:val="ro-RO"/>
              </w:rPr>
              <w:footnoteReference w:id="51"/>
            </w:r>
          </w:p>
        </w:tc>
        <w:tc>
          <w:tcPr>
            <w:tcW w:w="2338" w:type="dxa"/>
            <w:gridSpan w:val="2"/>
          </w:tcPr>
          <w:p w14:paraId="684B93AC"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c>
          <w:tcPr>
            <w:tcW w:w="2337" w:type="dxa"/>
            <w:gridSpan w:val="2"/>
          </w:tcPr>
          <w:p w14:paraId="366D19E8"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c>
          <w:tcPr>
            <w:tcW w:w="2338" w:type="dxa"/>
          </w:tcPr>
          <w:p w14:paraId="1287BB24" w14:textId="77777777" w:rsidR="00576965" w:rsidRPr="00451CFE" w:rsidRDefault="00576965"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r>
    </w:tbl>
    <w:p w14:paraId="682D5583" w14:textId="77777777" w:rsidR="00576965" w:rsidRPr="00451CFE" w:rsidRDefault="00576965"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p>
    <w:p w14:paraId="2E3678E7" w14:textId="77777777" w:rsidR="00576965" w:rsidRPr="00451CFE" w:rsidRDefault="00576965"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p>
    <w:tbl>
      <w:tblPr>
        <w:tblStyle w:val="TableGrid"/>
        <w:tblW w:w="0" w:type="auto"/>
        <w:tblLook w:val="04A0" w:firstRow="1" w:lastRow="0" w:firstColumn="1" w:lastColumn="0" w:noHBand="0" w:noVBand="1"/>
      </w:tblPr>
      <w:tblGrid>
        <w:gridCol w:w="2337"/>
        <w:gridCol w:w="2194"/>
        <w:gridCol w:w="144"/>
        <w:gridCol w:w="2265"/>
        <w:gridCol w:w="72"/>
        <w:gridCol w:w="2338"/>
      </w:tblGrid>
      <w:tr w:rsidR="009B5987" w:rsidRPr="00451CFE" w14:paraId="3866092E" w14:textId="77777777" w:rsidTr="00941242">
        <w:trPr>
          <w:trHeight w:val="288"/>
        </w:trPr>
        <w:tc>
          <w:tcPr>
            <w:tcW w:w="2337" w:type="dxa"/>
          </w:tcPr>
          <w:p w14:paraId="7AC9087C" w14:textId="77777777" w:rsidR="009B5987" w:rsidRPr="00451CFE" w:rsidRDefault="009B5987" w:rsidP="009B5987">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Nr. activitate</w:t>
            </w:r>
          </w:p>
        </w:tc>
        <w:tc>
          <w:tcPr>
            <w:tcW w:w="2194" w:type="dxa"/>
          </w:tcPr>
          <w:p w14:paraId="0D5783B2" w14:textId="77777777" w:rsidR="009B5987" w:rsidRPr="00451CFE" w:rsidRDefault="009B5987"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Denumire activitate</w:t>
            </w:r>
          </w:p>
        </w:tc>
        <w:tc>
          <w:tcPr>
            <w:tcW w:w="2481" w:type="dxa"/>
            <w:gridSpan w:val="3"/>
          </w:tcPr>
          <w:p w14:paraId="716406DF" w14:textId="77777777" w:rsidR="009B5987" w:rsidRPr="00451CFE" w:rsidRDefault="009B5987" w:rsidP="009B5987">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început </w:t>
            </w:r>
          </w:p>
        </w:tc>
        <w:tc>
          <w:tcPr>
            <w:tcW w:w="2338" w:type="dxa"/>
          </w:tcPr>
          <w:p w14:paraId="25689698" w14:textId="77777777" w:rsidR="009B5987" w:rsidRPr="00451CFE" w:rsidRDefault="009B5987" w:rsidP="009B5987">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finalizare </w:t>
            </w:r>
          </w:p>
        </w:tc>
      </w:tr>
      <w:tr w:rsidR="009B5987" w:rsidRPr="00451CFE" w14:paraId="69436935" w14:textId="77777777" w:rsidTr="00941242">
        <w:trPr>
          <w:trHeight w:val="288"/>
        </w:trPr>
        <w:tc>
          <w:tcPr>
            <w:tcW w:w="2337" w:type="dxa"/>
          </w:tcPr>
          <w:p w14:paraId="3D7AF9E2" w14:textId="77777777" w:rsidR="009B5987" w:rsidRPr="00451CFE" w:rsidRDefault="009B5987"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A</w:t>
            </w:r>
            <w:r w:rsidR="00183FA8" w:rsidRPr="00451CFE">
              <w:rPr>
                <w:rFonts w:ascii="Trebuchet MS" w:hAnsi="Trebuchet MS" w:cs="Arial"/>
                <w:bCs/>
                <w:lang w:val="ro-RO"/>
              </w:rPr>
              <w:t>.</w:t>
            </w:r>
            <w:r w:rsidRPr="00451CFE">
              <w:rPr>
                <w:rFonts w:ascii="Trebuchet MS" w:hAnsi="Trebuchet MS" w:cs="Arial"/>
                <w:bCs/>
                <w:lang w:val="ro-RO"/>
              </w:rPr>
              <w:t>(</w:t>
            </w:r>
            <w:r w:rsidR="006D63CC" w:rsidRPr="00451CFE">
              <w:rPr>
                <w:rFonts w:ascii="Trebuchet MS" w:hAnsi="Trebuchet MS" w:cs="Arial"/>
                <w:bCs/>
                <w:lang w:val="ro-RO"/>
              </w:rPr>
              <w:t>m</w:t>
            </w:r>
            <w:r w:rsidRPr="00451CFE">
              <w:rPr>
                <w:rFonts w:ascii="Trebuchet MS" w:hAnsi="Trebuchet MS" w:cs="Arial"/>
                <w:bCs/>
                <w:lang w:val="ro-RO"/>
              </w:rPr>
              <w:t>)</w:t>
            </w:r>
            <w:r w:rsidRPr="00451CFE">
              <w:rPr>
                <w:rStyle w:val="FootnoteReference"/>
                <w:rFonts w:ascii="Trebuchet MS" w:hAnsi="Trebuchet MS"/>
                <w:bCs/>
                <w:lang w:val="ro-RO"/>
              </w:rPr>
              <w:footnoteReference w:id="52"/>
            </w:r>
          </w:p>
        </w:tc>
        <w:tc>
          <w:tcPr>
            <w:tcW w:w="2194" w:type="dxa"/>
          </w:tcPr>
          <w:p w14:paraId="31D13A94" w14:textId="77777777" w:rsidR="009B5987" w:rsidRPr="00451CFE" w:rsidRDefault="009B5987"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introduce denumirea activității</w:t>
            </w:r>
          </w:p>
        </w:tc>
        <w:tc>
          <w:tcPr>
            <w:tcW w:w="2481" w:type="dxa"/>
            <w:gridSpan w:val="3"/>
          </w:tcPr>
          <w:p w14:paraId="42C113AF" w14:textId="77777777" w:rsidR="009B5987" w:rsidRPr="00451CFE" w:rsidRDefault="009B5987"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început (e.g. L1 / L2 / </w:t>
            </w:r>
            <w:proofErr w:type="spellStart"/>
            <w:r w:rsidRPr="00451CFE">
              <w:rPr>
                <w:rFonts w:ascii="Trebuchet MS" w:hAnsi="Trebuchet MS" w:cs="Arial"/>
                <w:bCs/>
                <w:i/>
                <w:lang w:val="ro-RO"/>
              </w:rPr>
              <w:t>Ln</w:t>
            </w:r>
            <w:proofErr w:type="spellEnd"/>
            <w:r w:rsidRPr="00451CFE">
              <w:rPr>
                <w:rFonts w:ascii="Trebuchet MS" w:hAnsi="Trebuchet MS" w:cs="Arial"/>
                <w:bCs/>
                <w:i/>
                <w:lang w:val="ro-RO"/>
              </w:rPr>
              <w:t>)</w:t>
            </w:r>
          </w:p>
        </w:tc>
        <w:tc>
          <w:tcPr>
            <w:tcW w:w="2338" w:type="dxa"/>
          </w:tcPr>
          <w:p w14:paraId="041D0B33" w14:textId="77777777" w:rsidR="009B5987" w:rsidRPr="00451CFE" w:rsidRDefault="006B6558"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introduce luna</w:t>
            </w:r>
            <w:r w:rsidR="009B5987" w:rsidRPr="00451CFE">
              <w:rPr>
                <w:rFonts w:ascii="Trebuchet MS" w:hAnsi="Trebuchet MS" w:cs="Arial"/>
                <w:bCs/>
                <w:i/>
                <w:lang w:val="ro-RO"/>
              </w:rPr>
              <w:t xml:space="preserve"> de finalizare </w:t>
            </w:r>
            <w:r w:rsidR="009B5987" w:rsidRPr="00451CFE">
              <w:rPr>
                <w:rFonts w:ascii="Trebuchet MS" w:hAnsi="Trebuchet MS" w:cs="Arial"/>
                <w:bCs/>
                <w:lang w:val="ro-RO"/>
              </w:rPr>
              <w:t xml:space="preserve">(e.g. L1 / L2 / </w:t>
            </w:r>
            <w:proofErr w:type="spellStart"/>
            <w:r w:rsidR="009B5987" w:rsidRPr="00451CFE">
              <w:rPr>
                <w:rFonts w:ascii="Trebuchet MS" w:hAnsi="Trebuchet MS" w:cs="Arial"/>
                <w:bCs/>
                <w:lang w:val="ro-RO"/>
              </w:rPr>
              <w:t>Ln</w:t>
            </w:r>
            <w:proofErr w:type="spellEnd"/>
            <w:r w:rsidR="009B5987" w:rsidRPr="00451CFE">
              <w:rPr>
                <w:rFonts w:ascii="Trebuchet MS" w:hAnsi="Trebuchet MS" w:cs="Arial"/>
                <w:bCs/>
                <w:lang w:val="ro-RO"/>
              </w:rPr>
              <w:t>)</w:t>
            </w:r>
          </w:p>
        </w:tc>
      </w:tr>
      <w:tr w:rsidR="001647E0" w:rsidRPr="00451CFE" w14:paraId="63B9D7E4" w14:textId="77777777" w:rsidTr="001917FB">
        <w:tc>
          <w:tcPr>
            <w:tcW w:w="2337" w:type="dxa"/>
          </w:tcPr>
          <w:p w14:paraId="5A28139C" w14:textId="77777777" w:rsidR="001647E0" w:rsidRPr="00451CFE" w:rsidRDefault="001647E0"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Obiectiv specific</w:t>
            </w:r>
          </w:p>
        </w:tc>
        <w:tc>
          <w:tcPr>
            <w:tcW w:w="7013" w:type="dxa"/>
            <w:gridSpan w:val="5"/>
          </w:tcPr>
          <w:p w14:paraId="4E851D17" w14:textId="5BAE88AA" w:rsidR="001647E0" w:rsidRPr="00451CFE" w:rsidRDefault="00320A4F"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selectează codul unuia dintre cele 3 obiective specifice definite </w:t>
            </w:r>
            <w:r w:rsidRPr="00451CFE">
              <w:rPr>
                <w:rFonts w:ascii="Trebuchet MS" w:hAnsi="Trebuchet MS" w:cs="Arial"/>
                <w:bCs/>
                <w:i/>
                <w:lang w:val="ro-RO"/>
              </w:rPr>
              <w:lastRenderedPageBreak/>
              <w:t>la secțiunea C5.2.1</w:t>
            </w:r>
          </w:p>
        </w:tc>
      </w:tr>
      <w:tr w:rsidR="00966548" w:rsidRPr="00451CFE" w14:paraId="2DB3A3AD" w14:textId="77777777" w:rsidTr="001917FB">
        <w:tc>
          <w:tcPr>
            <w:tcW w:w="2337" w:type="dxa"/>
          </w:tcPr>
          <w:p w14:paraId="6B9C2C2E" w14:textId="77777777" w:rsidR="00966548" w:rsidRPr="00451CFE" w:rsidRDefault="00966548"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lastRenderedPageBreak/>
              <w:t>Descrierea succintă a activității</w:t>
            </w:r>
          </w:p>
        </w:tc>
        <w:tc>
          <w:tcPr>
            <w:tcW w:w="7013" w:type="dxa"/>
            <w:gridSpan w:val="5"/>
          </w:tcPr>
          <w:p w14:paraId="6157BF32" w14:textId="77777777" w:rsidR="00E74713" w:rsidRPr="00451CFE" w:rsidRDefault="0071349B"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w:t>
            </w:r>
            <w:r w:rsidR="00CB5DC2" w:rsidRPr="00451CFE">
              <w:rPr>
                <w:rFonts w:ascii="Trebuchet MS" w:hAnsi="Trebuchet MS" w:cs="Arial"/>
                <w:bCs/>
                <w:i/>
                <w:lang w:val="ro-RO"/>
              </w:rPr>
              <w:t xml:space="preserve"> activitatea și</w:t>
            </w:r>
            <w:r w:rsidRPr="00451CFE">
              <w:rPr>
                <w:rFonts w:ascii="Trebuchet MS" w:hAnsi="Trebuchet MS" w:cs="Arial"/>
                <w:bCs/>
                <w:i/>
                <w:lang w:val="ro-RO"/>
              </w:rPr>
              <w:t xml:space="preserve"> modul în care </w:t>
            </w:r>
            <w:r w:rsidR="00CB5DC2" w:rsidRPr="00451CFE">
              <w:rPr>
                <w:rFonts w:ascii="Trebuchet MS" w:hAnsi="Trebuchet MS" w:cs="Arial"/>
                <w:bCs/>
                <w:i/>
                <w:lang w:val="ro-RO"/>
              </w:rPr>
              <w:t>aceasta</w:t>
            </w:r>
            <w:r w:rsidRPr="00451CFE">
              <w:rPr>
                <w:rFonts w:ascii="Trebuchet MS" w:hAnsi="Trebuchet MS" w:cs="Arial"/>
                <w:bCs/>
                <w:i/>
                <w:lang w:val="ro-RO"/>
              </w:rPr>
              <w:t xml:space="preserve"> contribuie la a</w:t>
            </w:r>
            <w:r w:rsidR="005B617C" w:rsidRPr="00451CFE">
              <w:rPr>
                <w:rFonts w:ascii="Trebuchet MS" w:hAnsi="Trebuchet MS" w:cs="Arial"/>
                <w:bCs/>
                <w:i/>
                <w:lang w:val="ro-RO"/>
              </w:rPr>
              <w:t>tingerea rezultatelor directe („</w:t>
            </w:r>
            <w:proofErr w:type="spellStart"/>
            <w:r w:rsidR="005B617C" w:rsidRPr="00451CFE">
              <w:rPr>
                <w:rFonts w:ascii="Trebuchet MS" w:hAnsi="Trebuchet MS" w:cs="Arial"/>
                <w:bCs/>
                <w:i/>
                <w:lang w:val="ro-RO"/>
              </w:rPr>
              <w:t>outputs</w:t>
            </w:r>
            <w:proofErr w:type="spellEnd"/>
            <w:r w:rsidR="005B617C" w:rsidRPr="00451CFE">
              <w:rPr>
                <w:rFonts w:ascii="Trebuchet MS" w:hAnsi="Trebuchet MS" w:cs="Arial"/>
                <w:bCs/>
                <w:i/>
                <w:lang w:val="ro-RO"/>
              </w:rPr>
              <w:t>”) și indirecte („</w:t>
            </w:r>
            <w:proofErr w:type="spellStart"/>
            <w:r w:rsidRPr="00451CFE">
              <w:rPr>
                <w:rFonts w:ascii="Trebuchet MS" w:hAnsi="Trebuchet MS" w:cs="Arial"/>
                <w:bCs/>
                <w:i/>
                <w:lang w:val="ro-RO"/>
              </w:rPr>
              <w:t>outcomes</w:t>
            </w:r>
            <w:proofErr w:type="spellEnd"/>
            <w:r w:rsidRPr="00451CFE">
              <w:rPr>
                <w:rFonts w:ascii="Trebuchet MS" w:hAnsi="Trebuchet MS" w:cs="Arial"/>
                <w:bCs/>
                <w:i/>
                <w:lang w:val="ro-RO"/>
              </w:rPr>
              <w:t xml:space="preserve">”) </w:t>
            </w:r>
            <w:r w:rsidR="00494708" w:rsidRPr="00451CFE">
              <w:rPr>
                <w:rFonts w:ascii="Trebuchet MS" w:hAnsi="Trebuchet MS" w:cs="Arial"/>
                <w:bCs/>
                <w:i/>
                <w:lang w:val="ro-RO"/>
              </w:rPr>
              <w:t>ale</w:t>
            </w:r>
            <w:r w:rsidRPr="00451CFE">
              <w:rPr>
                <w:rFonts w:ascii="Trebuchet MS" w:hAnsi="Trebuchet MS" w:cs="Arial"/>
                <w:bCs/>
                <w:i/>
                <w:lang w:val="ro-RO"/>
              </w:rPr>
              <w:t xml:space="preserve"> proiectului</w:t>
            </w:r>
            <w:r w:rsidR="00C76238" w:rsidRPr="00451CFE">
              <w:rPr>
                <w:rFonts w:ascii="Trebuchet MS" w:hAnsi="Trebuchet MS" w:cs="Arial"/>
                <w:bCs/>
                <w:i/>
                <w:lang w:val="ro-RO"/>
              </w:rPr>
              <w:t>.</w:t>
            </w:r>
          </w:p>
          <w:p w14:paraId="7E4EBCF3" w14:textId="77777777" w:rsidR="00966548" w:rsidRPr="00451CFE" w:rsidRDefault="00602889"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w:t>
            </w:r>
            <w:r w:rsidR="00494708" w:rsidRPr="00451CFE">
              <w:rPr>
                <w:rFonts w:ascii="Trebuchet MS" w:hAnsi="Trebuchet MS" w:cs="Arial"/>
                <w:bCs/>
                <w:i/>
                <w:lang w:val="ro-RO"/>
              </w:rPr>
              <w:t>000 de caractere cu spații)</w:t>
            </w:r>
          </w:p>
        </w:tc>
      </w:tr>
      <w:tr w:rsidR="001917FB" w:rsidRPr="00451CFE" w14:paraId="53A49C7F" w14:textId="77777777" w:rsidTr="001917FB">
        <w:tc>
          <w:tcPr>
            <w:tcW w:w="2337" w:type="dxa"/>
          </w:tcPr>
          <w:p w14:paraId="5F9ADED1" w14:textId="77777777" w:rsidR="001917FB" w:rsidRPr="00451CFE" w:rsidRDefault="001917FB"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Output aferent activității</w:t>
            </w:r>
          </w:p>
        </w:tc>
        <w:tc>
          <w:tcPr>
            <w:tcW w:w="7013" w:type="dxa"/>
            <w:gridSpan w:val="5"/>
          </w:tcPr>
          <w:p w14:paraId="10CE411C" w14:textId="7CE3A9D2" w:rsidR="001917FB" w:rsidRPr="00451CFE" w:rsidRDefault="00F565BE"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selectează de solicitant output-ul/output-urile corespondent/</w:t>
            </w:r>
            <w:proofErr w:type="spellStart"/>
            <w:r w:rsidRPr="00451CFE">
              <w:rPr>
                <w:rFonts w:ascii="Trebuchet MS" w:hAnsi="Trebuchet MS" w:cs="Arial"/>
                <w:bCs/>
                <w:i/>
                <w:lang w:val="ro-RO"/>
              </w:rPr>
              <w:t>-e</w:t>
            </w:r>
            <w:proofErr w:type="spellEnd"/>
            <w:r w:rsidRPr="00451CFE">
              <w:rPr>
                <w:rFonts w:ascii="Trebuchet MS" w:hAnsi="Trebuchet MS" w:cs="Arial"/>
                <w:bCs/>
                <w:i/>
                <w:lang w:val="ro-RO"/>
              </w:rPr>
              <w:t xml:space="preserve"> și indicatorul/</w:t>
            </w:r>
            <w:proofErr w:type="spellStart"/>
            <w:r w:rsidRPr="00451CFE">
              <w:rPr>
                <w:rFonts w:ascii="Trebuchet MS" w:hAnsi="Trebuchet MS" w:cs="Arial"/>
                <w:bCs/>
                <w:i/>
                <w:lang w:val="ro-RO"/>
              </w:rPr>
              <w:t>-ii</w:t>
            </w:r>
            <w:proofErr w:type="spellEnd"/>
            <w:r w:rsidRPr="00451CFE">
              <w:rPr>
                <w:rFonts w:ascii="Trebuchet MS" w:hAnsi="Trebuchet MS" w:cs="Arial"/>
                <w:bCs/>
                <w:i/>
                <w:lang w:val="ro-RO"/>
              </w:rPr>
              <w:t xml:space="preserve"> aferent/</w:t>
            </w:r>
            <w:proofErr w:type="spellStart"/>
            <w:r w:rsidRPr="00451CFE">
              <w:rPr>
                <w:rFonts w:ascii="Trebuchet MS" w:hAnsi="Trebuchet MS" w:cs="Arial"/>
                <w:bCs/>
                <w:i/>
                <w:lang w:val="ro-RO"/>
              </w:rPr>
              <w:t>-ți</w:t>
            </w:r>
            <w:proofErr w:type="spellEnd"/>
            <w:r w:rsidRPr="00451CFE">
              <w:rPr>
                <w:rFonts w:ascii="Trebuchet MS" w:hAnsi="Trebuchet MS" w:cs="Arial"/>
                <w:bCs/>
                <w:i/>
                <w:lang w:val="ro-RO"/>
              </w:rPr>
              <w:t xml:space="preserve"> din secțiunea C5.3. Fiecare activitate trebuie să conducă la atingerea a cel puțin 1 output.</w:t>
            </w:r>
          </w:p>
        </w:tc>
      </w:tr>
      <w:tr w:rsidR="00494708" w:rsidRPr="00451CFE" w14:paraId="671F8EF2" w14:textId="77777777" w:rsidTr="001917FB">
        <w:tc>
          <w:tcPr>
            <w:tcW w:w="2337" w:type="dxa"/>
          </w:tcPr>
          <w:p w14:paraId="6D149F5B" w14:textId="44F6E0DD" w:rsidR="00494708" w:rsidRPr="00451CFE" w:rsidRDefault="00494708" w:rsidP="00320A4F">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Entitate responsabilă (PP sau Pp)</w:t>
            </w:r>
          </w:p>
        </w:tc>
        <w:tc>
          <w:tcPr>
            <w:tcW w:w="7013" w:type="dxa"/>
            <w:gridSpan w:val="5"/>
          </w:tcPr>
          <w:p w14:paraId="4B32637D" w14:textId="77777777" w:rsidR="00494708" w:rsidRPr="00451CFE" w:rsidRDefault="00494708"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Selectați entitatea responsabilă de implementarea activității: promotorul de proiect (PP) sau unul dintre partenerii acestuia (Pp), după caz.</w:t>
            </w:r>
            <w:r w:rsidR="00C342A7" w:rsidRPr="00451CFE">
              <w:rPr>
                <w:rStyle w:val="FootnoteReference"/>
                <w:rFonts w:ascii="Trebuchet MS" w:hAnsi="Trebuchet MS"/>
                <w:bCs/>
                <w:i/>
                <w:lang w:val="ro-RO"/>
              </w:rPr>
              <w:footnoteReference w:id="53"/>
            </w:r>
          </w:p>
        </w:tc>
      </w:tr>
      <w:tr w:rsidR="002F14B5" w:rsidRPr="00451CFE" w14:paraId="1921D83C" w14:textId="77777777" w:rsidTr="00941242">
        <w:trPr>
          <w:trHeight w:val="582"/>
        </w:trPr>
        <w:tc>
          <w:tcPr>
            <w:tcW w:w="2337" w:type="dxa"/>
            <w:vMerge w:val="restart"/>
          </w:tcPr>
          <w:p w14:paraId="40BBC044" w14:textId="77777777" w:rsidR="002F14B5" w:rsidRPr="00451CFE" w:rsidRDefault="002F14B5" w:rsidP="002F14B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Rolul și modalitatea de implicare a membrilor parteneriatului (</w:t>
            </w:r>
            <w:r w:rsidR="008E0A0E" w:rsidRPr="00451CFE">
              <w:rPr>
                <w:rFonts w:ascii="Trebuchet MS" w:hAnsi="Trebuchet MS" w:cs="Arial"/>
                <w:bCs/>
                <w:lang w:val="ro-RO"/>
              </w:rPr>
              <w:t>dacă este cazul</w:t>
            </w:r>
            <w:r w:rsidRPr="00451CFE">
              <w:rPr>
                <w:rFonts w:ascii="Trebuchet MS" w:hAnsi="Trebuchet MS" w:cs="Arial"/>
                <w:bCs/>
                <w:lang w:val="ro-RO"/>
              </w:rPr>
              <w:t>)</w:t>
            </w:r>
          </w:p>
        </w:tc>
        <w:tc>
          <w:tcPr>
            <w:tcW w:w="2194" w:type="dxa"/>
          </w:tcPr>
          <w:p w14:paraId="7DCBCF2F" w14:textId="77777777" w:rsidR="002F14B5" w:rsidRPr="00451CFE" w:rsidRDefault="002F14B5" w:rsidP="002F14B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Denumire organizație implicată</w:t>
            </w:r>
          </w:p>
        </w:tc>
        <w:tc>
          <w:tcPr>
            <w:tcW w:w="4819" w:type="dxa"/>
            <w:gridSpan w:val="4"/>
          </w:tcPr>
          <w:p w14:paraId="0ED84027" w14:textId="77777777" w:rsidR="002F14B5" w:rsidRPr="00451CFE" w:rsidRDefault="002F14B5" w:rsidP="002F14B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Descrierea rolului și a responsabilităților organizației legate de implementarea activității</w:t>
            </w:r>
          </w:p>
        </w:tc>
      </w:tr>
      <w:tr w:rsidR="002F14B5" w:rsidRPr="00451CFE" w14:paraId="4574911E" w14:textId="77777777" w:rsidTr="00941242">
        <w:trPr>
          <w:trHeight w:val="582"/>
        </w:trPr>
        <w:tc>
          <w:tcPr>
            <w:tcW w:w="2337" w:type="dxa"/>
            <w:vMerge/>
          </w:tcPr>
          <w:p w14:paraId="427134E3" w14:textId="77777777" w:rsidR="002F14B5" w:rsidRPr="00451CFE" w:rsidRDefault="002F14B5" w:rsidP="00161155">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0C06C00F" w14:textId="77777777" w:rsidR="002F14B5" w:rsidRPr="00451CFE" w:rsidRDefault="002F14B5"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selectează organizația din lista generată de sistem în baza informațiilor oferite la secțiunile B1 și B2</w:t>
            </w:r>
          </w:p>
        </w:tc>
        <w:tc>
          <w:tcPr>
            <w:tcW w:w="4819" w:type="dxa"/>
            <w:gridSpan w:val="4"/>
          </w:tcPr>
          <w:p w14:paraId="7A02BFE2" w14:textId="77777777" w:rsidR="00E74713" w:rsidRPr="00451CFE" w:rsidRDefault="002F14B5"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rolul și responsabilitățile organizației legate de implementarea activității</w:t>
            </w:r>
            <w:r w:rsidR="00C76238" w:rsidRPr="00451CFE">
              <w:rPr>
                <w:rFonts w:ascii="Trebuchet MS" w:hAnsi="Trebuchet MS" w:cs="Arial"/>
                <w:bCs/>
                <w:i/>
                <w:lang w:val="ro-RO"/>
              </w:rPr>
              <w:t>, menționând totodată sub-activitățile în care este implicată</w:t>
            </w:r>
            <w:r w:rsidR="00E74713" w:rsidRPr="00451CFE">
              <w:rPr>
                <w:rFonts w:ascii="Trebuchet MS" w:hAnsi="Trebuchet MS" w:cs="Arial"/>
                <w:bCs/>
                <w:i/>
                <w:lang w:val="ro-RO"/>
              </w:rPr>
              <w:t>.</w:t>
            </w:r>
          </w:p>
          <w:p w14:paraId="56884965" w14:textId="77777777" w:rsidR="002F14B5" w:rsidRPr="00451CFE" w:rsidRDefault="002F14B5"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w:t>
            </w:r>
            <w:r w:rsidR="00C80575" w:rsidRPr="00451CFE">
              <w:rPr>
                <w:rFonts w:ascii="Trebuchet MS" w:hAnsi="Trebuchet MS" w:cs="Arial"/>
                <w:bCs/>
                <w:i/>
                <w:lang w:val="ro-RO"/>
              </w:rPr>
              <w:t>.</w:t>
            </w:r>
            <w:r w:rsidRPr="00451CFE">
              <w:rPr>
                <w:rFonts w:ascii="Trebuchet MS" w:hAnsi="Trebuchet MS" w:cs="Arial"/>
                <w:bCs/>
                <w:i/>
                <w:lang w:val="ro-RO"/>
              </w:rPr>
              <w:t>000 caractere cu spații)</w:t>
            </w:r>
          </w:p>
        </w:tc>
      </w:tr>
      <w:tr w:rsidR="00130F2F" w:rsidRPr="00451CFE" w14:paraId="4C3EC37B" w14:textId="77777777" w:rsidTr="00941242">
        <w:trPr>
          <w:trHeight w:val="582"/>
        </w:trPr>
        <w:tc>
          <w:tcPr>
            <w:tcW w:w="2337" w:type="dxa"/>
            <w:vMerge/>
          </w:tcPr>
          <w:p w14:paraId="23EFF52E" w14:textId="77777777" w:rsidR="00130F2F" w:rsidRPr="00451CFE" w:rsidRDefault="00130F2F" w:rsidP="00161155">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479DB1EA" w14:textId="77777777" w:rsidR="00130F2F" w:rsidRPr="00451CFE" w:rsidRDefault="002F1687" w:rsidP="002F1687">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unei no</w:t>
            </w:r>
            <w:r w:rsidR="00D070CF" w:rsidRPr="00451CFE">
              <w:rPr>
                <w:rFonts w:ascii="Trebuchet MS" w:hAnsi="Trebuchet MS" w:cs="Arial"/>
                <w:bCs/>
                <w:i/>
                <w:lang w:val="ro-RO"/>
              </w:rPr>
              <w:t>i organizații, apăsați butonul „</w:t>
            </w:r>
            <w:r w:rsidRPr="00451CFE">
              <w:rPr>
                <w:rFonts w:ascii="Trebuchet MS" w:hAnsi="Trebuchet MS" w:cs="Arial"/>
                <w:bCs/>
                <w:i/>
                <w:lang w:val="ro-RO"/>
              </w:rPr>
              <w:t>+”. Pentru eliminar</w:t>
            </w:r>
            <w:r w:rsidR="00D070CF" w:rsidRPr="00451CFE">
              <w:rPr>
                <w:rFonts w:ascii="Trebuchet MS" w:hAnsi="Trebuchet MS" w:cs="Arial"/>
                <w:bCs/>
                <w:i/>
                <w:lang w:val="ro-RO"/>
              </w:rPr>
              <w:t>ea liniei, se va apăsa butonul „</w:t>
            </w:r>
            <w:r w:rsidRPr="00451CFE">
              <w:rPr>
                <w:rFonts w:ascii="Trebuchet MS" w:hAnsi="Trebuchet MS" w:cs="Arial"/>
                <w:bCs/>
                <w:i/>
                <w:lang w:val="ro-RO"/>
              </w:rPr>
              <w:t>-”.</w:t>
            </w:r>
          </w:p>
        </w:tc>
        <w:tc>
          <w:tcPr>
            <w:tcW w:w="4819" w:type="dxa"/>
            <w:gridSpan w:val="4"/>
          </w:tcPr>
          <w:p w14:paraId="07BF2D70" w14:textId="77777777" w:rsidR="00130F2F" w:rsidRPr="00451CFE" w:rsidRDefault="00130F2F"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p>
        </w:tc>
      </w:tr>
      <w:tr w:rsidR="00945113" w:rsidRPr="00451CFE" w14:paraId="09344592" w14:textId="77777777" w:rsidTr="00690933">
        <w:tc>
          <w:tcPr>
            <w:tcW w:w="2337" w:type="dxa"/>
          </w:tcPr>
          <w:p w14:paraId="1EDE1C74" w14:textId="77777777" w:rsidR="00945113" w:rsidRPr="00451CFE" w:rsidRDefault="00945113"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Implicarea grupurilor țintă în realizarea activității</w:t>
            </w:r>
          </w:p>
        </w:tc>
        <w:tc>
          <w:tcPr>
            <w:tcW w:w="7013" w:type="dxa"/>
            <w:gridSpan w:val="5"/>
          </w:tcPr>
          <w:p w14:paraId="49F64EA7" w14:textId="77777777" w:rsidR="00945113" w:rsidRPr="00451CFE" w:rsidRDefault="00D3710B" w:rsidP="00D3710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Menționați categoriile de grupuri țintă abordate prin această activitate (corelare cu secțiunea C2) și d</w:t>
            </w:r>
            <w:r w:rsidR="00945113" w:rsidRPr="00451CFE">
              <w:rPr>
                <w:rFonts w:ascii="Trebuchet MS" w:hAnsi="Trebuchet MS" w:cs="Arial"/>
                <w:bCs/>
                <w:i/>
                <w:lang w:val="ro-RO"/>
              </w:rPr>
              <w:t>escrieți modul în care se realizează selecția și implicarea grupurilor țintă în implementarea</w:t>
            </w:r>
            <w:r w:rsidR="007C2187" w:rsidRPr="00451CFE">
              <w:rPr>
                <w:rFonts w:ascii="Trebuchet MS" w:hAnsi="Trebuchet MS" w:cs="Arial"/>
                <w:bCs/>
                <w:i/>
                <w:lang w:val="ro-RO"/>
              </w:rPr>
              <w:t xml:space="preserve"> activității </w:t>
            </w:r>
            <w:r w:rsidRPr="00451CFE">
              <w:rPr>
                <w:rFonts w:ascii="Trebuchet MS" w:hAnsi="Trebuchet MS" w:cs="Arial"/>
                <w:bCs/>
                <w:i/>
                <w:lang w:val="ro-RO"/>
              </w:rPr>
              <w:t>(maxim 1</w:t>
            </w:r>
            <w:r w:rsidR="000948AB" w:rsidRPr="00451CFE">
              <w:rPr>
                <w:rFonts w:ascii="Trebuchet MS" w:hAnsi="Trebuchet MS" w:cs="Arial"/>
                <w:bCs/>
                <w:i/>
                <w:lang w:val="ro-RO"/>
              </w:rPr>
              <w:t>.</w:t>
            </w:r>
            <w:r w:rsidR="007C2187" w:rsidRPr="00451CFE">
              <w:rPr>
                <w:rFonts w:ascii="Trebuchet MS" w:hAnsi="Trebuchet MS" w:cs="Arial"/>
                <w:bCs/>
                <w:i/>
                <w:lang w:val="ro-RO"/>
              </w:rPr>
              <w:t>000 caractere cu spații).</w:t>
            </w:r>
          </w:p>
        </w:tc>
      </w:tr>
      <w:tr w:rsidR="00573A36" w:rsidRPr="00451CFE" w14:paraId="1B6C3600" w14:textId="77777777" w:rsidTr="00690933">
        <w:tc>
          <w:tcPr>
            <w:tcW w:w="2337" w:type="dxa"/>
          </w:tcPr>
          <w:p w14:paraId="355DB0E8" w14:textId="77777777" w:rsidR="00573A36" w:rsidRPr="00451CFE" w:rsidRDefault="00573A36" w:rsidP="00573A3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Resurse alocate activității </w:t>
            </w:r>
          </w:p>
        </w:tc>
        <w:tc>
          <w:tcPr>
            <w:tcW w:w="7013" w:type="dxa"/>
            <w:gridSpan w:val="5"/>
          </w:tcPr>
          <w:p w14:paraId="665876F7" w14:textId="569117E2" w:rsidR="00573A36" w:rsidRPr="00451CFE" w:rsidRDefault="00573A36" w:rsidP="00573A3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resursele materiale/logistice/tehnologice</w:t>
            </w:r>
            <w:r w:rsidR="00BD0071" w:rsidRPr="00451CFE">
              <w:rPr>
                <w:rFonts w:ascii="Trebuchet MS" w:hAnsi="Trebuchet MS" w:cs="Arial"/>
                <w:bCs/>
                <w:i/>
                <w:lang w:val="ro-RO"/>
              </w:rPr>
              <w:t xml:space="preserve">, ce vor fi </w:t>
            </w:r>
            <w:r w:rsidRPr="00451CFE">
              <w:rPr>
                <w:rFonts w:ascii="Trebuchet MS" w:hAnsi="Trebuchet MS" w:cs="Arial"/>
                <w:bCs/>
                <w:i/>
                <w:lang w:val="ro-RO"/>
              </w:rPr>
              <w:t>utilizate pentru realizarea activității.</w:t>
            </w:r>
          </w:p>
          <w:p w14:paraId="6AD8D4E5" w14:textId="77777777" w:rsidR="00573A36" w:rsidRPr="00451CFE" w:rsidRDefault="00573A36" w:rsidP="00573A3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1.000 caractere cu spații)</w:t>
            </w:r>
          </w:p>
        </w:tc>
      </w:tr>
      <w:tr w:rsidR="0021123A" w:rsidRPr="00451CFE" w14:paraId="4AAC25CF" w14:textId="77777777" w:rsidTr="00690933">
        <w:tc>
          <w:tcPr>
            <w:tcW w:w="2337" w:type="dxa"/>
          </w:tcPr>
          <w:p w14:paraId="73806A53" w14:textId="493343F9" w:rsidR="0021123A" w:rsidRPr="00451CFE" w:rsidRDefault="0021123A" w:rsidP="00573A36">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Justificarea necesității derulării </w:t>
            </w:r>
            <w:r w:rsidRPr="00451CFE">
              <w:rPr>
                <w:rFonts w:ascii="Trebuchet MS" w:hAnsi="Trebuchet MS" w:cs="Arial"/>
                <w:bCs/>
                <w:lang w:val="ro-RO"/>
              </w:rPr>
              <w:lastRenderedPageBreak/>
              <w:t>de sub-activități în alte state beneficiare (dacă este cazul)</w:t>
            </w:r>
          </w:p>
        </w:tc>
        <w:tc>
          <w:tcPr>
            <w:tcW w:w="7013" w:type="dxa"/>
            <w:gridSpan w:val="5"/>
          </w:tcPr>
          <w:p w14:paraId="207BDBCE" w14:textId="77777777" w:rsidR="0021123A" w:rsidRPr="00451CFE" w:rsidRDefault="0021123A" w:rsidP="00573A36">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r>
      <w:tr w:rsidR="00573A36" w:rsidRPr="00451CFE" w14:paraId="0B0AD9FE" w14:textId="77777777" w:rsidTr="00690933">
        <w:tc>
          <w:tcPr>
            <w:tcW w:w="9350" w:type="dxa"/>
            <w:gridSpan w:val="6"/>
          </w:tcPr>
          <w:p w14:paraId="21606B8E" w14:textId="77777777" w:rsidR="00573A36" w:rsidRPr="00451CFE" w:rsidRDefault="00573A36"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lastRenderedPageBreak/>
              <w:t>DESCRIEREA SUB-ACTIVITĂȚILOR</w:t>
            </w:r>
          </w:p>
        </w:tc>
      </w:tr>
      <w:tr w:rsidR="00573A36" w:rsidRPr="00451CFE" w14:paraId="0D055310" w14:textId="77777777" w:rsidTr="00941242">
        <w:tc>
          <w:tcPr>
            <w:tcW w:w="2337" w:type="dxa"/>
          </w:tcPr>
          <w:p w14:paraId="3A59899D" w14:textId="77777777" w:rsidR="00573A36" w:rsidRPr="00451CFE" w:rsidRDefault="00573A36" w:rsidP="008A259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Nr. sub-activitate</w:t>
            </w:r>
          </w:p>
        </w:tc>
        <w:tc>
          <w:tcPr>
            <w:tcW w:w="2194" w:type="dxa"/>
          </w:tcPr>
          <w:p w14:paraId="1801298C" w14:textId="77777777" w:rsidR="00573A36" w:rsidRPr="00451CFE" w:rsidRDefault="00573A36" w:rsidP="008A259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Denumire sub-activitate</w:t>
            </w:r>
          </w:p>
        </w:tc>
        <w:tc>
          <w:tcPr>
            <w:tcW w:w="2481" w:type="dxa"/>
            <w:gridSpan w:val="3"/>
          </w:tcPr>
          <w:p w14:paraId="7FA3ADB5" w14:textId="77777777" w:rsidR="00573A36" w:rsidRPr="00451CFE" w:rsidRDefault="00573A36" w:rsidP="008A259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început </w:t>
            </w:r>
          </w:p>
        </w:tc>
        <w:tc>
          <w:tcPr>
            <w:tcW w:w="2338" w:type="dxa"/>
          </w:tcPr>
          <w:p w14:paraId="454BEE64" w14:textId="77777777" w:rsidR="00573A36" w:rsidRPr="00451CFE" w:rsidRDefault="00573A36" w:rsidP="008A259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Lună de finalizare </w:t>
            </w:r>
          </w:p>
        </w:tc>
      </w:tr>
      <w:tr w:rsidR="00573A36" w:rsidRPr="00451CFE" w14:paraId="042D1836" w14:textId="77777777" w:rsidTr="00941242">
        <w:tc>
          <w:tcPr>
            <w:tcW w:w="2337" w:type="dxa"/>
          </w:tcPr>
          <w:p w14:paraId="20505366"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A(</w:t>
            </w:r>
            <w:r w:rsidR="006D63CC" w:rsidRPr="00451CFE">
              <w:rPr>
                <w:rFonts w:ascii="Trebuchet MS" w:hAnsi="Trebuchet MS" w:cs="Arial"/>
                <w:bCs/>
                <w:lang w:val="ro-RO"/>
              </w:rPr>
              <w:t>m</w:t>
            </w:r>
            <w:r w:rsidRPr="00451CFE">
              <w:rPr>
                <w:rFonts w:ascii="Trebuchet MS" w:hAnsi="Trebuchet MS" w:cs="Arial"/>
                <w:bCs/>
                <w:lang w:val="ro-RO"/>
              </w:rPr>
              <w:t>).1</w:t>
            </w:r>
            <w:r w:rsidRPr="00451CFE">
              <w:rPr>
                <w:rStyle w:val="FootnoteReference"/>
                <w:rFonts w:ascii="Trebuchet MS" w:hAnsi="Trebuchet MS"/>
                <w:bCs/>
                <w:lang w:val="ro-RO"/>
              </w:rPr>
              <w:footnoteReference w:id="54"/>
            </w:r>
          </w:p>
        </w:tc>
        <w:tc>
          <w:tcPr>
            <w:tcW w:w="2194" w:type="dxa"/>
          </w:tcPr>
          <w:p w14:paraId="449C2794"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Se introduce denumirea sub-activității</w:t>
            </w:r>
          </w:p>
        </w:tc>
        <w:tc>
          <w:tcPr>
            <w:tcW w:w="2481" w:type="dxa"/>
            <w:gridSpan w:val="3"/>
          </w:tcPr>
          <w:p w14:paraId="35A72318"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început (e.g. L1 / L2 / </w:t>
            </w:r>
            <w:proofErr w:type="spellStart"/>
            <w:r w:rsidRPr="00451CFE">
              <w:rPr>
                <w:rFonts w:ascii="Trebuchet MS" w:hAnsi="Trebuchet MS" w:cs="Arial"/>
                <w:bCs/>
                <w:i/>
                <w:lang w:val="ro-RO"/>
              </w:rPr>
              <w:t>Ln</w:t>
            </w:r>
            <w:proofErr w:type="spellEnd"/>
            <w:r w:rsidRPr="00451CFE">
              <w:rPr>
                <w:rFonts w:ascii="Trebuchet MS" w:hAnsi="Trebuchet MS" w:cs="Arial"/>
                <w:bCs/>
                <w:i/>
                <w:lang w:val="ro-RO"/>
              </w:rPr>
              <w:t>)</w:t>
            </w:r>
          </w:p>
        </w:tc>
        <w:tc>
          <w:tcPr>
            <w:tcW w:w="2338" w:type="dxa"/>
          </w:tcPr>
          <w:p w14:paraId="67FA30C0"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Se introduce luna de finalizare </w:t>
            </w:r>
            <w:r w:rsidRPr="00451CFE">
              <w:rPr>
                <w:rFonts w:ascii="Trebuchet MS" w:hAnsi="Trebuchet MS" w:cs="Arial"/>
                <w:bCs/>
                <w:lang w:val="ro-RO"/>
              </w:rPr>
              <w:t xml:space="preserve">(e.g. L1 / L2 / </w:t>
            </w:r>
            <w:proofErr w:type="spellStart"/>
            <w:r w:rsidRPr="00451CFE">
              <w:rPr>
                <w:rFonts w:ascii="Trebuchet MS" w:hAnsi="Trebuchet MS" w:cs="Arial"/>
                <w:bCs/>
                <w:lang w:val="ro-RO"/>
              </w:rPr>
              <w:t>Ln</w:t>
            </w:r>
            <w:proofErr w:type="spellEnd"/>
            <w:r w:rsidRPr="00451CFE">
              <w:rPr>
                <w:rFonts w:ascii="Trebuchet MS" w:hAnsi="Trebuchet MS" w:cs="Arial"/>
                <w:bCs/>
                <w:lang w:val="ro-RO"/>
              </w:rPr>
              <w:t>)</w:t>
            </w:r>
          </w:p>
        </w:tc>
      </w:tr>
      <w:tr w:rsidR="00573A36" w:rsidRPr="00451CFE" w14:paraId="0B04896A" w14:textId="77777777" w:rsidTr="00690933">
        <w:tc>
          <w:tcPr>
            <w:tcW w:w="2337" w:type="dxa"/>
          </w:tcPr>
          <w:p w14:paraId="510676A7"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Descrierea sub-activității</w:t>
            </w:r>
          </w:p>
        </w:tc>
        <w:tc>
          <w:tcPr>
            <w:tcW w:w="7013" w:type="dxa"/>
            <w:gridSpan w:val="5"/>
          </w:tcPr>
          <w:p w14:paraId="0002D6DD" w14:textId="77777777" w:rsidR="00E74713" w:rsidRPr="00451CFE" w:rsidRDefault="00573A36" w:rsidP="00C76238">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Furnizați o descriere detaliată a conținutului sub-activității, incluzând metodologia de realizare</w:t>
            </w:r>
            <w:r w:rsidR="00E74713" w:rsidRPr="00451CFE">
              <w:rPr>
                <w:rFonts w:ascii="Trebuchet MS" w:hAnsi="Trebuchet MS" w:cs="Arial"/>
                <w:bCs/>
                <w:i/>
                <w:lang w:val="ro-RO"/>
              </w:rPr>
              <w:t>.</w:t>
            </w:r>
            <w:r w:rsidRPr="00451CFE">
              <w:rPr>
                <w:rFonts w:ascii="Trebuchet MS" w:hAnsi="Trebuchet MS" w:cs="Arial"/>
                <w:bCs/>
                <w:i/>
                <w:lang w:val="ro-RO"/>
              </w:rPr>
              <w:t xml:space="preserve"> </w:t>
            </w:r>
          </w:p>
          <w:p w14:paraId="07F988DF" w14:textId="77777777" w:rsidR="00573A36" w:rsidRPr="00451CFE" w:rsidRDefault="00573A36" w:rsidP="00C76238">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w:t>
            </w:r>
            <w:r w:rsidR="00E74713" w:rsidRPr="00451CFE">
              <w:rPr>
                <w:rFonts w:ascii="Trebuchet MS" w:hAnsi="Trebuchet MS" w:cs="Arial"/>
                <w:bCs/>
                <w:i/>
                <w:lang w:val="ro-RO"/>
              </w:rPr>
              <w:t>axim 2.500 caractere cu spații)</w:t>
            </w:r>
          </w:p>
        </w:tc>
      </w:tr>
      <w:tr w:rsidR="00573A36" w:rsidRPr="00451CFE" w14:paraId="61F42E49" w14:textId="77777777" w:rsidTr="00690933">
        <w:trPr>
          <w:trHeight w:val="288"/>
        </w:trPr>
        <w:tc>
          <w:tcPr>
            <w:tcW w:w="2337" w:type="dxa"/>
            <w:vMerge w:val="restart"/>
          </w:tcPr>
          <w:p w14:paraId="481863DF"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Livrabile/rezultate aferente sub-activității</w:t>
            </w:r>
            <w:r w:rsidRPr="00451CFE">
              <w:rPr>
                <w:rStyle w:val="FootnoteReference"/>
                <w:rFonts w:ascii="Trebuchet MS" w:hAnsi="Trebuchet MS"/>
                <w:bCs/>
                <w:lang w:val="ro-RO"/>
              </w:rPr>
              <w:footnoteReference w:id="55"/>
            </w:r>
          </w:p>
        </w:tc>
        <w:tc>
          <w:tcPr>
            <w:tcW w:w="2194" w:type="dxa"/>
          </w:tcPr>
          <w:p w14:paraId="6ABC43E0" w14:textId="77777777" w:rsidR="00573A36" w:rsidRPr="00451CFE" w:rsidRDefault="00573A36" w:rsidP="00941242">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Nr. livrabil</w:t>
            </w:r>
          </w:p>
        </w:tc>
        <w:tc>
          <w:tcPr>
            <w:tcW w:w="2409" w:type="dxa"/>
            <w:gridSpan w:val="2"/>
          </w:tcPr>
          <w:p w14:paraId="5384DA0A" w14:textId="77777777" w:rsidR="00573A36" w:rsidRPr="00451CFE" w:rsidRDefault="00573A36" w:rsidP="00941242">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Valoare țintă</w:t>
            </w:r>
          </w:p>
        </w:tc>
        <w:tc>
          <w:tcPr>
            <w:tcW w:w="2410" w:type="dxa"/>
            <w:gridSpan w:val="2"/>
          </w:tcPr>
          <w:p w14:paraId="2AADA087" w14:textId="77777777" w:rsidR="00573A36" w:rsidRPr="00451CFE" w:rsidRDefault="00573A36" w:rsidP="00941242">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Sursa de verificare</w:t>
            </w:r>
          </w:p>
        </w:tc>
      </w:tr>
      <w:tr w:rsidR="00573A36" w:rsidRPr="00451CFE" w14:paraId="42025A03" w14:textId="77777777" w:rsidTr="00690933">
        <w:trPr>
          <w:trHeight w:val="288"/>
        </w:trPr>
        <w:tc>
          <w:tcPr>
            <w:tcW w:w="2337" w:type="dxa"/>
            <w:vMerge/>
          </w:tcPr>
          <w:p w14:paraId="6FA09F27"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2194" w:type="dxa"/>
          </w:tcPr>
          <w:p w14:paraId="000685F2"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L</w:t>
            </w:r>
            <w:r w:rsidR="00C80575" w:rsidRPr="00451CFE">
              <w:rPr>
                <w:rFonts w:ascii="Trebuchet MS" w:hAnsi="Trebuchet MS" w:cs="Arial"/>
                <w:bCs/>
                <w:lang w:val="ro-RO"/>
              </w:rPr>
              <w:t>(</w:t>
            </w:r>
            <w:r w:rsidR="006D63CC" w:rsidRPr="00451CFE">
              <w:rPr>
                <w:rFonts w:ascii="Trebuchet MS" w:hAnsi="Trebuchet MS" w:cs="Arial"/>
                <w:bCs/>
                <w:lang w:val="ro-RO"/>
              </w:rPr>
              <w:t>n)</w:t>
            </w:r>
            <w:r w:rsidRPr="00451CFE">
              <w:rPr>
                <w:rStyle w:val="FootnoteReference"/>
                <w:rFonts w:ascii="Trebuchet MS" w:hAnsi="Trebuchet MS"/>
                <w:bCs/>
                <w:lang w:val="ro-RO"/>
              </w:rPr>
              <w:footnoteReference w:id="56"/>
            </w:r>
          </w:p>
        </w:tc>
        <w:tc>
          <w:tcPr>
            <w:tcW w:w="2409" w:type="dxa"/>
            <w:gridSpan w:val="2"/>
          </w:tcPr>
          <w:p w14:paraId="154D4240"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i/>
                <w:lang w:val="ro-RO"/>
              </w:rPr>
              <w:t>Introduceți o valoare numerică.</w:t>
            </w:r>
          </w:p>
        </w:tc>
        <w:tc>
          <w:tcPr>
            <w:tcW w:w="2410" w:type="dxa"/>
            <w:gridSpan w:val="2"/>
          </w:tcPr>
          <w:p w14:paraId="4FF3409B"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Menționați sursa de verificare a realizării livrabilului.</w:t>
            </w:r>
          </w:p>
        </w:tc>
      </w:tr>
      <w:tr w:rsidR="00573A36" w:rsidRPr="00451CFE" w14:paraId="1BCA79E3" w14:textId="77777777" w:rsidTr="00690933">
        <w:trPr>
          <w:trHeight w:val="288"/>
        </w:trPr>
        <w:tc>
          <w:tcPr>
            <w:tcW w:w="2337" w:type="dxa"/>
            <w:vMerge/>
          </w:tcPr>
          <w:p w14:paraId="6F43F556"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7013" w:type="dxa"/>
            <w:gridSpan w:val="5"/>
          </w:tcPr>
          <w:p w14:paraId="1D27D2B0"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w:t>
            </w:r>
            <w:r w:rsidR="00876C30" w:rsidRPr="00451CFE">
              <w:rPr>
                <w:rFonts w:ascii="Trebuchet MS" w:hAnsi="Trebuchet MS" w:cs="Arial"/>
                <w:bCs/>
                <w:lang w:val="ro-RO"/>
              </w:rPr>
              <w:t>numirea</w:t>
            </w:r>
            <w:r w:rsidRPr="00451CFE">
              <w:rPr>
                <w:rFonts w:ascii="Trebuchet MS" w:hAnsi="Trebuchet MS" w:cs="Arial"/>
                <w:bCs/>
                <w:lang w:val="ro-RO"/>
              </w:rPr>
              <w:t xml:space="preserve"> livrabilului</w:t>
            </w:r>
          </w:p>
        </w:tc>
      </w:tr>
      <w:tr w:rsidR="00573A36" w:rsidRPr="00451CFE" w14:paraId="55C0EBB8" w14:textId="77777777" w:rsidTr="00690933">
        <w:trPr>
          <w:trHeight w:val="288"/>
        </w:trPr>
        <w:tc>
          <w:tcPr>
            <w:tcW w:w="2337" w:type="dxa"/>
            <w:vMerge/>
          </w:tcPr>
          <w:p w14:paraId="41B2CC09"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7013" w:type="dxa"/>
            <w:gridSpan w:val="5"/>
          </w:tcPr>
          <w:p w14:paraId="034A558E" w14:textId="77777777" w:rsidR="00573A36" w:rsidRPr="00451CFE" w:rsidRDefault="00573A36" w:rsidP="00D070CF">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Pentru introducerea unui nou livrabil, apăsați butonul </w:t>
            </w:r>
            <w:r w:rsidR="00D070CF" w:rsidRPr="00451CFE">
              <w:rPr>
                <w:rFonts w:ascii="Trebuchet MS" w:hAnsi="Trebuchet MS" w:cs="Arial"/>
                <w:bCs/>
                <w:i/>
                <w:lang w:val="ro-RO"/>
              </w:rPr>
              <w:t>„</w:t>
            </w:r>
            <w:r w:rsidRPr="00451CFE">
              <w:rPr>
                <w:rFonts w:ascii="Trebuchet MS" w:hAnsi="Trebuchet MS" w:cs="Arial"/>
                <w:bCs/>
                <w:i/>
                <w:lang w:val="ro-RO"/>
              </w:rPr>
              <w:t xml:space="preserve">+”. Pentru eliminarea liniei, se va apăsa butonul </w:t>
            </w:r>
            <w:r w:rsidR="00D070CF" w:rsidRPr="00451CFE">
              <w:rPr>
                <w:rFonts w:ascii="Trebuchet MS" w:hAnsi="Trebuchet MS" w:cs="Arial"/>
                <w:bCs/>
                <w:i/>
                <w:lang w:val="ro-RO"/>
              </w:rPr>
              <w:t>„</w:t>
            </w:r>
            <w:r w:rsidRPr="00451CFE">
              <w:rPr>
                <w:rFonts w:ascii="Trebuchet MS" w:hAnsi="Trebuchet MS" w:cs="Arial"/>
                <w:bCs/>
                <w:i/>
                <w:lang w:val="ro-RO"/>
              </w:rPr>
              <w:t>-”.</w:t>
            </w:r>
          </w:p>
        </w:tc>
      </w:tr>
      <w:tr w:rsidR="00573A36" w:rsidRPr="00451CFE" w14:paraId="1425AF97" w14:textId="77777777" w:rsidTr="00F33DF0">
        <w:trPr>
          <w:trHeight w:val="288"/>
        </w:trPr>
        <w:tc>
          <w:tcPr>
            <w:tcW w:w="9350" w:type="dxa"/>
            <w:gridSpan w:val="6"/>
          </w:tcPr>
          <w:p w14:paraId="651FE875" w14:textId="77777777" w:rsidR="00573A36" w:rsidRPr="00451CFE" w:rsidRDefault="00573A36" w:rsidP="00D070CF">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unei noi s</w:t>
            </w:r>
            <w:r w:rsidR="00D070CF" w:rsidRPr="00451CFE">
              <w:rPr>
                <w:rFonts w:ascii="Trebuchet MS" w:hAnsi="Trebuchet MS" w:cs="Arial"/>
                <w:bCs/>
                <w:i/>
                <w:lang w:val="ro-RO"/>
              </w:rPr>
              <w:t>ub-activități, apăsați butonul „</w:t>
            </w:r>
            <w:r w:rsidRPr="00451CFE">
              <w:rPr>
                <w:rFonts w:ascii="Trebuchet MS" w:hAnsi="Trebuchet MS" w:cs="Arial"/>
                <w:bCs/>
                <w:i/>
                <w:lang w:val="ro-RO"/>
              </w:rPr>
              <w:t xml:space="preserve">+”. Pentru eliminarea liniei, se va apăsa butonul </w:t>
            </w:r>
            <w:r w:rsidR="00D070CF" w:rsidRPr="00451CFE">
              <w:rPr>
                <w:rFonts w:ascii="Trebuchet MS" w:hAnsi="Trebuchet MS" w:cs="Arial"/>
                <w:bCs/>
                <w:i/>
                <w:lang w:val="ro-RO"/>
              </w:rPr>
              <w:t>„</w:t>
            </w:r>
            <w:r w:rsidRPr="00451CFE">
              <w:rPr>
                <w:rFonts w:ascii="Trebuchet MS" w:hAnsi="Trebuchet MS" w:cs="Arial"/>
                <w:bCs/>
                <w:i/>
                <w:lang w:val="ro-RO"/>
              </w:rPr>
              <w:t>-”.</w:t>
            </w:r>
          </w:p>
        </w:tc>
      </w:tr>
      <w:tr w:rsidR="00573A36" w:rsidRPr="00451CFE" w14:paraId="6D133850" w14:textId="77777777" w:rsidTr="00690933">
        <w:trPr>
          <w:trHeight w:val="288"/>
        </w:trPr>
        <w:tc>
          <w:tcPr>
            <w:tcW w:w="9350" w:type="dxa"/>
            <w:gridSpan w:val="6"/>
          </w:tcPr>
          <w:p w14:paraId="04CDFA97"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DESCRIEREA RISCURILOR ASOCIATE REALIZĂRII ACTIVITĂȚII </w:t>
            </w:r>
          </w:p>
        </w:tc>
      </w:tr>
      <w:tr w:rsidR="00573A36" w:rsidRPr="00451CFE" w14:paraId="717A37A5" w14:textId="77777777" w:rsidTr="00690933">
        <w:trPr>
          <w:trHeight w:val="190"/>
        </w:trPr>
        <w:tc>
          <w:tcPr>
            <w:tcW w:w="2337" w:type="dxa"/>
          </w:tcPr>
          <w:p w14:paraId="15643D84" w14:textId="77777777" w:rsidR="00573A36" w:rsidRPr="00451CFE" w:rsidRDefault="00573A36" w:rsidP="00BE0114">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Descriere risc</w:t>
            </w:r>
          </w:p>
        </w:tc>
        <w:tc>
          <w:tcPr>
            <w:tcW w:w="2338" w:type="dxa"/>
            <w:gridSpan w:val="2"/>
          </w:tcPr>
          <w:p w14:paraId="4198AC85" w14:textId="2262E18A" w:rsidR="00573A36" w:rsidRPr="00451CFE" w:rsidRDefault="00573A36" w:rsidP="00B617F7">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Probabilitate de apariție</w:t>
            </w:r>
            <w:r w:rsidR="00320A4F" w:rsidRPr="00451CFE">
              <w:rPr>
                <w:rStyle w:val="FootnoteReference"/>
                <w:rFonts w:ascii="Trebuchet MS" w:hAnsi="Trebuchet MS"/>
                <w:b/>
                <w:bCs/>
                <w:lang w:val="ro-RO"/>
              </w:rPr>
              <w:footnoteReference w:id="57"/>
            </w:r>
            <w:r w:rsidRPr="00451CFE">
              <w:rPr>
                <w:rFonts w:ascii="Trebuchet MS" w:hAnsi="Trebuchet MS" w:cs="Arial"/>
                <w:b/>
                <w:bCs/>
                <w:lang w:val="ro-RO"/>
              </w:rPr>
              <w:t xml:space="preserve"> </w:t>
            </w:r>
          </w:p>
        </w:tc>
        <w:tc>
          <w:tcPr>
            <w:tcW w:w="2337" w:type="dxa"/>
            <w:gridSpan w:val="2"/>
          </w:tcPr>
          <w:p w14:paraId="191F53AB"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Impact</w:t>
            </w:r>
          </w:p>
        </w:tc>
        <w:tc>
          <w:tcPr>
            <w:tcW w:w="2338" w:type="dxa"/>
          </w:tcPr>
          <w:p w14:paraId="61D9896E"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Măsuri de combatere / atenuare</w:t>
            </w:r>
          </w:p>
        </w:tc>
      </w:tr>
      <w:tr w:rsidR="00573A36" w:rsidRPr="00451CFE" w14:paraId="648909F1" w14:textId="77777777" w:rsidTr="00690933">
        <w:trPr>
          <w:trHeight w:val="190"/>
        </w:trPr>
        <w:tc>
          <w:tcPr>
            <w:tcW w:w="2337" w:type="dxa"/>
          </w:tcPr>
          <w:p w14:paraId="78B5AA5A" w14:textId="77777777" w:rsidR="00E74713" w:rsidRPr="00451CFE" w:rsidRDefault="00573A36" w:rsidP="00331B6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Introduceți riscul identificat</w:t>
            </w:r>
            <w:r w:rsidR="00E74713" w:rsidRPr="00451CFE">
              <w:rPr>
                <w:rFonts w:ascii="Trebuchet MS" w:hAnsi="Trebuchet MS" w:cs="Arial"/>
                <w:bCs/>
                <w:i/>
                <w:lang w:val="ro-RO"/>
              </w:rPr>
              <w:t>.</w:t>
            </w:r>
          </w:p>
          <w:p w14:paraId="6C5530CF" w14:textId="77777777" w:rsidR="00573A36" w:rsidRPr="00451CFE" w:rsidRDefault="00E74713" w:rsidP="00331B6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c>
          <w:tcPr>
            <w:tcW w:w="2338" w:type="dxa"/>
            <w:gridSpan w:val="2"/>
          </w:tcPr>
          <w:p w14:paraId="1B3E679E" w14:textId="442D4D71"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c>
          <w:tcPr>
            <w:tcW w:w="2337" w:type="dxa"/>
            <w:gridSpan w:val="2"/>
          </w:tcPr>
          <w:p w14:paraId="4419D9F6" w14:textId="77777777" w:rsidR="00E74713" w:rsidRPr="00451CFE" w:rsidRDefault="00573A36" w:rsidP="00BE011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impactul riscului asupra activității / sub-activităților</w:t>
            </w:r>
            <w:r w:rsidR="00E74713" w:rsidRPr="00451CFE">
              <w:rPr>
                <w:rFonts w:ascii="Trebuchet MS" w:hAnsi="Trebuchet MS" w:cs="Arial"/>
                <w:bCs/>
                <w:i/>
                <w:lang w:val="ro-RO"/>
              </w:rPr>
              <w:t>.</w:t>
            </w:r>
            <w:r w:rsidRPr="00451CFE">
              <w:rPr>
                <w:rFonts w:ascii="Trebuchet MS" w:hAnsi="Trebuchet MS" w:cs="Arial"/>
                <w:bCs/>
                <w:i/>
                <w:lang w:val="ro-RO"/>
              </w:rPr>
              <w:t xml:space="preserve"> </w:t>
            </w:r>
          </w:p>
          <w:p w14:paraId="2ECB89BC" w14:textId="77777777" w:rsidR="00573A36" w:rsidRPr="00451CFE" w:rsidRDefault="00573A36"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250 caractere cu spații)</w:t>
            </w:r>
          </w:p>
        </w:tc>
        <w:tc>
          <w:tcPr>
            <w:tcW w:w="2338" w:type="dxa"/>
          </w:tcPr>
          <w:p w14:paraId="516FC331" w14:textId="77777777" w:rsidR="00E74713" w:rsidRPr="00451CFE" w:rsidRDefault="00573A36" w:rsidP="00BE011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Precizați măsurile de atenuare / combatere a efectelor negative ale riscului</w:t>
            </w:r>
            <w:r w:rsidR="00E74713" w:rsidRPr="00451CFE">
              <w:rPr>
                <w:rFonts w:ascii="Trebuchet MS" w:hAnsi="Trebuchet MS" w:cs="Arial"/>
                <w:bCs/>
                <w:i/>
                <w:lang w:val="ro-RO"/>
              </w:rPr>
              <w:t>.</w:t>
            </w:r>
            <w:r w:rsidRPr="00451CFE">
              <w:rPr>
                <w:rFonts w:ascii="Trebuchet MS" w:hAnsi="Trebuchet MS" w:cs="Arial"/>
                <w:bCs/>
                <w:i/>
                <w:lang w:val="ro-RO"/>
              </w:rPr>
              <w:t xml:space="preserve"> </w:t>
            </w:r>
          </w:p>
          <w:p w14:paraId="47A01D18" w14:textId="77777777" w:rsidR="00573A36" w:rsidRPr="00451CFE" w:rsidRDefault="00573A36" w:rsidP="00BE0114">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(maxim 250 </w:t>
            </w:r>
            <w:r w:rsidR="00E74713" w:rsidRPr="00451CFE">
              <w:rPr>
                <w:rFonts w:ascii="Trebuchet MS" w:hAnsi="Trebuchet MS" w:cs="Arial"/>
                <w:bCs/>
                <w:i/>
                <w:lang w:val="ro-RO"/>
              </w:rPr>
              <w:lastRenderedPageBreak/>
              <w:t>caractere cu spații)</w:t>
            </w:r>
          </w:p>
        </w:tc>
      </w:tr>
      <w:tr w:rsidR="00573A36" w:rsidRPr="00451CFE" w14:paraId="0E147452" w14:textId="77777777" w:rsidTr="00690933">
        <w:trPr>
          <w:trHeight w:val="190"/>
        </w:trPr>
        <w:tc>
          <w:tcPr>
            <w:tcW w:w="2337" w:type="dxa"/>
          </w:tcPr>
          <w:p w14:paraId="784F55CA" w14:textId="77777777" w:rsidR="00573A36" w:rsidRPr="00451CFE" w:rsidRDefault="00573A36" w:rsidP="00B617F7">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Cs/>
                <w:i/>
                <w:lang w:val="ro-RO"/>
              </w:rPr>
              <w:lastRenderedPageBreak/>
              <w:t xml:space="preserve">Pentru introducerea </w:t>
            </w:r>
            <w:r w:rsidR="00D070CF" w:rsidRPr="00451CFE">
              <w:rPr>
                <w:rFonts w:ascii="Trebuchet MS" w:hAnsi="Trebuchet MS" w:cs="Arial"/>
                <w:bCs/>
                <w:i/>
                <w:lang w:val="ro-RO"/>
              </w:rPr>
              <w:t>unui nou risc, apăsați butonul „</w:t>
            </w:r>
            <w:r w:rsidRPr="00451CFE">
              <w:rPr>
                <w:rFonts w:ascii="Trebuchet MS" w:hAnsi="Trebuchet MS" w:cs="Arial"/>
                <w:bCs/>
                <w:i/>
                <w:lang w:val="ro-RO"/>
              </w:rPr>
              <w:t>+”. Pentru eliminar</w:t>
            </w:r>
            <w:r w:rsidR="00D070CF" w:rsidRPr="00451CFE">
              <w:rPr>
                <w:rFonts w:ascii="Trebuchet MS" w:hAnsi="Trebuchet MS" w:cs="Arial"/>
                <w:bCs/>
                <w:i/>
                <w:lang w:val="ro-RO"/>
              </w:rPr>
              <w:t>ea liniei, se va apăsa butonul „</w:t>
            </w:r>
            <w:r w:rsidRPr="00451CFE">
              <w:rPr>
                <w:rFonts w:ascii="Trebuchet MS" w:hAnsi="Trebuchet MS" w:cs="Arial"/>
                <w:bCs/>
                <w:i/>
                <w:lang w:val="ro-RO"/>
              </w:rPr>
              <w:t>-”.</w:t>
            </w:r>
            <w:r w:rsidRPr="00451CFE">
              <w:rPr>
                <w:rStyle w:val="FootnoteReference"/>
                <w:rFonts w:ascii="Trebuchet MS" w:hAnsi="Trebuchet MS"/>
                <w:bCs/>
                <w:i/>
                <w:lang w:val="ro-RO"/>
              </w:rPr>
              <w:t xml:space="preserve"> </w:t>
            </w:r>
            <w:r w:rsidRPr="00451CFE">
              <w:rPr>
                <w:rStyle w:val="FootnoteReference"/>
                <w:rFonts w:ascii="Trebuchet MS" w:hAnsi="Trebuchet MS"/>
                <w:bCs/>
                <w:i/>
                <w:lang w:val="ro-RO"/>
              </w:rPr>
              <w:footnoteReference w:id="58"/>
            </w:r>
          </w:p>
        </w:tc>
        <w:tc>
          <w:tcPr>
            <w:tcW w:w="2338" w:type="dxa"/>
            <w:gridSpan w:val="2"/>
          </w:tcPr>
          <w:p w14:paraId="169B0E29" w14:textId="77777777" w:rsidR="00573A36" w:rsidRPr="00451CFE" w:rsidRDefault="00573A36" w:rsidP="00E65F95">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c>
          <w:tcPr>
            <w:tcW w:w="2337" w:type="dxa"/>
            <w:gridSpan w:val="2"/>
          </w:tcPr>
          <w:p w14:paraId="557B0466" w14:textId="77777777" w:rsidR="00573A36" w:rsidRPr="00451CFE" w:rsidRDefault="00573A36" w:rsidP="00BE0114">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c>
          <w:tcPr>
            <w:tcW w:w="2338" w:type="dxa"/>
          </w:tcPr>
          <w:p w14:paraId="6B649E29" w14:textId="77777777" w:rsidR="00573A36" w:rsidRPr="00451CFE" w:rsidRDefault="00573A36" w:rsidP="00BE0114">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r>
    </w:tbl>
    <w:p w14:paraId="41BF3725" w14:textId="77777777" w:rsidR="00C34F74" w:rsidRPr="00451CFE" w:rsidRDefault="00C34F74" w:rsidP="00A81AAC">
      <w:pPr>
        <w:tabs>
          <w:tab w:val="left" w:pos="0"/>
          <w:tab w:val="left" w:pos="8900"/>
        </w:tabs>
        <w:autoSpaceDE w:val="0"/>
        <w:autoSpaceDN w:val="0"/>
        <w:adjustRightInd w:val="0"/>
        <w:spacing w:before="120" w:after="120"/>
        <w:ind w:right="22"/>
        <w:jc w:val="both"/>
        <w:rPr>
          <w:rFonts w:ascii="Trebuchet MS" w:hAnsi="Trebuchet MS" w:cs="Arial"/>
          <w:bCs/>
          <w:lang w:val="ro-RO"/>
        </w:rPr>
      </w:pPr>
    </w:p>
    <w:p w14:paraId="5FB3599C" w14:textId="77777777" w:rsidR="00C34F74" w:rsidRPr="00451CFE" w:rsidRDefault="00C34F74" w:rsidP="00A81AAC">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C</w:t>
      </w:r>
      <w:r w:rsidR="006F1FDB" w:rsidRPr="00451CFE">
        <w:rPr>
          <w:rFonts w:ascii="Trebuchet MS" w:hAnsi="Trebuchet MS" w:cs="Arial"/>
          <w:b/>
          <w:bCs/>
          <w:lang w:val="ro-RO"/>
        </w:rPr>
        <w:t>6</w:t>
      </w:r>
      <w:r w:rsidRPr="00451CFE">
        <w:rPr>
          <w:rFonts w:ascii="Trebuchet MS" w:hAnsi="Trebuchet MS" w:cs="Arial"/>
          <w:b/>
          <w:bCs/>
          <w:lang w:val="ro-RO"/>
        </w:rPr>
        <w:t>.2 Calendarul activităților</w:t>
      </w:r>
    </w:p>
    <w:p w14:paraId="7E81A756" w14:textId="77777777" w:rsidR="008E042D" w:rsidRPr="00451CFE" w:rsidRDefault="00C34F74" w:rsidP="00A81AAC">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Accesați butonul </w:t>
      </w:r>
      <w:r w:rsidR="00C80575" w:rsidRPr="00451CFE">
        <w:rPr>
          <w:rFonts w:ascii="Trebuchet MS" w:hAnsi="Trebuchet MS" w:cs="Arial"/>
          <w:bCs/>
          <w:i/>
          <w:lang w:val="ro-RO"/>
        </w:rPr>
        <w:t>„</w:t>
      </w:r>
      <w:r w:rsidRPr="00451CFE">
        <w:rPr>
          <w:rFonts w:ascii="Trebuchet MS" w:hAnsi="Trebuchet MS" w:cs="Arial"/>
          <w:bCs/>
          <w:i/>
          <w:lang w:val="ro-RO"/>
        </w:rPr>
        <w:t>Generează calendar” în vederea ilustrării calendarului activităților. Perioada de început și de finalizare a fiecărei activități și sub-activități va fi preluată din secțiunea C</w:t>
      </w:r>
      <w:r w:rsidR="00C80575" w:rsidRPr="00451CFE">
        <w:rPr>
          <w:rFonts w:ascii="Trebuchet MS" w:hAnsi="Trebuchet MS" w:cs="Arial"/>
          <w:bCs/>
          <w:i/>
          <w:lang w:val="ro-RO"/>
        </w:rPr>
        <w:t>6</w:t>
      </w:r>
      <w:r w:rsidRPr="00451CFE">
        <w:rPr>
          <w:rFonts w:ascii="Trebuchet MS" w:hAnsi="Trebuchet MS" w:cs="Arial"/>
          <w:bCs/>
          <w:i/>
          <w:lang w:val="ro-RO"/>
        </w:rPr>
        <w:t>.1 completată anterior.</w:t>
      </w:r>
    </w:p>
    <w:p w14:paraId="4EFD7D23" w14:textId="77777777" w:rsidR="00E6172F" w:rsidRPr="00451CFE" w:rsidRDefault="00E6172F"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sectPr w:rsidR="00E6172F" w:rsidRPr="00451CFE" w:rsidSect="00231680">
          <w:pgSz w:w="12240" w:h="15840"/>
          <w:pgMar w:top="1440" w:right="1440" w:bottom="1440" w:left="1440" w:header="708" w:footer="708" w:gutter="0"/>
          <w:cols w:space="708"/>
          <w:docGrid w:linePitch="360"/>
        </w:sectPr>
      </w:pPr>
    </w:p>
    <w:p w14:paraId="6DB67AF5" w14:textId="77777777" w:rsidR="00E30DB9" w:rsidRPr="00451CFE" w:rsidRDefault="00E30DB9"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lastRenderedPageBreak/>
        <w:t>PARTEA D. PLANUL DE COMUNICARE AL PROIECTULUI</w:t>
      </w:r>
    </w:p>
    <w:p w14:paraId="0C9801A4" w14:textId="77777777" w:rsidR="00B7079C" w:rsidRPr="00451CFE" w:rsidRDefault="00B7079C" w:rsidP="00B7079C">
      <w:pPr>
        <w:jc w:val="both"/>
        <w:rPr>
          <w:rFonts w:ascii="Trebuchet MS" w:hAnsi="Trebuchet MS" w:cs="Arial"/>
          <w:i/>
          <w:lang w:val="ro-RO"/>
        </w:rPr>
      </w:pPr>
      <w:r w:rsidRPr="00451CFE">
        <w:rPr>
          <w:rFonts w:ascii="Trebuchet MS" w:hAnsi="Trebuchet MS" w:cs="Arial"/>
          <w:lang w:val="ro-RO"/>
        </w:rPr>
        <w:t>Pentru a descrie planul de comunicare al proiectului, vă rugăm să aveți în vedere cerințele cuprinse în cadrul</w:t>
      </w:r>
      <w:r w:rsidRPr="00451CFE">
        <w:rPr>
          <w:rFonts w:ascii="Trebuchet MS" w:hAnsi="Trebuchet MS" w:cs="Arial"/>
          <w:i/>
          <w:lang w:val="ro-RO"/>
        </w:rPr>
        <w:t xml:space="preserve"> </w:t>
      </w:r>
      <w:r w:rsidRPr="00451CFE">
        <w:rPr>
          <w:rFonts w:ascii="Trebuchet MS" w:hAnsi="Trebuchet MS" w:cs="Arial"/>
          <w:lang w:val="ro-RO"/>
        </w:rPr>
        <w:t>Anexei 3 –</w:t>
      </w:r>
      <w:r w:rsidRPr="00451CFE">
        <w:rPr>
          <w:rFonts w:ascii="Trebuchet MS" w:hAnsi="Trebuchet MS" w:cs="Arial"/>
          <w:i/>
          <w:lang w:val="ro-RO"/>
        </w:rPr>
        <w:t xml:space="preserve"> Informare și comunicare. Granturile SEE și norvegiene 2014 – 2021, </w:t>
      </w:r>
      <w:r w:rsidRPr="00451CFE">
        <w:rPr>
          <w:rFonts w:ascii="Trebuchet MS" w:hAnsi="Trebuchet MS" w:cs="Arial"/>
          <w:lang w:val="ro-RO"/>
        </w:rPr>
        <w:t>cap. 2.3 – Promotori de proiecte</w:t>
      </w:r>
      <w:r w:rsidRPr="00451CFE">
        <w:rPr>
          <w:rFonts w:ascii="Trebuchet MS" w:hAnsi="Trebuchet MS" w:cs="Arial"/>
          <w:i/>
          <w:lang w:val="ro-RO"/>
        </w:rPr>
        <w:t xml:space="preserve"> (anexa este disponibilă aici: </w:t>
      </w:r>
      <w:hyperlink r:id="rId9" w:history="1">
        <w:r w:rsidRPr="00451CFE">
          <w:rPr>
            <w:rStyle w:val="Hyperlink"/>
            <w:rFonts w:ascii="Trebuchet MS" w:hAnsi="Trebuchet MS" w:cs="Arial"/>
            <w:i/>
            <w:lang w:val="ro-RO"/>
          </w:rPr>
          <w:t>https://eeagrants.org/Results-data/Documents/Legal-documents/Regulations-with-annexes/EEA-Grants-2014-2021</w:t>
        </w:r>
      </w:hyperlink>
      <w:r w:rsidRPr="00451CFE">
        <w:rPr>
          <w:rFonts w:ascii="Trebuchet MS" w:hAnsi="Trebuchet MS" w:cs="Arial"/>
          <w:i/>
          <w:lang w:val="ro-RO"/>
        </w:rPr>
        <w:t>)</w:t>
      </w:r>
    </w:p>
    <w:tbl>
      <w:tblPr>
        <w:tblStyle w:val="TableGrid"/>
        <w:tblW w:w="5000" w:type="pct"/>
        <w:jc w:val="center"/>
        <w:tblLook w:val="04A0" w:firstRow="1" w:lastRow="0" w:firstColumn="1" w:lastColumn="0" w:noHBand="0" w:noVBand="1"/>
      </w:tblPr>
      <w:tblGrid>
        <w:gridCol w:w="19"/>
        <w:gridCol w:w="2034"/>
        <w:gridCol w:w="358"/>
        <w:gridCol w:w="2395"/>
        <w:gridCol w:w="1096"/>
        <w:gridCol w:w="1099"/>
        <w:gridCol w:w="2179"/>
        <w:gridCol w:w="2132"/>
        <w:gridCol w:w="11"/>
        <w:gridCol w:w="1853"/>
      </w:tblGrid>
      <w:tr w:rsidR="00320A4F" w:rsidRPr="00451CFE" w14:paraId="366BCE1B" w14:textId="77777777" w:rsidTr="00320A4F">
        <w:trPr>
          <w:gridBefore w:val="1"/>
          <w:wBefore w:w="7" w:type="pct"/>
          <w:jc w:val="center"/>
        </w:trPr>
        <w:tc>
          <w:tcPr>
            <w:tcW w:w="908" w:type="pct"/>
            <w:gridSpan w:val="2"/>
            <w:vAlign w:val="center"/>
          </w:tcPr>
          <w:p w14:paraId="46E8CFE2" w14:textId="77777777" w:rsidR="00320A4F" w:rsidRPr="00451CFE" w:rsidRDefault="00320A4F" w:rsidP="003B7A61">
            <w:pPr>
              <w:jc w:val="both"/>
              <w:rPr>
                <w:rFonts w:ascii="Trebuchet MS" w:hAnsi="Trebuchet MS"/>
                <w:lang w:val="ro-RO"/>
              </w:rPr>
            </w:pPr>
            <w:r w:rsidRPr="00451CFE">
              <w:rPr>
                <w:rFonts w:ascii="Trebuchet MS" w:hAnsi="Trebuchet MS"/>
                <w:lang w:val="ro-RO"/>
              </w:rPr>
              <w:t xml:space="preserve">Obiective plan comunicare </w:t>
            </w:r>
            <w:r w:rsidRPr="00451CFE">
              <w:rPr>
                <w:rFonts w:ascii="Trebuchet MS" w:hAnsi="Trebuchet MS"/>
                <w:i/>
                <w:lang w:val="ro-RO"/>
              </w:rPr>
              <w:t>(max. 3)</w:t>
            </w:r>
            <w:r w:rsidRPr="00451CFE">
              <w:rPr>
                <w:rFonts w:ascii="Trebuchet MS" w:hAnsi="Trebuchet MS"/>
                <w:lang w:val="ro-RO"/>
              </w:rPr>
              <w:t xml:space="preserve"> </w:t>
            </w:r>
          </w:p>
        </w:tc>
        <w:tc>
          <w:tcPr>
            <w:tcW w:w="908" w:type="pct"/>
            <w:vAlign w:val="center"/>
          </w:tcPr>
          <w:p w14:paraId="3E83B523" w14:textId="66FFA798" w:rsidR="00320A4F" w:rsidRPr="00451CFE" w:rsidRDefault="00320A4F" w:rsidP="003B7A61">
            <w:pPr>
              <w:jc w:val="both"/>
              <w:rPr>
                <w:rFonts w:ascii="Trebuchet MS" w:hAnsi="Trebuchet MS"/>
                <w:lang w:val="ro-RO"/>
              </w:rPr>
            </w:pPr>
            <w:proofErr w:type="spellStart"/>
            <w:r w:rsidRPr="00451CFE">
              <w:rPr>
                <w:rFonts w:ascii="Trebuchet MS" w:hAnsi="Trebuchet MS"/>
                <w:lang w:val="ro-RO"/>
              </w:rPr>
              <w:t>OCn</w:t>
            </w:r>
            <w:proofErr w:type="spellEnd"/>
            <w:r w:rsidRPr="00451CFE">
              <w:rPr>
                <w:rStyle w:val="FootnoteReference"/>
                <w:rFonts w:ascii="Trebuchet MS" w:hAnsi="Trebuchet MS"/>
                <w:lang w:val="ro-RO"/>
              </w:rPr>
              <w:footnoteReference w:id="59"/>
            </w:r>
          </w:p>
        </w:tc>
        <w:tc>
          <w:tcPr>
            <w:tcW w:w="3176" w:type="pct"/>
            <w:gridSpan w:val="6"/>
          </w:tcPr>
          <w:p w14:paraId="5DC8E145" w14:textId="77777777" w:rsidR="00320A4F" w:rsidRPr="00451CFE" w:rsidRDefault="00320A4F" w:rsidP="003B7A61">
            <w:pPr>
              <w:jc w:val="both"/>
              <w:rPr>
                <w:rFonts w:ascii="Trebuchet MS" w:hAnsi="Trebuchet MS"/>
                <w:i/>
                <w:lang w:val="ro-RO"/>
              </w:rPr>
            </w:pPr>
            <w:r w:rsidRPr="00451CFE">
              <w:rPr>
                <w:rFonts w:ascii="Trebuchet MS" w:hAnsi="Trebuchet MS"/>
                <w:i/>
                <w:lang w:val="ro-RO"/>
              </w:rPr>
              <w:t>Introduceți obiectivele planului de comunicare.</w:t>
            </w:r>
          </w:p>
          <w:p w14:paraId="7E7700EF" w14:textId="77777777" w:rsidR="00320A4F" w:rsidRPr="00451CFE" w:rsidRDefault="00320A4F" w:rsidP="003B7A61">
            <w:pPr>
              <w:jc w:val="both"/>
              <w:rPr>
                <w:rFonts w:ascii="Trebuchet MS" w:hAnsi="Trebuchet MS"/>
                <w:i/>
                <w:lang w:val="ro-RO"/>
              </w:rPr>
            </w:pPr>
            <w:r w:rsidRPr="00451CFE">
              <w:rPr>
                <w:rFonts w:ascii="Trebuchet MS" w:hAnsi="Trebuchet MS" w:cs="Arial"/>
                <w:bCs/>
                <w:i/>
                <w:lang w:val="ro-RO"/>
              </w:rPr>
              <w:t>(maxim 250 caractere cu spații)</w:t>
            </w:r>
          </w:p>
        </w:tc>
      </w:tr>
      <w:tr w:rsidR="00335B8E" w:rsidRPr="00451CFE" w14:paraId="665C6933" w14:textId="77777777" w:rsidTr="00994435">
        <w:tblPrEx>
          <w:jc w:val="left"/>
        </w:tblPrEx>
        <w:trPr>
          <w:gridBefore w:val="1"/>
          <w:wBefore w:w="7" w:type="pct"/>
        </w:trPr>
        <w:tc>
          <w:tcPr>
            <w:tcW w:w="772" w:type="pct"/>
            <w:vAlign w:val="center"/>
          </w:tcPr>
          <w:p w14:paraId="60CEB042" w14:textId="77777777" w:rsidR="00A71204" w:rsidRPr="00451CFE" w:rsidRDefault="00A71204" w:rsidP="00A71204">
            <w:pPr>
              <w:jc w:val="center"/>
              <w:rPr>
                <w:rFonts w:ascii="Trebuchet MS" w:hAnsi="Trebuchet MS"/>
                <w:lang w:val="ro-RO"/>
              </w:rPr>
            </w:pPr>
            <w:r w:rsidRPr="00451CFE">
              <w:rPr>
                <w:rFonts w:ascii="Trebuchet MS" w:hAnsi="Trebuchet MS"/>
                <w:lang w:val="ro-RO"/>
              </w:rPr>
              <w:t>Măsuri de informare și</w:t>
            </w:r>
          </w:p>
          <w:p w14:paraId="744CB4A2" w14:textId="77777777" w:rsidR="00A71204" w:rsidRPr="00451CFE" w:rsidRDefault="00A71204" w:rsidP="00A71204">
            <w:pPr>
              <w:jc w:val="center"/>
              <w:rPr>
                <w:rFonts w:ascii="Trebuchet MS" w:hAnsi="Trebuchet MS"/>
                <w:lang w:val="ro-RO"/>
              </w:rPr>
            </w:pPr>
            <w:r w:rsidRPr="00451CFE">
              <w:rPr>
                <w:rFonts w:ascii="Trebuchet MS" w:hAnsi="Trebuchet MS"/>
                <w:lang w:val="ro-RO"/>
              </w:rPr>
              <w:t>comunicare</w:t>
            </w:r>
          </w:p>
        </w:tc>
        <w:tc>
          <w:tcPr>
            <w:tcW w:w="1045" w:type="pct"/>
            <w:gridSpan w:val="2"/>
            <w:vAlign w:val="center"/>
          </w:tcPr>
          <w:p w14:paraId="3DBA90D4" w14:textId="77777777" w:rsidR="00A71204" w:rsidRPr="00451CFE" w:rsidRDefault="00335B8E" w:rsidP="00DE426B">
            <w:pPr>
              <w:jc w:val="center"/>
              <w:rPr>
                <w:rFonts w:ascii="Trebuchet MS" w:hAnsi="Trebuchet MS"/>
                <w:lang w:val="ro-RO"/>
              </w:rPr>
            </w:pPr>
            <w:r w:rsidRPr="00451CFE">
              <w:rPr>
                <w:rFonts w:ascii="Trebuchet MS" w:hAnsi="Trebuchet MS"/>
                <w:lang w:val="ro-RO"/>
              </w:rPr>
              <w:t>Cantitate</w:t>
            </w:r>
          </w:p>
        </w:tc>
        <w:tc>
          <w:tcPr>
            <w:tcW w:w="833" w:type="pct"/>
            <w:gridSpan w:val="2"/>
            <w:vAlign w:val="center"/>
          </w:tcPr>
          <w:p w14:paraId="3952F719" w14:textId="77777777" w:rsidR="00A71204" w:rsidRPr="00451CFE" w:rsidRDefault="00335B8E" w:rsidP="00DE426B">
            <w:pPr>
              <w:jc w:val="center"/>
              <w:rPr>
                <w:rFonts w:ascii="Trebuchet MS" w:hAnsi="Trebuchet MS"/>
                <w:lang w:val="ro-RO"/>
              </w:rPr>
            </w:pPr>
            <w:r w:rsidRPr="00451CFE">
              <w:rPr>
                <w:rFonts w:ascii="Trebuchet MS" w:hAnsi="Trebuchet MS"/>
                <w:lang w:val="ro-RO"/>
              </w:rPr>
              <w:t>Perioada estimată de implementare</w:t>
            </w:r>
          </w:p>
        </w:tc>
        <w:tc>
          <w:tcPr>
            <w:tcW w:w="827" w:type="pct"/>
            <w:vAlign w:val="center"/>
          </w:tcPr>
          <w:p w14:paraId="3EDE4B01" w14:textId="77777777" w:rsidR="00A71204" w:rsidRPr="00451CFE" w:rsidRDefault="00A71204" w:rsidP="00DE426B">
            <w:pPr>
              <w:jc w:val="center"/>
              <w:rPr>
                <w:rFonts w:ascii="Trebuchet MS" w:hAnsi="Trebuchet MS"/>
                <w:lang w:val="ro-RO"/>
              </w:rPr>
            </w:pPr>
            <w:r w:rsidRPr="00451CFE">
              <w:rPr>
                <w:rFonts w:ascii="Trebuchet MS" w:hAnsi="Trebuchet MS"/>
                <w:lang w:val="ro-RO"/>
              </w:rPr>
              <w:t>Public țintă</w:t>
            </w:r>
          </w:p>
        </w:tc>
        <w:tc>
          <w:tcPr>
            <w:tcW w:w="809" w:type="pct"/>
            <w:vAlign w:val="center"/>
          </w:tcPr>
          <w:p w14:paraId="70F045CB" w14:textId="77777777" w:rsidR="00A71204" w:rsidRPr="00451CFE" w:rsidRDefault="00A71204" w:rsidP="00DE426B">
            <w:pPr>
              <w:jc w:val="center"/>
              <w:rPr>
                <w:rFonts w:ascii="Trebuchet MS" w:hAnsi="Trebuchet MS"/>
                <w:lang w:val="ro-RO"/>
              </w:rPr>
            </w:pPr>
            <w:r w:rsidRPr="00451CFE">
              <w:rPr>
                <w:rFonts w:ascii="Trebuchet MS" w:hAnsi="Trebuchet MS"/>
                <w:lang w:val="ro-RO"/>
              </w:rPr>
              <w:t>Evaluare impact</w:t>
            </w:r>
          </w:p>
          <w:p w14:paraId="4CB2742E" w14:textId="77777777" w:rsidR="00A71204" w:rsidRPr="00451CFE" w:rsidRDefault="00A71204" w:rsidP="00A026E7">
            <w:pPr>
              <w:jc w:val="center"/>
              <w:rPr>
                <w:rFonts w:ascii="Trebuchet MS" w:hAnsi="Trebuchet MS"/>
                <w:i/>
                <w:lang w:val="ro-RO"/>
              </w:rPr>
            </w:pPr>
          </w:p>
        </w:tc>
        <w:tc>
          <w:tcPr>
            <w:tcW w:w="707" w:type="pct"/>
            <w:gridSpan w:val="2"/>
            <w:vAlign w:val="center"/>
          </w:tcPr>
          <w:p w14:paraId="751FF73A" w14:textId="77777777" w:rsidR="00A71204" w:rsidRPr="00451CFE" w:rsidRDefault="00DE426B" w:rsidP="00A71204">
            <w:pPr>
              <w:jc w:val="center"/>
              <w:rPr>
                <w:rFonts w:ascii="Trebuchet MS" w:hAnsi="Trebuchet MS"/>
                <w:lang w:val="ro-RO"/>
              </w:rPr>
            </w:pPr>
            <w:r w:rsidRPr="00451CFE">
              <w:rPr>
                <w:rFonts w:ascii="Trebuchet MS" w:hAnsi="Trebuchet MS"/>
                <w:lang w:val="ro-RO"/>
              </w:rPr>
              <w:t>Obiectivul din planul de</w:t>
            </w:r>
            <w:r w:rsidR="00A71204" w:rsidRPr="00451CFE">
              <w:rPr>
                <w:rFonts w:ascii="Trebuchet MS" w:hAnsi="Trebuchet MS"/>
                <w:lang w:val="ro-RO"/>
              </w:rPr>
              <w:t xml:space="preserve"> comunicare realizat</w:t>
            </w:r>
          </w:p>
        </w:tc>
      </w:tr>
      <w:tr w:rsidR="00335B8E" w:rsidRPr="00451CFE" w14:paraId="40330B3D" w14:textId="77777777" w:rsidTr="000E155C">
        <w:trPr>
          <w:gridBefore w:val="1"/>
          <w:wBefore w:w="7" w:type="pct"/>
          <w:jc w:val="center"/>
        </w:trPr>
        <w:tc>
          <w:tcPr>
            <w:tcW w:w="772" w:type="pct"/>
            <w:vAlign w:val="center"/>
          </w:tcPr>
          <w:p w14:paraId="023CB08F" w14:textId="77777777" w:rsidR="00335B8E" w:rsidRPr="00451CFE" w:rsidRDefault="00335B8E" w:rsidP="003B7A61">
            <w:pPr>
              <w:rPr>
                <w:rFonts w:ascii="Trebuchet MS" w:hAnsi="Trebuchet MS"/>
                <w:lang w:val="ro-RO"/>
              </w:rPr>
            </w:pPr>
          </w:p>
        </w:tc>
        <w:tc>
          <w:tcPr>
            <w:tcW w:w="1045" w:type="pct"/>
            <w:gridSpan w:val="2"/>
            <w:vAlign w:val="center"/>
          </w:tcPr>
          <w:p w14:paraId="6D4E080E" w14:textId="77777777" w:rsidR="00335B8E" w:rsidRPr="00451CFE" w:rsidRDefault="00335B8E" w:rsidP="003B7A61">
            <w:pPr>
              <w:jc w:val="center"/>
              <w:rPr>
                <w:rFonts w:ascii="Trebuchet MS" w:hAnsi="Trebuchet MS"/>
                <w:lang w:val="ro-RO"/>
              </w:rPr>
            </w:pPr>
          </w:p>
          <w:p w14:paraId="65980470" w14:textId="77777777" w:rsidR="00335B8E" w:rsidRPr="00451CFE" w:rsidRDefault="00335B8E" w:rsidP="003B7A61">
            <w:pPr>
              <w:jc w:val="center"/>
              <w:rPr>
                <w:rFonts w:ascii="Trebuchet MS" w:hAnsi="Trebuchet MS"/>
                <w:lang w:val="ro-RO"/>
              </w:rPr>
            </w:pPr>
          </w:p>
        </w:tc>
        <w:tc>
          <w:tcPr>
            <w:tcW w:w="416" w:type="pct"/>
            <w:vAlign w:val="center"/>
          </w:tcPr>
          <w:p w14:paraId="13EF1721" w14:textId="77777777" w:rsidR="00335B8E" w:rsidRPr="00451CFE" w:rsidRDefault="00335B8E" w:rsidP="003B7A61">
            <w:pPr>
              <w:jc w:val="center"/>
              <w:rPr>
                <w:rFonts w:ascii="Trebuchet MS" w:hAnsi="Trebuchet MS"/>
                <w:lang w:val="ro-RO"/>
              </w:rPr>
            </w:pPr>
            <w:r w:rsidRPr="00451CFE">
              <w:rPr>
                <w:rFonts w:ascii="Trebuchet MS" w:hAnsi="Trebuchet MS"/>
                <w:lang w:val="ro-RO"/>
              </w:rPr>
              <w:t>Luna și anul</w:t>
            </w:r>
          </w:p>
        </w:tc>
        <w:tc>
          <w:tcPr>
            <w:tcW w:w="417" w:type="pct"/>
            <w:vAlign w:val="center"/>
          </w:tcPr>
          <w:p w14:paraId="565709AE" w14:textId="77777777" w:rsidR="00335B8E" w:rsidRPr="00451CFE" w:rsidRDefault="00335B8E" w:rsidP="003B7A61">
            <w:pPr>
              <w:jc w:val="center"/>
              <w:rPr>
                <w:rFonts w:ascii="Trebuchet MS" w:hAnsi="Trebuchet MS"/>
                <w:lang w:val="ro-RO"/>
              </w:rPr>
            </w:pPr>
            <w:r w:rsidRPr="00451CFE">
              <w:rPr>
                <w:rFonts w:ascii="Trebuchet MS" w:hAnsi="Trebuchet MS"/>
                <w:lang w:val="ro-RO"/>
              </w:rPr>
              <w:t>Luna și anul</w:t>
            </w:r>
          </w:p>
        </w:tc>
        <w:tc>
          <w:tcPr>
            <w:tcW w:w="827" w:type="pct"/>
          </w:tcPr>
          <w:p w14:paraId="641B36FE" w14:textId="77777777" w:rsidR="00335B8E" w:rsidRPr="00451CFE" w:rsidRDefault="00335B8E" w:rsidP="003B7A61">
            <w:pPr>
              <w:jc w:val="center"/>
              <w:rPr>
                <w:rFonts w:ascii="Trebuchet MS" w:hAnsi="Trebuchet MS"/>
                <w:lang w:val="ro-RO"/>
              </w:rPr>
            </w:pPr>
          </w:p>
        </w:tc>
        <w:tc>
          <w:tcPr>
            <w:tcW w:w="813" w:type="pct"/>
            <w:gridSpan w:val="2"/>
          </w:tcPr>
          <w:p w14:paraId="0319A5DD" w14:textId="77777777" w:rsidR="00335B8E" w:rsidRPr="00451CFE" w:rsidRDefault="00335B8E" w:rsidP="003B7A61">
            <w:pPr>
              <w:jc w:val="center"/>
              <w:rPr>
                <w:rFonts w:ascii="Trebuchet MS" w:hAnsi="Trebuchet MS"/>
                <w:lang w:val="ro-RO"/>
              </w:rPr>
            </w:pPr>
          </w:p>
        </w:tc>
        <w:tc>
          <w:tcPr>
            <w:tcW w:w="703" w:type="pct"/>
            <w:vAlign w:val="center"/>
          </w:tcPr>
          <w:p w14:paraId="09FCBEDE" w14:textId="77777777" w:rsidR="00335B8E" w:rsidRPr="00451CFE" w:rsidRDefault="00335B8E" w:rsidP="003B7A61">
            <w:pPr>
              <w:jc w:val="center"/>
              <w:rPr>
                <w:rFonts w:ascii="Trebuchet MS" w:hAnsi="Trebuchet MS"/>
                <w:lang w:val="ro-RO"/>
              </w:rPr>
            </w:pPr>
          </w:p>
        </w:tc>
      </w:tr>
      <w:tr w:rsidR="00056A5C" w:rsidRPr="00451CFE" w14:paraId="335349EF" w14:textId="77777777" w:rsidTr="000E155C">
        <w:tblPrEx>
          <w:jc w:val="left"/>
        </w:tblPrEx>
        <w:tc>
          <w:tcPr>
            <w:tcW w:w="779" w:type="pct"/>
            <w:gridSpan w:val="2"/>
            <w:vAlign w:val="center"/>
          </w:tcPr>
          <w:p w14:paraId="014303AA" w14:textId="1900D081" w:rsidR="00056A5C" w:rsidRPr="00451CFE" w:rsidRDefault="00056A5C" w:rsidP="003B7A61">
            <w:pPr>
              <w:rPr>
                <w:rFonts w:ascii="Trebuchet MS" w:hAnsi="Trebuchet MS"/>
                <w:lang w:val="ro-RO"/>
              </w:rPr>
            </w:pPr>
            <w:proofErr w:type="spellStart"/>
            <w:r w:rsidRPr="00451CFE">
              <w:rPr>
                <w:rFonts w:ascii="Trebuchet MS" w:hAnsi="Trebuchet MS"/>
                <w:lang w:val="ro-RO"/>
              </w:rPr>
              <w:t>M.</w:t>
            </w:r>
            <w:r w:rsidR="00320A4F" w:rsidRPr="00451CFE">
              <w:rPr>
                <w:rFonts w:ascii="Trebuchet MS" w:hAnsi="Trebuchet MS"/>
                <w:lang w:val="ro-RO"/>
              </w:rPr>
              <w:t>n</w:t>
            </w:r>
            <w:proofErr w:type="spellEnd"/>
            <w:r w:rsidRPr="00451CFE">
              <w:rPr>
                <w:rFonts w:ascii="Trebuchet MS" w:hAnsi="Trebuchet MS"/>
                <w:lang w:val="ro-RO"/>
              </w:rPr>
              <w:t>.</w:t>
            </w:r>
            <w:r w:rsidRPr="00451CFE">
              <w:rPr>
                <w:rStyle w:val="FootnoteReference"/>
                <w:rFonts w:ascii="Trebuchet MS" w:hAnsi="Trebuchet MS"/>
                <w:lang w:val="ro-RO"/>
              </w:rPr>
              <w:footnoteReference w:id="60"/>
            </w:r>
            <w:r w:rsidRPr="00451CFE">
              <w:rPr>
                <w:rFonts w:ascii="Trebuchet MS" w:hAnsi="Trebuchet MS"/>
                <w:lang w:val="ro-RO"/>
              </w:rPr>
              <w:t xml:space="preserve"> </w:t>
            </w:r>
          </w:p>
          <w:p w14:paraId="02F03327" w14:textId="77777777" w:rsidR="00056A5C" w:rsidRPr="00451CFE" w:rsidRDefault="00056A5C" w:rsidP="003B7A61">
            <w:pPr>
              <w:rPr>
                <w:rFonts w:ascii="Trebuchet MS" w:hAnsi="Trebuchet MS"/>
                <w:i/>
                <w:lang w:val="ro-RO"/>
              </w:rPr>
            </w:pPr>
            <w:r w:rsidRPr="00451CFE">
              <w:rPr>
                <w:rFonts w:ascii="Trebuchet MS" w:hAnsi="Trebuchet MS"/>
                <w:i/>
                <w:lang w:val="ro-RO"/>
              </w:rPr>
              <w:t>Denumiți și descrieți fiecare măsură de informare și comunicare</w:t>
            </w:r>
          </w:p>
          <w:p w14:paraId="53E720F5" w14:textId="77777777" w:rsidR="00056A5C" w:rsidRPr="00451CFE" w:rsidRDefault="00056A5C" w:rsidP="003B7A61">
            <w:pPr>
              <w:rPr>
                <w:rFonts w:ascii="Trebuchet MS" w:hAnsi="Trebuchet MS"/>
                <w:lang w:val="ro-RO"/>
              </w:rPr>
            </w:pPr>
            <w:r w:rsidRPr="00451CFE">
              <w:rPr>
                <w:rFonts w:ascii="Trebuchet MS" w:hAnsi="Trebuchet MS" w:cs="Arial"/>
                <w:bCs/>
                <w:i/>
                <w:lang w:val="ro-RO"/>
              </w:rPr>
              <w:t>(maxim 500 caractere cu spații)</w:t>
            </w:r>
          </w:p>
        </w:tc>
        <w:tc>
          <w:tcPr>
            <w:tcW w:w="1045" w:type="pct"/>
            <w:gridSpan w:val="2"/>
            <w:vAlign w:val="center"/>
          </w:tcPr>
          <w:p w14:paraId="64E82869" w14:textId="77777777" w:rsidR="00056A5C" w:rsidRPr="00451CFE" w:rsidRDefault="00056A5C" w:rsidP="003B7A61">
            <w:pPr>
              <w:jc w:val="center"/>
              <w:rPr>
                <w:rFonts w:ascii="Trebuchet MS" w:hAnsi="Trebuchet MS"/>
                <w:lang w:val="ro-RO"/>
              </w:rPr>
            </w:pPr>
            <w:r w:rsidRPr="00451CFE">
              <w:rPr>
                <w:rFonts w:ascii="Trebuchet MS" w:hAnsi="Trebuchet MS"/>
                <w:i/>
                <w:lang w:val="ro-RO"/>
              </w:rPr>
              <w:t>Introduceți cantitatea aferentă fiecărei măsuri de informare și comunicare realizate (ex: 3 evenimente, 1 film promovare etc.)</w:t>
            </w:r>
          </w:p>
        </w:tc>
        <w:tc>
          <w:tcPr>
            <w:tcW w:w="416" w:type="pct"/>
          </w:tcPr>
          <w:p w14:paraId="396327BA" w14:textId="77777777" w:rsidR="00056A5C" w:rsidRPr="00451CFE" w:rsidRDefault="00056A5C" w:rsidP="00335B8E">
            <w:pPr>
              <w:jc w:val="center"/>
              <w:rPr>
                <w:rFonts w:ascii="Trebuchet MS" w:hAnsi="Trebuchet MS"/>
                <w:i/>
                <w:lang w:val="ro-RO"/>
              </w:rPr>
            </w:pPr>
          </w:p>
        </w:tc>
        <w:tc>
          <w:tcPr>
            <w:tcW w:w="417" w:type="pct"/>
          </w:tcPr>
          <w:p w14:paraId="2BF7CD68" w14:textId="77777777" w:rsidR="00056A5C" w:rsidRPr="00451CFE" w:rsidRDefault="00056A5C" w:rsidP="00335B8E">
            <w:pPr>
              <w:jc w:val="center"/>
              <w:rPr>
                <w:rFonts w:ascii="Trebuchet MS" w:hAnsi="Trebuchet MS"/>
                <w:i/>
                <w:lang w:val="ro-RO"/>
              </w:rPr>
            </w:pPr>
          </w:p>
        </w:tc>
        <w:tc>
          <w:tcPr>
            <w:tcW w:w="827" w:type="pct"/>
          </w:tcPr>
          <w:p w14:paraId="5C8FE985" w14:textId="77777777" w:rsidR="00056A5C" w:rsidRPr="00451CFE" w:rsidRDefault="00056A5C" w:rsidP="003B7A61">
            <w:pPr>
              <w:jc w:val="center"/>
              <w:rPr>
                <w:rFonts w:ascii="Trebuchet MS" w:hAnsi="Trebuchet MS"/>
                <w:i/>
                <w:lang w:val="ro-RO"/>
              </w:rPr>
            </w:pPr>
            <w:r w:rsidRPr="00451CFE">
              <w:rPr>
                <w:rFonts w:ascii="Trebuchet MS" w:hAnsi="Trebuchet MS"/>
                <w:i/>
                <w:lang w:val="ro-RO"/>
              </w:rPr>
              <w:t>Precizați publicul țintă vizat de măsura de informare și comunicare</w:t>
            </w:r>
          </w:p>
        </w:tc>
        <w:tc>
          <w:tcPr>
            <w:tcW w:w="809" w:type="pct"/>
            <w:vAlign w:val="center"/>
          </w:tcPr>
          <w:p w14:paraId="17FE6BE2" w14:textId="77777777" w:rsidR="00056A5C" w:rsidRPr="00451CFE" w:rsidRDefault="00056A5C" w:rsidP="003B7A61">
            <w:pPr>
              <w:jc w:val="center"/>
              <w:rPr>
                <w:rFonts w:ascii="Trebuchet MS" w:hAnsi="Trebuchet MS" w:cs="Arial"/>
                <w:bCs/>
                <w:i/>
                <w:lang w:val="ro-RO"/>
              </w:rPr>
            </w:pPr>
            <w:r w:rsidRPr="00451CFE">
              <w:rPr>
                <w:rFonts w:ascii="Trebuchet MS" w:hAnsi="Trebuchet MS"/>
                <w:i/>
                <w:lang w:val="ro-RO"/>
              </w:rPr>
              <w:t>Descrieți modalitatea în care va fi evaluat impactul măsurii de informare și comunicare în corelație cu gradul de vizibilitate a proiectului.</w:t>
            </w:r>
            <w:r w:rsidRPr="00451CFE">
              <w:rPr>
                <w:rFonts w:ascii="Trebuchet MS" w:hAnsi="Trebuchet MS" w:cs="Arial"/>
                <w:bCs/>
                <w:i/>
                <w:lang w:val="ro-RO"/>
              </w:rPr>
              <w:t xml:space="preserve"> </w:t>
            </w:r>
          </w:p>
          <w:p w14:paraId="167D8B68" w14:textId="77777777" w:rsidR="00056A5C" w:rsidRPr="00451CFE" w:rsidRDefault="00056A5C" w:rsidP="003B7A61">
            <w:pPr>
              <w:jc w:val="center"/>
              <w:rPr>
                <w:rFonts w:ascii="Trebuchet MS" w:hAnsi="Trebuchet MS"/>
                <w:lang w:val="ro-RO"/>
              </w:rPr>
            </w:pPr>
            <w:r w:rsidRPr="00451CFE">
              <w:rPr>
                <w:rFonts w:ascii="Trebuchet MS" w:hAnsi="Trebuchet MS" w:cs="Arial"/>
                <w:bCs/>
                <w:i/>
                <w:lang w:val="ro-RO"/>
              </w:rPr>
              <w:t>(maxim 250 caractere cu spații)</w:t>
            </w:r>
          </w:p>
        </w:tc>
        <w:tc>
          <w:tcPr>
            <w:tcW w:w="707" w:type="pct"/>
            <w:gridSpan w:val="2"/>
          </w:tcPr>
          <w:p w14:paraId="38127DD5" w14:textId="77777777" w:rsidR="00056A5C" w:rsidRPr="00451CFE" w:rsidRDefault="00056A5C" w:rsidP="00DE426B">
            <w:pPr>
              <w:jc w:val="center"/>
              <w:rPr>
                <w:rFonts w:ascii="Trebuchet MS" w:hAnsi="Trebuchet MS"/>
                <w:i/>
                <w:lang w:val="ro-RO"/>
              </w:rPr>
            </w:pPr>
            <w:r w:rsidRPr="00451CFE">
              <w:rPr>
                <w:rFonts w:ascii="Trebuchet MS" w:hAnsi="Trebuchet MS"/>
                <w:i/>
                <w:lang w:val="ro-RO"/>
              </w:rPr>
              <w:t>Specificați cărui obiectiv din planul de comunicare îi răspunde măsura de informare și comunicare</w:t>
            </w:r>
          </w:p>
          <w:p w14:paraId="6959C123" w14:textId="77777777" w:rsidR="00560A4F" w:rsidRPr="00451CFE" w:rsidRDefault="00560A4F" w:rsidP="00DE426B">
            <w:pPr>
              <w:jc w:val="center"/>
              <w:rPr>
                <w:rFonts w:ascii="Trebuchet MS" w:hAnsi="Trebuchet MS"/>
                <w:i/>
                <w:lang w:val="ro-RO"/>
              </w:rPr>
            </w:pPr>
          </w:p>
        </w:tc>
      </w:tr>
      <w:tr w:rsidR="00335B8E" w:rsidRPr="00451CFE" w14:paraId="02F21F24" w14:textId="77777777" w:rsidTr="000E155C">
        <w:tblPrEx>
          <w:jc w:val="left"/>
        </w:tblPrEx>
        <w:tc>
          <w:tcPr>
            <w:tcW w:w="779" w:type="pct"/>
            <w:gridSpan w:val="2"/>
            <w:vAlign w:val="center"/>
          </w:tcPr>
          <w:p w14:paraId="1D483715" w14:textId="77777777" w:rsidR="00A71204" w:rsidRPr="00451CFE" w:rsidRDefault="00A71204" w:rsidP="003B7A61">
            <w:pPr>
              <w:rPr>
                <w:rFonts w:ascii="Trebuchet MS" w:hAnsi="Trebuchet MS"/>
                <w:b/>
                <w:i/>
                <w:lang w:val="ro-RO"/>
              </w:rPr>
            </w:pPr>
            <w:r w:rsidRPr="00451CFE">
              <w:rPr>
                <w:rFonts w:ascii="Trebuchet MS" w:hAnsi="Trebuchet MS" w:cs="Arial"/>
                <w:bCs/>
                <w:i/>
                <w:lang w:val="ro-RO"/>
              </w:rPr>
              <w:t xml:space="preserve">Pentru introducerea unei noi măsuri, apăsați butonul „+”. Pentru eliminarea liniei, </w:t>
            </w:r>
            <w:r w:rsidRPr="00451CFE">
              <w:rPr>
                <w:rFonts w:ascii="Trebuchet MS" w:hAnsi="Trebuchet MS" w:cs="Arial"/>
                <w:bCs/>
                <w:i/>
                <w:lang w:val="ro-RO"/>
              </w:rPr>
              <w:lastRenderedPageBreak/>
              <w:t>se va apăsa butonul „-”.</w:t>
            </w:r>
            <w:r w:rsidRPr="00451CFE">
              <w:rPr>
                <w:rStyle w:val="FootnoteReference"/>
                <w:rFonts w:ascii="Trebuchet MS" w:hAnsi="Trebuchet MS"/>
                <w:bCs/>
                <w:i/>
                <w:lang w:val="ro-RO"/>
              </w:rPr>
              <w:t xml:space="preserve"> </w:t>
            </w:r>
            <w:r w:rsidRPr="00451CFE">
              <w:rPr>
                <w:rStyle w:val="FootnoteReference"/>
                <w:rFonts w:ascii="Trebuchet MS" w:hAnsi="Trebuchet MS"/>
                <w:bCs/>
                <w:i/>
                <w:lang w:val="ro-RO"/>
              </w:rPr>
              <w:footnoteReference w:id="61"/>
            </w:r>
          </w:p>
        </w:tc>
        <w:tc>
          <w:tcPr>
            <w:tcW w:w="1045" w:type="pct"/>
            <w:gridSpan w:val="2"/>
            <w:vAlign w:val="center"/>
          </w:tcPr>
          <w:p w14:paraId="7675F1A0" w14:textId="77777777" w:rsidR="00A71204" w:rsidRPr="00451CFE" w:rsidRDefault="00A71204" w:rsidP="003B7A61">
            <w:pPr>
              <w:jc w:val="center"/>
              <w:rPr>
                <w:rFonts w:ascii="Trebuchet MS" w:hAnsi="Trebuchet MS"/>
                <w:lang w:val="ro-RO"/>
              </w:rPr>
            </w:pPr>
          </w:p>
        </w:tc>
        <w:tc>
          <w:tcPr>
            <w:tcW w:w="833" w:type="pct"/>
            <w:gridSpan w:val="2"/>
          </w:tcPr>
          <w:p w14:paraId="25C36E87" w14:textId="77777777" w:rsidR="00A71204" w:rsidRPr="00451CFE" w:rsidRDefault="00A71204" w:rsidP="003B7A61">
            <w:pPr>
              <w:jc w:val="center"/>
              <w:rPr>
                <w:rFonts w:ascii="Trebuchet MS" w:hAnsi="Trebuchet MS"/>
                <w:lang w:val="ro-RO"/>
              </w:rPr>
            </w:pPr>
          </w:p>
        </w:tc>
        <w:tc>
          <w:tcPr>
            <w:tcW w:w="827" w:type="pct"/>
          </w:tcPr>
          <w:p w14:paraId="5573FDFE" w14:textId="77777777" w:rsidR="00A71204" w:rsidRPr="00451CFE" w:rsidRDefault="00A71204" w:rsidP="003B7A61">
            <w:pPr>
              <w:jc w:val="center"/>
              <w:rPr>
                <w:rFonts w:ascii="Trebuchet MS" w:hAnsi="Trebuchet MS"/>
                <w:lang w:val="ro-RO"/>
              </w:rPr>
            </w:pPr>
          </w:p>
        </w:tc>
        <w:tc>
          <w:tcPr>
            <w:tcW w:w="809" w:type="pct"/>
            <w:vAlign w:val="center"/>
          </w:tcPr>
          <w:p w14:paraId="5DE3E804" w14:textId="77777777" w:rsidR="00A71204" w:rsidRPr="00451CFE" w:rsidRDefault="00A71204" w:rsidP="003B7A61">
            <w:pPr>
              <w:jc w:val="center"/>
              <w:rPr>
                <w:rFonts w:ascii="Trebuchet MS" w:hAnsi="Trebuchet MS"/>
                <w:lang w:val="ro-RO"/>
              </w:rPr>
            </w:pPr>
          </w:p>
        </w:tc>
        <w:tc>
          <w:tcPr>
            <w:tcW w:w="707" w:type="pct"/>
            <w:gridSpan w:val="2"/>
          </w:tcPr>
          <w:p w14:paraId="0B48CD21" w14:textId="77777777" w:rsidR="00A71204" w:rsidRPr="00451CFE" w:rsidRDefault="00A71204" w:rsidP="003B7A61">
            <w:pPr>
              <w:jc w:val="center"/>
              <w:rPr>
                <w:rFonts w:ascii="Trebuchet MS" w:hAnsi="Trebuchet MS"/>
                <w:lang w:val="ro-RO"/>
              </w:rPr>
            </w:pPr>
          </w:p>
        </w:tc>
      </w:tr>
      <w:tr w:rsidR="004F77F4" w:rsidRPr="00451CFE" w14:paraId="1BCCE3C4" w14:textId="77777777" w:rsidTr="000E155C">
        <w:tblPrEx>
          <w:jc w:val="left"/>
        </w:tblPrEx>
        <w:tc>
          <w:tcPr>
            <w:tcW w:w="779" w:type="pct"/>
            <w:gridSpan w:val="2"/>
            <w:vAlign w:val="center"/>
          </w:tcPr>
          <w:p w14:paraId="1DA16BBE" w14:textId="77777777" w:rsidR="00A71204" w:rsidRPr="00451CFE" w:rsidRDefault="00A71204" w:rsidP="003B7A61">
            <w:pPr>
              <w:rPr>
                <w:rFonts w:ascii="Trebuchet MS" w:hAnsi="Trebuchet MS" w:cs="Arial"/>
                <w:bCs/>
                <w:i/>
                <w:lang w:val="ro-RO"/>
              </w:rPr>
            </w:pPr>
            <w:r w:rsidRPr="00451CFE">
              <w:rPr>
                <w:rFonts w:ascii="Trebuchet MS" w:hAnsi="Trebuchet MS" w:cs="Arial"/>
                <w:bCs/>
                <w:i/>
                <w:lang w:val="ro-RO"/>
              </w:rPr>
              <w:lastRenderedPageBreak/>
              <w:t xml:space="preserve">Persoana de contact </w:t>
            </w:r>
          </w:p>
        </w:tc>
        <w:tc>
          <w:tcPr>
            <w:tcW w:w="1045" w:type="pct"/>
            <w:gridSpan w:val="2"/>
          </w:tcPr>
          <w:p w14:paraId="54AF0C53" w14:textId="77777777" w:rsidR="00A71204" w:rsidRPr="00451CFE" w:rsidRDefault="00A71204" w:rsidP="003B7A61">
            <w:pPr>
              <w:jc w:val="center"/>
              <w:rPr>
                <w:rFonts w:ascii="Trebuchet MS" w:hAnsi="Trebuchet MS"/>
                <w:lang w:val="ro-RO"/>
              </w:rPr>
            </w:pPr>
          </w:p>
        </w:tc>
        <w:tc>
          <w:tcPr>
            <w:tcW w:w="2469" w:type="pct"/>
            <w:gridSpan w:val="4"/>
            <w:vAlign w:val="center"/>
          </w:tcPr>
          <w:p w14:paraId="5A78B4C0" w14:textId="77777777" w:rsidR="00A71204" w:rsidRPr="00451CFE" w:rsidRDefault="00A71204" w:rsidP="003B7A61">
            <w:pPr>
              <w:jc w:val="center"/>
              <w:rPr>
                <w:rFonts w:ascii="Trebuchet MS" w:hAnsi="Trebuchet MS"/>
                <w:lang w:val="ro-RO"/>
              </w:rPr>
            </w:pPr>
          </w:p>
        </w:tc>
        <w:tc>
          <w:tcPr>
            <w:tcW w:w="707" w:type="pct"/>
            <w:gridSpan w:val="2"/>
          </w:tcPr>
          <w:p w14:paraId="63BB1977" w14:textId="77777777" w:rsidR="00A71204" w:rsidRPr="00451CFE" w:rsidRDefault="00A71204" w:rsidP="003B7A61">
            <w:pPr>
              <w:jc w:val="center"/>
              <w:rPr>
                <w:rFonts w:ascii="Trebuchet MS" w:hAnsi="Trebuchet MS"/>
                <w:lang w:val="ro-RO"/>
              </w:rPr>
            </w:pPr>
          </w:p>
        </w:tc>
      </w:tr>
    </w:tbl>
    <w:p w14:paraId="1E4AA182" w14:textId="77777777" w:rsidR="00D04B16" w:rsidRPr="00451CFE" w:rsidRDefault="00D04B16"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3022C0C2" w14:textId="77777777" w:rsidR="00D04B16" w:rsidRPr="00451CFE" w:rsidRDefault="00D04B16"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PARTEA E. PLANUL DE ACHIZIȚII AL PROIECTULUI</w:t>
      </w:r>
    </w:p>
    <w:p w14:paraId="4049A5B9" w14:textId="77777777" w:rsidR="00581B0D" w:rsidRPr="00451CFE" w:rsidRDefault="00581B0D"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Introduceți </w:t>
      </w:r>
      <w:r w:rsidR="00BC6FDF" w:rsidRPr="00451CFE">
        <w:rPr>
          <w:rFonts w:ascii="Trebuchet MS" w:hAnsi="Trebuchet MS" w:cs="Arial"/>
          <w:bCs/>
          <w:i/>
          <w:lang w:val="ro-RO"/>
        </w:rPr>
        <w:t>în tabel contractele de achiziţie / acordurile-cadru pe care intenţionați să le atribuiți în cadrul proiectului</w:t>
      </w:r>
      <w:r w:rsidR="00E94AD7" w:rsidRPr="00451CFE">
        <w:rPr>
          <w:rFonts w:ascii="Trebuchet MS" w:hAnsi="Trebuchet MS" w:cs="Arial"/>
          <w:bCs/>
          <w:i/>
          <w:lang w:val="ro-RO"/>
        </w:rPr>
        <w:t>, exclusiv achizițiile directe.</w:t>
      </w:r>
    </w:p>
    <w:tbl>
      <w:tblPr>
        <w:tblStyle w:val="TableGrid"/>
        <w:tblW w:w="0" w:type="auto"/>
        <w:tblLook w:val="04A0" w:firstRow="1" w:lastRow="0" w:firstColumn="1" w:lastColumn="0" w:noHBand="0" w:noVBand="1"/>
      </w:tblPr>
      <w:tblGrid>
        <w:gridCol w:w="436"/>
        <w:gridCol w:w="902"/>
        <w:gridCol w:w="902"/>
        <w:gridCol w:w="847"/>
        <w:gridCol w:w="531"/>
        <w:gridCol w:w="902"/>
        <w:gridCol w:w="946"/>
        <w:gridCol w:w="899"/>
        <w:gridCol w:w="1338"/>
        <w:gridCol w:w="902"/>
        <w:gridCol w:w="1338"/>
        <w:gridCol w:w="1338"/>
        <w:gridCol w:w="754"/>
        <w:gridCol w:w="1141"/>
      </w:tblGrid>
      <w:tr w:rsidR="00320A4F" w:rsidRPr="00451CFE" w14:paraId="19601D0D" w14:textId="77777777" w:rsidTr="00D7184A">
        <w:trPr>
          <w:trHeight w:val="274"/>
        </w:trPr>
        <w:tc>
          <w:tcPr>
            <w:tcW w:w="0" w:type="auto"/>
            <w:vMerge w:val="restart"/>
          </w:tcPr>
          <w:p w14:paraId="64677C7A"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Nr. crt.</w:t>
            </w:r>
          </w:p>
        </w:tc>
        <w:tc>
          <w:tcPr>
            <w:tcW w:w="0" w:type="auto"/>
            <w:vMerge w:val="restart"/>
          </w:tcPr>
          <w:p w14:paraId="711F3F17" w14:textId="2350C592" w:rsidR="00320A4F" w:rsidRPr="00451CFE" w:rsidRDefault="00320A4F" w:rsidP="00320A4F">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 xml:space="preserve">Tipul contractului de achiziție/ </w:t>
            </w:r>
            <w:proofErr w:type="spellStart"/>
            <w:r w:rsidRPr="00451CFE">
              <w:rPr>
                <w:rFonts w:ascii="Trebuchet MS" w:hAnsi="Trebuchet MS" w:cs="Arial"/>
                <w:bCs/>
                <w:sz w:val="14"/>
                <w:lang w:val="ro-RO"/>
              </w:rPr>
              <w:t>acordului-</w:t>
            </w:r>
            <w:proofErr w:type="spellEnd"/>
            <w:r w:rsidRPr="00451CFE">
              <w:rPr>
                <w:rFonts w:ascii="Trebuchet MS" w:hAnsi="Trebuchet MS" w:cs="Arial"/>
                <w:bCs/>
                <w:sz w:val="14"/>
                <w:lang w:val="ro-RO"/>
              </w:rPr>
              <w:t xml:space="preserve"> cadru</w:t>
            </w:r>
            <w:r w:rsidR="001339CA" w:rsidRPr="00451CFE">
              <w:rPr>
                <w:rStyle w:val="FootnoteReference"/>
                <w:rFonts w:ascii="Trebuchet MS" w:hAnsi="Trebuchet MS"/>
                <w:bCs/>
                <w:sz w:val="14"/>
                <w:lang w:val="ro-RO"/>
              </w:rPr>
              <w:footnoteReference w:id="62"/>
            </w:r>
          </w:p>
        </w:tc>
        <w:tc>
          <w:tcPr>
            <w:tcW w:w="0" w:type="auto"/>
            <w:vMerge w:val="restart"/>
          </w:tcPr>
          <w:p w14:paraId="578A2423" w14:textId="51866824" w:rsidR="00320A4F" w:rsidRPr="00451CFE" w:rsidRDefault="00320A4F" w:rsidP="00994435">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 xml:space="preserve">Obiectul contractului de achiziție/ </w:t>
            </w:r>
            <w:proofErr w:type="spellStart"/>
            <w:r w:rsidRPr="00451CFE">
              <w:rPr>
                <w:rFonts w:ascii="Trebuchet MS" w:hAnsi="Trebuchet MS" w:cs="Arial"/>
                <w:bCs/>
                <w:sz w:val="14"/>
                <w:lang w:val="ro-RO"/>
              </w:rPr>
              <w:t>acordului-</w:t>
            </w:r>
            <w:proofErr w:type="spellEnd"/>
            <w:r w:rsidRPr="00451CFE">
              <w:rPr>
                <w:rFonts w:ascii="Trebuchet MS" w:hAnsi="Trebuchet MS" w:cs="Arial"/>
                <w:bCs/>
                <w:sz w:val="14"/>
                <w:lang w:val="ro-RO"/>
              </w:rPr>
              <w:t xml:space="preserve"> cadru</w:t>
            </w:r>
            <w:r w:rsidR="001339CA" w:rsidRPr="00451CFE">
              <w:rPr>
                <w:rStyle w:val="FootnoteReference"/>
                <w:rFonts w:ascii="Trebuchet MS" w:hAnsi="Trebuchet MS"/>
                <w:bCs/>
                <w:sz w:val="14"/>
                <w:lang w:val="ro-RO"/>
              </w:rPr>
              <w:footnoteReference w:id="63"/>
            </w:r>
          </w:p>
        </w:tc>
        <w:tc>
          <w:tcPr>
            <w:tcW w:w="0" w:type="auto"/>
            <w:vMerge w:val="restart"/>
          </w:tcPr>
          <w:p w14:paraId="56C44F56" w14:textId="4DBFF0EA" w:rsidR="00320A4F" w:rsidRPr="00451CFE" w:rsidRDefault="00320A4F" w:rsidP="00994435">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Specificații tehnice minime</w:t>
            </w:r>
            <w:r w:rsidRPr="00451CFE">
              <w:rPr>
                <w:rStyle w:val="FootnoteReference"/>
                <w:rFonts w:ascii="Trebuchet MS" w:hAnsi="Trebuchet MS"/>
                <w:bCs/>
                <w:sz w:val="14"/>
                <w:lang w:val="ro-RO"/>
              </w:rPr>
              <w:footnoteReference w:id="64"/>
            </w:r>
            <w:r w:rsidRPr="00451CFE">
              <w:rPr>
                <w:rFonts w:ascii="Trebuchet MS" w:hAnsi="Trebuchet MS" w:cs="Arial"/>
                <w:bCs/>
                <w:sz w:val="14"/>
                <w:lang w:val="ro-RO"/>
              </w:rPr>
              <w:t xml:space="preserve"> </w:t>
            </w:r>
          </w:p>
        </w:tc>
        <w:tc>
          <w:tcPr>
            <w:tcW w:w="0" w:type="auto"/>
            <w:vMerge w:val="restart"/>
          </w:tcPr>
          <w:p w14:paraId="44248B5B" w14:textId="0BE8D374"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Cod CPV</w:t>
            </w:r>
            <w:r w:rsidR="001339CA" w:rsidRPr="00451CFE">
              <w:rPr>
                <w:rStyle w:val="FootnoteReference"/>
                <w:rFonts w:ascii="Trebuchet MS" w:hAnsi="Trebuchet MS"/>
                <w:bCs/>
                <w:sz w:val="14"/>
                <w:lang w:val="ro-RO"/>
              </w:rPr>
              <w:footnoteReference w:id="65"/>
            </w:r>
          </w:p>
        </w:tc>
        <w:tc>
          <w:tcPr>
            <w:tcW w:w="0" w:type="auto"/>
            <w:vMerge w:val="restart"/>
          </w:tcPr>
          <w:p w14:paraId="4902F83A" w14:textId="77777777" w:rsidR="00320A4F" w:rsidRPr="00451CFE" w:rsidRDefault="00320A4F" w:rsidP="00573A36">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Valoarea estimată a contractului de achiziție/ acordului-cadru</w:t>
            </w:r>
          </w:p>
          <w:p w14:paraId="11F99E91" w14:textId="77777777" w:rsidR="00320A4F" w:rsidRPr="00451CFE" w:rsidRDefault="00320A4F" w:rsidP="00573A36">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în Lei</w:t>
            </w:r>
            <w:r w:rsidRPr="00451CFE">
              <w:rPr>
                <w:rFonts w:ascii="Trebuchet MS" w:hAnsi="Trebuchet MS" w:cs="Arial"/>
                <w:bCs/>
                <w:strike/>
                <w:sz w:val="14"/>
                <w:lang w:val="ro-RO"/>
              </w:rPr>
              <w:t xml:space="preserve"> sau Euro, fără TVA</w:t>
            </w:r>
          </w:p>
        </w:tc>
        <w:tc>
          <w:tcPr>
            <w:tcW w:w="0" w:type="auto"/>
            <w:vMerge w:val="restart"/>
          </w:tcPr>
          <w:p w14:paraId="3044DDD2"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Moneda contractului:</w:t>
            </w:r>
          </w:p>
          <w:p w14:paraId="5CFE7D28" w14:textId="77777777" w:rsidR="00320A4F" w:rsidRPr="00451CFE" w:rsidRDefault="00320A4F" w:rsidP="0034300F">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Lei sau Euro</w:t>
            </w:r>
          </w:p>
        </w:tc>
        <w:tc>
          <w:tcPr>
            <w:tcW w:w="0" w:type="auto"/>
            <w:vMerge w:val="restart"/>
          </w:tcPr>
          <w:p w14:paraId="2A144664" w14:textId="18111FF0"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Procedura stabilită/ instrumente specifice pentru derularea procesului de achiziție</w:t>
            </w:r>
            <w:r w:rsidR="001339CA" w:rsidRPr="00451CFE">
              <w:rPr>
                <w:rStyle w:val="FootnoteReference"/>
                <w:rFonts w:ascii="Trebuchet MS" w:hAnsi="Trebuchet MS"/>
                <w:bCs/>
                <w:sz w:val="14"/>
                <w:lang w:val="ro-RO"/>
              </w:rPr>
              <w:footnoteReference w:id="66"/>
            </w:r>
          </w:p>
        </w:tc>
        <w:tc>
          <w:tcPr>
            <w:tcW w:w="0" w:type="auto"/>
            <w:vMerge w:val="restart"/>
          </w:tcPr>
          <w:p w14:paraId="66DD4284" w14:textId="77777777" w:rsidR="00320A4F" w:rsidRPr="00451CFE" w:rsidRDefault="00320A4F" w:rsidP="001C29C9">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Luna estimată pentru inițierea procedurii de atribuire/procedurii competitive</w:t>
            </w:r>
          </w:p>
        </w:tc>
        <w:tc>
          <w:tcPr>
            <w:tcW w:w="0" w:type="auto"/>
            <w:vMerge w:val="restart"/>
          </w:tcPr>
          <w:p w14:paraId="514DBA23" w14:textId="77777777" w:rsidR="00320A4F" w:rsidRPr="00451CFE" w:rsidRDefault="00320A4F" w:rsidP="001C29C9">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Luna estimată pentru atribuirea contractului de achiziție/ acordului-cadru</w:t>
            </w:r>
          </w:p>
        </w:tc>
        <w:tc>
          <w:tcPr>
            <w:tcW w:w="0" w:type="auto"/>
          </w:tcPr>
          <w:p w14:paraId="2DEAB80B" w14:textId="77777777" w:rsidR="00320A4F" w:rsidRPr="00451CFE" w:rsidRDefault="00320A4F" w:rsidP="001C29C9">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Modalitatea de derulare a procedurii de atribuire/procedurii competitive</w:t>
            </w:r>
          </w:p>
        </w:tc>
        <w:tc>
          <w:tcPr>
            <w:tcW w:w="0" w:type="auto"/>
            <w:vMerge w:val="restart"/>
          </w:tcPr>
          <w:p w14:paraId="20A343FB"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Organizația responsabilă cu aplicarea procedurii de atribuire/procedurii competitive (PP sau Pp</w:t>
            </w:r>
            <w:r w:rsidRPr="00451CFE">
              <w:rPr>
                <w:rStyle w:val="FootnoteReference"/>
                <w:rFonts w:ascii="Trebuchet MS" w:hAnsi="Trebuchet MS"/>
                <w:bCs/>
                <w:sz w:val="14"/>
                <w:lang w:val="ro-RO"/>
              </w:rPr>
              <w:footnoteReference w:id="67"/>
            </w:r>
            <w:r w:rsidRPr="00451CFE">
              <w:rPr>
                <w:rFonts w:ascii="Trebuchet MS" w:hAnsi="Trebuchet MS" w:cs="Arial"/>
                <w:bCs/>
                <w:sz w:val="14"/>
                <w:lang w:val="ro-RO"/>
              </w:rPr>
              <w:t>)</w:t>
            </w:r>
          </w:p>
        </w:tc>
        <w:tc>
          <w:tcPr>
            <w:tcW w:w="0" w:type="auto"/>
            <w:vMerge w:val="restart"/>
          </w:tcPr>
          <w:p w14:paraId="3273C0B0"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Poziția din  bugetul detaliat</w:t>
            </w:r>
          </w:p>
        </w:tc>
        <w:tc>
          <w:tcPr>
            <w:tcW w:w="0" w:type="auto"/>
            <w:vMerge w:val="restart"/>
          </w:tcPr>
          <w:p w14:paraId="1DB3E4E0"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Numărul activității corespunzătoare</w:t>
            </w:r>
          </w:p>
        </w:tc>
      </w:tr>
      <w:tr w:rsidR="00320A4F" w:rsidRPr="00451CFE" w14:paraId="2933E447" w14:textId="77777777" w:rsidTr="00D7184A">
        <w:trPr>
          <w:trHeight w:val="777"/>
        </w:trPr>
        <w:tc>
          <w:tcPr>
            <w:tcW w:w="0" w:type="auto"/>
            <w:vMerge/>
          </w:tcPr>
          <w:p w14:paraId="17472DA1"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20AE2BEB"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361820B2"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54D79336" w14:textId="699938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6D376B56"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021DB197"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48329E55"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58F110BA"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331B84FD"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41C9BA72"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tcPr>
          <w:p w14:paraId="73028DC3"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online/offline</w:t>
            </w:r>
          </w:p>
        </w:tc>
        <w:tc>
          <w:tcPr>
            <w:tcW w:w="0" w:type="auto"/>
            <w:vMerge/>
          </w:tcPr>
          <w:p w14:paraId="440576B0"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20A719BA"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vMerge/>
          </w:tcPr>
          <w:p w14:paraId="4592BB9A"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r>
      <w:tr w:rsidR="00320A4F" w:rsidRPr="00451CFE" w14:paraId="11F5F700" w14:textId="77777777" w:rsidTr="00D7184A">
        <w:tc>
          <w:tcPr>
            <w:tcW w:w="0" w:type="auto"/>
          </w:tcPr>
          <w:p w14:paraId="46C94FC2"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tcPr>
          <w:p w14:paraId="3405A8C2" w14:textId="2255DCC5" w:rsidR="00320A4F" w:rsidRPr="00451CFE" w:rsidRDefault="00320A4F" w:rsidP="001339CA">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tcPr>
          <w:p w14:paraId="7E69DA9C" w14:textId="00276F88" w:rsidR="00320A4F" w:rsidRPr="00451CFE" w:rsidRDefault="001339CA" w:rsidP="00E25A23">
            <w:pPr>
              <w:tabs>
                <w:tab w:val="left" w:pos="0"/>
                <w:tab w:val="left" w:pos="8900"/>
              </w:tabs>
              <w:autoSpaceDE w:val="0"/>
              <w:autoSpaceDN w:val="0"/>
              <w:adjustRightInd w:val="0"/>
              <w:spacing w:before="120" w:after="120"/>
              <w:ind w:right="22"/>
              <w:jc w:val="center"/>
              <w:rPr>
                <w:rFonts w:ascii="Trebuchet MS" w:hAnsi="Trebuchet MS" w:cs="Arial"/>
                <w:bCs/>
                <w:i/>
                <w:sz w:val="14"/>
                <w:lang w:val="ro-RO"/>
              </w:rPr>
            </w:pPr>
            <w:r w:rsidRPr="00451CFE">
              <w:rPr>
                <w:rFonts w:ascii="Trebuchet MS" w:hAnsi="Trebuchet MS" w:cs="Arial"/>
                <w:bCs/>
                <w:i/>
                <w:sz w:val="14"/>
                <w:lang w:val="ro-RO"/>
              </w:rPr>
              <w:t>(maxim 100 caractere cu spații)</w:t>
            </w:r>
          </w:p>
        </w:tc>
        <w:tc>
          <w:tcPr>
            <w:tcW w:w="0" w:type="auto"/>
          </w:tcPr>
          <w:p w14:paraId="5827E7CD" w14:textId="530329B0" w:rsidR="00320A4F" w:rsidRPr="00451CFE" w:rsidRDefault="001339CA" w:rsidP="001339CA">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i/>
                <w:sz w:val="14"/>
                <w:lang w:val="ro-RO"/>
              </w:rPr>
              <w:t xml:space="preserve">Se vor introduce minim 2 – maxim 4 specificații tehnice pentru fiecare element al achiziției (maxim 250 caractere </w:t>
            </w:r>
            <w:r w:rsidRPr="00451CFE">
              <w:rPr>
                <w:rFonts w:ascii="Trebuchet MS" w:hAnsi="Trebuchet MS" w:cs="Arial"/>
                <w:bCs/>
                <w:i/>
                <w:sz w:val="14"/>
                <w:lang w:val="ro-RO"/>
              </w:rPr>
              <w:lastRenderedPageBreak/>
              <w:t>cu spații)</w:t>
            </w:r>
          </w:p>
        </w:tc>
        <w:tc>
          <w:tcPr>
            <w:tcW w:w="0" w:type="auto"/>
          </w:tcPr>
          <w:p w14:paraId="0DF48EB3" w14:textId="64E866BB"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tcPr>
          <w:p w14:paraId="7A1319BA" w14:textId="41697A17" w:rsidR="00320A4F" w:rsidRPr="00451CFE" w:rsidRDefault="00320A4F" w:rsidP="003D1725">
            <w:pPr>
              <w:tabs>
                <w:tab w:val="left" w:pos="0"/>
                <w:tab w:val="left" w:pos="8900"/>
              </w:tabs>
              <w:autoSpaceDE w:val="0"/>
              <w:autoSpaceDN w:val="0"/>
              <w:adjustRightInd w:val="0"/>
              <w:spacing w:before="120" w:after="120"/>
              <w:ind w:right="22"/>
              <w:rPr>
                <w:rFonts w:ascii="Trebuchet MS" w:hAnsi="Trebuchet MS" w:cs="Arial"/>
                <w:bCs/>
                <w:sz w:val="14"/>
                <w:lang w:val="ro-RO"/>
              </w:rPr>
            </w:pPr>
            <w:r w:rsidRPr="00451CFE">
              <w:rPr>
                <w:rFonts w:ascii="Trebuchet MS" w:hAnsi="Trebuchet MS" w:cs="Arial"/>
                <w:bCs/>
                <w:sz w:val="14"/>
                <w:lang w:val="ro-RO"/>
              </w:rPr>
              <w:t xml:space="preserve">Rămâne doar moneda LEI </w:t>
            </w:r>
          </w:p>
        </w:tc>
        <w:tc>
          <w:tcPr>
            <w:tcW w:w="0" w:type="auto"/>
          </w:tcPr>
          <w:p w14:paraId="49CEF752" w14:textId="2721DD0E"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 xml:space="preserve">LEI  </w:t>
            </w:r>
          </w:p>
        </w:tc>
        <w:tc>
          <w:tcPr>
            <w:tcW w:w="0" w:type="auto"/>
          </w:tcPr>
          <w:p w14:paraId="23F2DD48" w14:textId="6698FFCE"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tcPr>
          <w:p w14:paraId="371FDA7D" w14:textId="5AD1D842"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roofErr w:type="spellStart"/>
            <w:r w:rsidRPr="00451CFE">
              <w:rPr>
                <w:rFonts w:ascii="Trebuchet MS" w:hAnsi="Trebuchet MS" w:cs="Arial"/>
                <w:bCs/>
                <w:sz w:val="14"/>
                <w:lang w:val="ro-RO"/>
              </w:rPr>
              <w:t>casute</w:t>
            </w:r>
            <w:proofErr w:type="spellEnd"/>
          </w:p>
        </w:tc>
        <w:tc>
          <w:tcPr>
            <w:tcW w:w="0" w:type="auto"/>
          </w:tcPr>
          <w:p w14:paraId="5C0DC440" w14:textId="1D9AE863"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roofErr w:type="spellStart"/>
            <w:r w:rsidRPr="00451CFE">
              <w:rPr>
                <w:rFonts w:ascii="Trebuchet MS" w:hAnsi="Trebuchet MS" w:cs="Arial"/>
                <w:bCs/>
                <w:sz w:val="14"/>
                <w:lang w:val="ro-RO"/>
              </w:rPr>
              <w:t>casute</w:t>
            </w:r>
            <w:proofErr w:type="spellEnd"/>
          </w:p>
        </w:tc>
        <w:tc>
          <w:tcPr>
            <w:tcW w:w="0" w:type="auto"/>
          </w:tcPr>
          <w:p w14:paraId="172EB919"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tcPr>
          <w:p w14:paraId="767FB27F"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
        </w:tc>
        <w:tc>
          <w:tcPr>
            <w:tcW w:w="0" w:type="auto"/>
          </w:tcPr>
          <w:p w14:paraId="77EB5D01"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proofErr w:type="spellStart"/>
            <w:r w:rsidRPr="00451CFE">
              <w:rPr>
                <w:rFonts w:ascii="Trebuchet MS" w:hAnsi="Trebuchet MS" w:cs="Arial"/>
                <w:bCs/>
                <w:sz w:val="14"/>
                <w:lang w:val="ro-RO"/>
              </w:rPr>
              <w:t>pozitia</w:t>
            </w:r>
            <w:proofErr w:type="spellEnd"/>
            <w:r w:rsidRPr="00451CFE">
              <w:rPr>
                <w:rFonts w:ascii="Trebuchet MS" w:hAnsi="Trebuchet MS" w:cs="Arial"/>
                <w:bCs/>
                <w:sz w:val="14"/>
                <w:lang w:val="ro-RO"/>
              </w:rPr>
              <w:t xml:space="preserve"> e din bugetul detaliat</w:t>
            </w:r>
          </w:p>
          <w:p w14:paraId="10DA2346" w14:textId="703E27F1"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va putea fi selectată sublinia</w:t>
            </w:r>
          </w:p>
          <w:p w14:paraId="1BEF97BE" w14:textId="2CEEEE4B"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 xml:space="preserve">va fi doar CODUL </w:t>
            </w:r>
            <w:proofErr w:type="spellStart"/>
            <w:r w:rsidRPr="00451CFE">
              <w:rPr>
                <w:rFonts w:ascii="Trebuchet MS" w:hAnsi="Trebuchet MS" w:cs="Arial"/>
                <w:bCs/>
                <w:sz w:val="14"/>
                <w:lang w:val="ro-RO"/>
              </w:rPr>
              <w:t>fara</w:t>
            </w:r>
            <w:proofErr w:type="spellEnd"/>
            <w:r w:rsidRPr="00451CFE">
              <w:rPr>
                <w:rFonts w:ascii="Trebuchet MS" w:hAnsi="Trebuchet MS" w:cs="Arial"/>
                <w:bCs/>
                <w:sz w:val="14"/>
                <w:lang w:val="ro-RO"/>
              </w:rPr>
              <w:t xml:space="preserve"> denumi</w:t>
            </w:r>
            <w:r w:rsidRPr="00451CFE">
              <w:rPr>
                <w:rFonts w:ascii="Trebuchet MS" w:hAnsi="Trebuchet MS" w:cs="Arial"/>
                <w:bCs/>
                <w:sz w:val="14"/>
                <w:lang w:val="ro-RO"/>
              </w:rPr>
              <w:lastRenderedPageBreak/>
              <w:t xml:space="preserve">re  </w:t>
            </w:r>
          </w:p>
        </w:tc>
        <w:tc>
          <w:tcPr>
            <w:tcW w:w="0" w:type="auto"/>
          </w:tcPr>
          <w:p w14:paraId="10B4E014"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lastRenderedPageBreak/>
              <w:t>A1</w:t>
            </w:r>
          </w:p>
          <w:p w14:paraId="0E89D3B8" w14:textId="77777777"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w:t>
            </w:r>
          </w:p>
          <w:p w14:paraId="519D1330" w14:textId="0E88ED05" w:rsidR="00320A4F" w:rsidRPr="00451CFE" w:rsidRDefault="00320A4F" w:rsidP="00E25A23">
            <w:pPr>
              <w:tabs>
                <w:tab w:val="left" w:pos="0"/>
                <w:tab w:val="left" w:pos="8900"/>
              </w:tabs>
              <w:autoSpaceDE w:val="0"/>
              <w:autoSpaceDN w:val="0"/>
              <w:adjustRightInd w:val="0"/>
              <w:spacing w:before="120" w:after="120"/>
              <w:ind w:right="22"/>
              <w:jc w:val="center"/>
              <w:rPr>
                <w:rFonts w:ascii="Trebuchet MS" w:hAnsi="Trebuchet MS" w:cs="Arial"/>
                <w:bCs/>
                <w:sz w:val="14"/>
                <w:lang w:val="ro-RO"/>
              </w:rPr>
            </w:pPr>
            <w:r w:rsidRPr="00451CFE">
              <w:rPr>
                <w:rFonts w:ascii="Trebuchet MS" w:hAnsi="Trebuchet MS" w:cs="Arial"/>
                <w:bCs/>
                <w:sz w:val="14"/>
                <w:lang w:val="ro-RO"/>
              </w:rPr>
              <w:t xml:space="preserve">An </w:t>
            </w:r>
          </w:p>
        </w:tc>
      </w:tr>
    </w:tbl>
    <w:p w14:paraId="24117752" w14:textId="59819C88" w:rsidR="00581B0D" w:rsidRPr="00451CFE" w:rsidRDefault="005A634D"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lastRenderedPageBreak/>
        <w:t>Pentru introducerea u</w:t>
      </w:r>
      <w:r w:rsidR="00D070CF" w:rsidRPr="00451CFE">
        <w:rPr>
          <w:rFonts w:ascii="Trebuchet MS" w:hAnsi="Trebuchet MS" w:cs="Arial"/>
          <w:bCs/>
          <w:i/>
          <w:lang w:val="ro-RO"/>
        </w:rPr>
        <w:t>nei noi linii, apăsați butonul „</w:t>
      </w:r>
      <w:r w:rsidRPr="00451CFE">
        <w:rPr>
          <w:rFonts w:ascii="Trebuchet MS" w:hAnsi="Trebuchet MS" w:cs="Arial"/>
          <w:bCs/>
          <w:i/>
          <w:lang w:val="ro-RO"/>
        </w:rPr>
        <w:t>+”. Pentru eliminar</w:t>
      </w:r>
      <w:r w:rsidR="00D070CF" w:rsidRPr="00451CFE">
        <w:rPr>
          <w:rFonts w:ascii="Trebuchet MS" w:hAnsi="Trebuchet MS" w:cs="Arial"/>
          <w:bCs/>
          <w:i/>
          <w:lang w:val="ro-RO"/>
        </w:rPr>
        <w:t>ea liniei, se va apăsa butonul „</w:t>
      </w:r>
      <w:r w:rsidR="002F1687" w:rsidRPr="00451CFE">
        <w:rPr>
          <w:rFonts w:ascii="Trebuchet MS" w:hAnsi="Trebuchet MS" w:cs="Arial"/>
          <w:bCs/>
          <w:i/>
          <w:lang w:val="ro-RO"/>
        </w:rPr>
        <w:t>-</w:t>
      </w:r>
      <w:r w:rsidRPr="00451CFE">
        <w:rPr>
          <w:rFonts w:ascii="Trebuchet MS" w:hAnsi="Trebuchet MS" w:cs="Arial"/>
          <w:bCs/>
          <w:i/>
          <w:lang w:val="ro-RO"/>
        </w:rPr>
        <w:t>”.</w:t>
      </w:r>
    </w:p>
    <w:p w14:paraId="4D1B40BB" w14:textId="77777777" w:rsidR="00FE7AF4" w:rsidRPr="00451CFE" w:rsidRDefault="00FE7AF4" w:rsidP="0085323B">
      <w:pPr>
        <w:tabs>
          <w:tab w:val="left" w:pos="0"/>
          <w:tab w:val="left" w:pos="8900"/>
        </w:tabs>
        <w:autoSpaceDE w:val="0"/>
        <w:autoSpaceDN w:val="0"/>
        <w:adjustRightInd w:val="0"/>
        <w:spacing w:before="120" w:after="120"/>
        <w:ind w:right="22"/>
        <w:jc w:val="both"/>
        <w:rPr>
          <w:rFonts w:ascii="Trebuchet MS" w:hAnsi="Trebuchet MS" w:cs="Arial"/>
          <w:bCs/>
          <w:lang w:val="ro-RO"/>
        </w:rPr>
        <w:sectPr w:rsidR="00FE7AF4" w:rsidRPr="00451CFE" w:rsidSect="00E6172F">
          <w:pgSz w:w="15840" w:h="12240" w:orient="landscape"/>
          <w:pgMar w:top="1440" w:right="1440" w:bottom="1440" w:left="1440" w:header="709" w:footer="709" w:gutter="0"/>
          <w:cols w:space="708"/>
          <w:docGrid w:linePitch="360"/>
        </w:sectPr>
      </w:pPr>
    </w:p>
    <w:p w14:paraId="298F2BC3" w14:textId="77777777" w:rsidR="00581B0D" w:rsidRPr="00451CFE" w:rsidRDefault="00581B0D"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lastRenderedPageBreak/>
        <w:t>Anexă privind achizițiile directe</w:t>
      </w:r>
    </w:p>
    <w:tbl>
      <w:tblPr>
        <w:tblStyle w:val="TableGrid"/>
        <w:tblW w:w="10485" w:type="dxa"/>
        <w:jc w:val="center"/>
        <w:tblLook w:val="04A0" w:firstRow="1" w:lastRow="0" w:firstColumn="1" w:lastColumn="0" w:noHBand="0" w:noVBand="1"/>
      </w:tblPr>
      <w:tblGrid>
        <w:gridCol w:w="703"/>
        <w:gridCol w:w="1375"/>
        <w:gridCol w:w="1340"/>
        <w:gridCol w:w="722"/>
        <w:gridCol w:w="1136"/>
        <w:gridCol w:w="1132"/>
        <w:gridCol w:w="1194"/>
        <w:gridCol w:w="1014"/>
        <w:gridCol w:w="1869"/>
      </w:tblGrid>
      <w:tr w:rsidR="007E4F88" w:rsidRPr="00451CFE" w14:paraId="7CD5F319" w14:textId="77777777" w:rsidTr="007E4F88">
        <w:trPr>
          <w:trHeight w:val="386"/>
          <w:jc w:val="center"/>
        </w:trPr>
        <w:tc>
          <w:tcPr>
            <w:tcW w:w="812" w:type="dxa"/>
            <w:vMerge w:val="restart"/>
            <w:vAlign w:val="center"/>
          </w:tcPr>
          <w:p w14:paraId="748EABE8" w14:textId="7777777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Nr. crt.</w:t>
            </w:r>
          </w:p>
        </w:tc>
        <w:tc>
          <w:tcPr>
            <w:tcW w:w="1615" w:type="dxa"/>
            <w:vMerge w:val="restart"/>
            <w:vAlign w:val="center"/>
          </w:tcPr>
          <w:p w14:paraId="2065DBD8" w14:textId="3C03C1D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Obiectul achiziției directe</w:t>
            </w:r>
            <w:r w:rsidR="001339CA" w:rsidRPr="00451CFE">
              <w:rPr>
                <w:rStyle w:val="FootnoteReference"/>
                <w:rFonts w:ascii="Trebuchet MS" w:hAnsi="Trebuchet MS"/>
                <w:bCs/>
                <w:lang w:val="ro-RO"/>
              </w:rPr>
              <w:footnoteReference w:id="68"/>
            </w:r>
          </w:p>
        </w:tc>
        <w:tc>
          <w:tcPr>
            <w:tcW w:w="1340" w:type="dxa"/>
            <w:vMerge w:val="restart"/>
          </w:tcPr>
          <w:p w14:paraId="7EAFAAFB" w14:textId="77777777" w:rsidR="007E4F88" w:rsidRPr="00451CFE" w:rsidRDefault="007E4F88" w:rsidP="00CF186F">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Specificații tehnice minime</w:t>
            </w:r>
            <w:r w:rsidR="00CF186F" w:rsidRPr="00451CFE">
              <w:rPr>
                <w:rStyle w:val="FootnoteReference"/>
                <w:rFonts w:ascii="Trebuchet MS" w:hAnsi="Trebuchet MS"/>
                <w:bCs/>
                <w:lang w:val="ro-RO"/>
              </w:rPr>
              <w:footnoteReference w:id="69"/>
            </w:r>
            <w:r w:rsidRPr="00451CFE">
              <w:rPr>
                <w:rFonts w:ascii="Trebuchet MS" w:hAnsi="Trebuchet MS" w:cs="Arial"/>
                <w:bCs/>
                <w:lang w:val="ro-RO"/>
              </w:rPr>
              <w:t xml:space="preserve"> </w:t>
            </w:r>
          </w:p>
        </w:tc>
        <w:tc>
          <w:tcPr>
            <w:tcW w:w="826" w:type="dxa"/>
            <w:vMerge w:val="restart"/>
            <w:vAlign w:val="center"/>
          </w:tcPr>
          <w:p w14:paraId="343F6442" w14:textId="7777777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Cod CPV</w:t>
            </w:r>
          </w:p>
        </w:tc>
        <w:tc>
          <w:tcPr>
            <w:tcW w:w="1170" w:type="dxa"/>
            <w:vAlign w:val="center"/>
          </w:tcPr>
          <w:p w14:paraId="7EF6023A" w14:textId="7777777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Valoarea estimată</w:t>
            </w:r>
          </w:p>
        </w:tc>
        <w:tc>
          <w:tcPr>
            <w:tcW w:w="1167" w:type="dxa"/>
            <w:vMerge w:val="restart"/>
            <w:vAlign w:val="center"/>
          </w:tcPr>
          <w:p w14:paraId="3EC06B7F" w14:textId="7777777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Luna estimată pentru inițiere</w:t>
            </w:r>
          </w:p>
        </w:tc>
        <w:tc>
          <w:tcPr>
            <w:tcW w:w="1218" w:type="dxa"/>
            <w:vMerge w:val="restart"/>
            <w:vAlign w:val="center"/>
          </w:tcPr>
          <w:p w14:paraId="76E8CDDC" w14:textId="7777777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Luna estimată pentru finalizare</w:t>
            </w:r>
          </w:p>
        </w:tc>
        <w:tc>
          <w:tcPr>
            <w:tcW w:w="1014" w:type="dxa"/>
            <w:vMerge w:val="restart"/>
          </w:tcPr>
          <w:p w14:paraId="5C2E723F" w14:textId="7777777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Poziția din  bugetul detaliat</w:t>
            </w:r>
          </w:p>
        </w:tc>
        <w:tc>
          <w:tcPr>
            <w:tcW w:w="1323" w:type="dxa"/>
            <w:vMerge w:val="restart"/>
          </w:tcPr>
          <w:p w14:paraId="7CE1C881" w14:textId="77777777" w:rsidR="007E4F88" w:rsidRPr="00451CFE" w:rsidRDefault="007E4F88" w:rsidP="00FC1C9E">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Numărul activității corespunzătoare</w:t>
            </w:r>
          </w:p>
        </w:tc>
      </w:tr>
      <w:tr w:rsidR="007E4F88" w:rsidRPr="00451CFE" w14:paraId="6384BDB8" w14:textId="77777777" w:rsidTr="007E4F88">
        <w:trPr>
          <w:trHeight w:val="386"/>
          <w:jc w:val="center"/>
        </w:trPr>
        <w:tc>
          <w:tcPr>
            <w:tcW w:w="812" w:type="dxa"/>
            <w:vMerge/>
            <w:vAlign w:val="center"/>
          </w:tcPr>
          <w:p w14:paraId="36DBF833"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615" w:type="dxa"/>
            <w:vMerge/>
            <w:vAlign w:val="center"/>
          </w:tcPr>
          <w:p w14:paraId="2FCD8895"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340" w:type="dxa"/>
            <w:vMerge/>
          </w:tcPr>
          <w:p w14:paraId="7AFD7D9D"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826" w:type="dxa"/>
            <w:vMerge/>
            <w:vAlign w:val="center"/>
          </w:tcPr>
          <w:p w14:paraId="69C8E6CB"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170" w:type="dxa"/>
            <w:vAlign w:val="center"/>
          </w:tcPr>
          <w:p w14:paraId="5B4AF633" w14:textId="77777777" w:rsidR="007E4F88" w:rsidRPr="00451CFE" w:rsidRDefault="007E4F88" w:rsidP="00B049DA">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Lei, fără TVA</w:t>
            </w:r>
          </w:p>
        </w:tc>
        <w:tc>
          <w:tcPr>
            <w:tcW w:w="1167" w:type="dxa"/>
            <w:vMerge/>
            <w:vAlign w:val="center"/>
          </w:tcPr>
          <w:p w14:paraId="65D3F76A"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218" w:type="dxa"/>
            <w:vMerge/>
            <w:vAlign w:val="center"/>
          </w:tcPr>
          <w:p w14:paraId="0FC78523"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014" w:type="dxa"/>
            <w:vMerge/>
          </w:tcPr>
          <w:p w14:paraId="744B4B34"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323" w:type="dxa"/>
            <w:vMerge/>
          </w:tcPr>
          <w:p w14:paraId="079112A3"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r>
      <w:tr w:rsidR="007E4F88" w:rsidRPr="00451CFE" w14:paraId="2C2D4CEB" w14:textId="77777777" w:rsidTr="007E4F88">
        <w:trPr>
          <w:jc w:val="center"/>
        </w:trPr>
        <w:tc>
          <w:tcPr>
            <w:tcW w:w="812" w:type="dxa"/>
            <w:vAlign w:val="center"/>
          </w:tcPr>
          <w:p w14:paraId="766F391F"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615" w:type="dxa"/>
            <w:vAlign w:val="center"/>
          </w:tcPr>
          <w:p w14:paraId="23EF4F14"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340" w:type="dxa"/>
          </w:tcPr>
          <w:p w14:paraId="2EB96CA3" w14:textId="7A377155" w:rsidR="007E4F88" w:rsidRPr="00451CFE" w:rsidRDefault="001339CA"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i/>
                <w:sz w:val="14"/>
                <w:lang w:val="ro-RO"/>
              </w:rPr>
              <w:t>Se vor introduce minim 2 – maxim 4 specificații tehnice pentru fiecare element al achiziției (maxim 250 caractere cu spații)</w:t>
            </w:r>
          </w:p>
        </w:tc>
        <w:tc>
          <w:tcPr>
            <w:tcW w:w="826" w:type="dxa"/>
            <w:vAlign w:val="center"/>
          </w:tcPr>
          <w:p w14:paraId="1A896FCD"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170" w:type="dxa"/>
            <w:vAlign w:val="center"/>
          </w:tcPr>
          <w:p w14:paraId="2592C2FF"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167" w:type="dxa"/>
            <w:vAlign w:val="center"/>
          </w:tcPr>
          <w:p w14:paraId="0A4F7AF8"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218" w:type="dxa"/>
            <w:vAlign w:val="center"/>
          </w:tcPr>
          <w:p w14:paraId="262D36C4"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014" w:type="dxa"/>
          </w:tcPr>
          <w:p w14:paraId="2F9AB94C"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1323" w:type="dxa"/>
          </w:tcPr>
          <w:p w14:paraId="5DC36602" w14:textId="77777777" w:rsidR="007E4F88" w:rsidRPr="00451CFE" w:rsidRDefault="007E4F88"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tc>
      </w:tr>
    </w:tbl>
    <w:p w14:paraId="60ECA651" w14:textId="77777777" w:rsidR="00B049DA" w:rsidRPr="00451CFE" w:rsidRDefault="00B049DA" w:rsidP="00B049DA">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Pentru introducerea u</w:t>
      </w:r>
      <w:r w:rsidR="00D070CF" w:rsidRPr="00451CFE">
        <w:rPr>
          <w:rFonts w:ascii="Trebuchet MS" w:hAnsi="Trebuchet MS" w:cs="Arial"/>
          <w:bCs/>
          <w:i/>
          <w:lang w:val="ro-RO"/>
        </w:rPr>
        <w:t>nei noi linii, apăsați butonul „</w:t>
      </w:r>
      <w:r w:rsidRPr="00451CFE">
        <w:rPr>
          <w:rFonts w:ascii="Trebuchet MS" w:hAnsi="Trebuchet MS" w:cs="Arial"/>
          <w:bCs/>
          <w:i/>
          <w:lang w:val="ro-RO"/>
        </w:rPr>
        <w:t>+”. Pentru eliminarea liniei, se va apăsa</w:t>
      </w:r>
      <w:r w:rsidR="00D070CF" w:rsidRPr="00451CFE">
        <w:rPr>
          <w:rFonts w:ascii="Trebuchet MS" w:hAnsi="Trebuchet MS" w:cs="Arial"/>
          <w:bCs/>
          <w:i/>
          <w:lang w:val="ro-RO"/>
        </w:rPr>
        <w:t xml:space="preserve"> butonul „</w:t>
      </w:r>
      <w:r w:rsidRPr="00451CFE">
        <w:rPr>
          <w:rFonts w:ascii="Trebuchet MS" w:hAnsi="Trebuchet MS" w:cs="Arial"/>
          <w:bCs/>
          <w:i/>
          <w:lang w:val="ro-RO"/>
        </w:rPr>
        <w:t>-”.</w:t>
      </w:r>
    </w:p>
    <w:p w14:paraId="71B54E2F" w14:textId="77777777" w:rsidR="00D511BB" w:rsidRPr="00451CFE" w:rsidRDefault="00D511BB"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sectPr w:rsidR="00D511BB" w:rsidRPr="00451CFE" w:rsidSect="00E6172F">
          <w:pgSz w:w="15840" w:h="12240" w:orient="landscape"/>
          <w:pgMar w:top="1440" w:right="1440" w:bottom="1440" w:left="1440" w:header="709" w:footer="709" w:gutter="0"/>
          <w:cols w:space="708"/>
          <w:docGrid w:linePitch="360"/>
        </w:sectPr>
      </w:pPr>
    </w:p>
    <w:p w14:paraId="53855C55" w14:textId="77777777" w:rsidR="00FE7AF4" w:rsidRPr="00451CFE" w:rsidRDefault="00FE7AF4"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3E33FB13" w14:textId="77777777" w:rsidR="00765C1A" w:rsidRPr="00451CFE" w:rsidRDefault="000F69CE"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PARTEA F. </w:t>
      </w:r>
      <w:r w:rsidR="00B349D2" w:rsidRPr="00451CFE">
        <w:rPr>
          <w:rFonts w:ascii="Trebuchet MS" w:hAnsi="Trebuchet MS" w:cs="Arial"/>
          <w:b/>
          <w:bCs/>
          <w:lang w:val="ro-RO"/>
        </w:rPr>
        <w:t>ECHIPA DE PROIECT</w:t>
      </w:r>
    </w:p>
    <w:p w14:paraId="6B33EBB4" w14:textId="77777777" w:rsidR="00DB150C" w:rsidRPr="00451CFE" w:rsidRDefault="004C0193"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
          <w:bCs/>
          <w:lang w:val="ro-RO"/>
        </w:rPr>
        <w:t xml:space="preserve">F.1 </w:t>
      </w:r>
      <w:r w:rsidRPr="00451CFE">
        <w:rPr>
          <w:rFonts w:ascii="Trebuchet MS" w:hAnsi="Trebuchet MS" w:cs="Arial"/>
          <w:b/>
          <w:bCs/>
          <w:i/>
          <w:lang w:val="ro-RO"/>
        </w:rPr>
        <w:t>Echipa de management</w:t>
      </w:r>
    </w:p>
    <w:p w14:paraId="41E6567F" w14:textId="77777777" w:rsidR="00B62691" w:rsidRPr="00451CFE" w:rsidRDefault="00CA6AAE" w:rsidP="00565019">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Includeți următoarele informații obligatorii, atât pentru promotorul de proiect, cât și pentru partenerii acestuia, dacă este cazul:</w:t>
      </w:r>
      <w:r w:rsidR="00565019" w:rsidRPr="00451CFE">
        <w:rPr>
          <w:rFonts w:ascii="Trebuchet MS" w:hAnsi="Trebuchet MS" w:cs="Arial"/>
          <w:bCs/>
          <w:lang w:val="ro-RO"/>
        </w:rPr>
        <w:t xml:space="preserve"> </w:t>
      </w:r>
    </w:p>
    <w:p w14:paraId="3C911496" w14:textId="77777777" w:rsidR="00565019" w:rsidRPr="00451CFE" w:rsidRDefault="00565019" w:rsidP="00565019">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NU VOR FI NOMINALIZATE PERSOANE!</w:t>
      </w:r>
    </w:p>
    <w:tbl>
      <w:tblPr>
        <w:tblStyle w:val="TableGrid"/>
        <w:tblW w:w="0" w:type="auto"/>
        <w:tblLook w:val="04A0" w:firstRow="1" w:lastRow="0" w:firstColumn="1" w:lastColumn="0" w:noHBand="0" w:noVBand="1"/>
      </w:tblPr>
      <w:tblGrid>
        <w:gridCol w:w="2288"/>
        <w:gridCol w:w="2635"/>
        <w:gridCol w:w="2659"/>
        <w:gridCol w:w="1994"/>
      </w:tblGrid>
      <w:tr w:rsidR="00CA6AAE" w:rsidRPr="00451CFE" w14:paraId="3C666DAC" w14:textId="77777777" w:rsidTr="00CA6AAE">
        <w:tc>
          <w:tcPr>
            <w:tcW w:w="2288" w:type="dxa"/>
          </w:tcPr>
          <w:p w14:paraId="24CF9F27" w14:textId="4F3B8E1B" w:rsidR="00CA6AAE" w:rsidRPr="00451CFE" w:rsidRDefault="00CA6AAE"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Poziție</w:t>
            </w:r>
            <w:r w:rsidR="001339CA" w:rsidRPr="00451CFE">
              <w:rPr>
                <w:rStyle w:val="FootnoteReference"/>
                <w:rFonts w:ascii="Trebuchet MS" w:hAnsi="Trebuchet MS"/>
                <w:b/>
                <w:bCs/>
                <w:lang w:val="ro-RO"/>
              </w:rPr>
              <w:footnoteReference w:id="70"/>
            </w:r>
          </w:p>
        </w:tc>
        <w:tc>
          <w:tcPr>
            <w:tcW w:w="2635" w:type="dxa"/>
          </w:tcPr>
          <w:p w14:paraId="4C195AC8" w14:textId="4F0FA53B" w:rsidR="00CA6AAE" w:rsidRPr="00451CFE" w:rsidRDefault="00CA6AAE"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Studii/calificări</w:t>
            </w:r>
            <w:r w:rsidR="00B62691" w:rsidRPr="00451CFE">
              <w:rPr>
                <w:rFonts w:ascii="Trebuchet MS" w:hAnsi="Trebuchet MS" w:cs="Arial"/>
                <w:b/>
                <w:bCs/>
                <w:lang w:val="ro-RO"/>
              </w:rPr>
              <w:t>, experiență profesională</w:t>
            </w:r>
            <w:r w:rsidR="00AE4A51" w:rsidRPr="00451CFE">
              <w:rPr>
                <w:rFonts w:ascii="Trebuchet MS" w:hAnsi="Trebuchet MS" w:cs="Arial"/>
                <w:b/>
                <w:bCs/>
                <w:lang w:val="ro-RO"/>
              </w:rPr>
              <w:t xml:space="preserve"> relevantă (în special în domeniul implementării de proiecte finanțate din fonduri externe nerambursabile) </w:t>
            </w:r>
            <w:r w:rsidRPr="00451CFE">
              <w:rPr>
                <w:rFonts w:ascii="Trebuchet MS" w:hAnsi="Trebuchet MS" w:cs="Arial"/>
                <w:b/>
                <w:bCs/>
                <w:lang w:val="ro-RO"/>
              </w:rPr>
              <w:t xml:space="preserve"> și competențe </w:t>
            </w:r>
            <w:r w:rsidRPr="00451CFE">
              <w:rPr>
                <w:rFonts w:ascii="Trebuchet MS" w:hAnsi="Trebuchet MS" w:cs="Arial"/>
                <w:b/>
                <w:bCs/>
                <w:u w:val="single"/>
                <w:lang w:val="ro-RO"/>
              </w:rPr>
              <w:t>minime</w:t>
            </w:r>
            <w:r w:rsidRPr="00451CFE">
              <w:rPr>
                <w:rFonts w:ascii="Trebuchet MS" w:hAnsi="Trebuchet MS" w:cs="Arial"/>
                <w:b/>
                <w:bCs/>
                <w:lang w:val="ro-RO"/>
              </w:rPr>
              <w:t xml:space="preserve"> aferente poziției</w:t>
            </w:r>
          </w:p>
        </w:tc>
        <w:tc>
          <w:tcPr>
            <w:tcW w:w="2659" w:type="dxa"/>
          </w:tcPr>
          <w:p w14:paraId="03BC8CAB" w14:textId="77777777" w:rsidR="00CA6AAE" w:rsidRPr="00451CFE" w:rsidRDefault="00CA6AAE"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Responsabilități și sarcini în cadrul proiectului</w:t>
            </w:r>
          </w:p>
        </w:tc>
        <w:tc>
          <w:tcPr>
            <w:tcW w:w="1994" w:type="dxa"/>
          </w:tcPr>
          <w:p w14:paraId="736D1FB6" w14:textId="77777777" w:rsidR="00CA6AAE" w:rsidRPr="00451CFE" w:rsidRDefault="009643BB"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Organizația</w:t>
            </w:r>
            <w:r w:rsidRPr="00451CFE">
              <w:rPr>
                <w:rStyle w:val="FootnoteReference"/>
                <w:rFonts w:ascii="Trebuchet MS" w:hAnsi="Trebuchet MS"/>
                <w:b/>
                <w:bCs/>
                <w:lang w:val="ro-RO"/>
              </w:rPr>
              <w:footnoteReference w:id="71"/>
            </w:r>
          </w:p>
        </w:tc>
      </w:tr>
      <w:tr w:rsidR="00CA6AAE" w:rsidRPr="00451CFE" w14:paraId="6EB88C2D" w14:textId="77777777" w:rsidTr="00CA6AAE">
        <w:tc>
          <w:tcPr>
            <w:tcW w:w="2288" w:type="dxa"/>
          </w:tcPr>
          <w:p w14:paraId="408A3055" w14:textId="2ED1B104" w:rsidR="00475391" w:rsidRPr="00451CFE" w:rsidRDefault="00475391" w:rsidP="006756DF">
            <w:pPr>
              <w:tabs>
                <w:tab w:val="left" w:pos="0"/>
                <w:tab w:val="left" w:pos="8900"/>
              </w:tabs>
              <w:autoSpaceDE w:val="0"/>
              <w:autoSpaceDN w:val="0"/>
              <w:adjustRightInd w:val="0"/>
              <w:spacing w:before="120" w:after="120"/>
              <w:ind w:right="22"/>
              <w:jc w:val="both"/>
              <w:rPr>
                <w:rFonts w:ascii="Trebuchet MS" w:hAnsi="Trebuchet MS" w:cs="Arial"/>
                <w:bCs/>
                <w:i/>
                <w:lang w:val="ro-RO"/>
              </w:rPr>
            </w:pPr>
          </w:p>
        </w:tc>
        <w:tc>
          <w:tcPr>
            <w:tcW w:w="2635" w:type="dxa"/>
          </w:tcPr>
          <w:p w14:paraId="106D0659" w14:textId="77777777" w:rsidR="00CA6AAE" w:rsidRPr="00451CFE" w:rsidRDefault="00565019"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Cs/>
                <w:i/>
                <w:lang w:val="ro-RO"/>
              </w:rPr>
              <w:t>maxim 750 caractere cu spații</w:t>
            </w:r>
          </w:p>
        </w:tc>
        <w:tc>
          <w:tcPr>
            <w:tcW w:w="2659" w:type="dxa"/>
          </w:tcPr>
          <w:p w14:paraId="4199332A" w14:textId="77777777" w:rsidR="00CA6AAE" w:rsidRPr="00451CFE" w:rsidRDefault="00565019"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Cs/>
                <w:i/>
                <w:lang w:val="ro-RO"/>
              </w:rPr>
              <w:t>maxim 750 caractere cu spații</w:t>
            </w:r>
          </w:p>
        </w:tc>
        <w:tc>
          <w:tcPr>
            <w:tcW w:w="1994" w:type="dxa"/>
          </w:tcPr>
          <w:p w14:paraId="2D4C99E4" w14:textId="77777777" w:rsidR="00CA6AAE" w:rsidRPr="00451CFE" w:rsidRDefault="00CA6AAE"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r>
    </w:tbl>
    <w:p w14:paraId="38E69E13" w14:textId="77777777" w:rsidR="00CA6AAE" w:rsidRPr="00451CFE" w:rsidRDefault="00CA6AAE"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p>
    <w:tbl>
      <w:tblPr>
        <w:tblStyle w:val="TableGrid"/>
        <w:tblW w:w="0" w:type="auto"/>
        <w:tblLook w:val="04A0" w:firstRow="1" w:lastRow="0" w:firstColumn="1" w:lastColumn="0" w:noHBand="0" w:noVBand="1"/>
      </w:tblPr>
      <w:tblGrid>
        <w:gridCol w:w="9350"/>
      </w:tblGrid>
      <w:tr w:rsidR="004C0193" w:rsidRPr="00451CFE" w14:paraId="1132F5AC" w14:textId="77777777" w:rsidTr="004C0193">
        <w:tc>
          <w:tcPr>
            <w:tcW w:w="9350" w:type="dxa"/>
          </w:tcPr>
          <w:p w14:paraId="024AFEF8" w14:textId="77777777" w:rsidR="004C0193" w:rsidRPr="00451CFE" w:rsidRDefault="00383781" w:rsidP="004C019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În cazul în care </w:t>
            </w:r>
            <w:r w:rsidR="004C0193" w:rsidRPr="00451CFE">
              <w:rPr>
                <w:rFonts w:ascii="Trebuchet MS" w:hAnsi="Trebuchet MS" w:cs="Arial"/>
                <w:bCs/>
                <w:i/>
                <w:lang w:val="ro-RO"/>
              </w:rPr>
              <w:t xml:space="preserve">managementul proiectului este </w:t>
            </w:r>
            <w:r w:rsidR="004C0193" w:rsidRPr="00451CFE">
              <w:rPr>
                <w:rFonts w:ascii="Trebuchet MS" w:hAnsi="Trebuchet MS" w:cs="Arial"/>
                <w:b/>
                <w:bCs/>
                <w:i/>
                <w:lang w:val="ro-RO"/>
              </w:rPr>
              <w:t>subcontractat</w:t>
            </w:r>
            <w:r w:rsidR="004C0193" w:rsidRPr="00451CFE">
              <w:rPr>
                <w:rFonts w:ascii="Trebuchet MS" w:hAnsi="Trebuchet MS" w:cs="Arial"/>
                <w:bCs/>
                <w:i/>
                <w:lang w:val="ro-RO"/>
              </w:rPr>
              <w:t>, fu</w:t>
            </w:r>
            <w:r w:rsidR="00573A36" w:rsidRPr="00451CFE">
              <w:rPr>
                <w:rFonts w:ascii="Trebuchet MS" w:hAnsi="Trebuchet MS" w:cs="Arial"/>
                <w:bCs/>
                <w:i/>
                <w:lang w:val="ro-RO"/>
              </w:rPr>
              <w:t>rnizați succin</w:t>
            </w:r>
            <w:r w:rsidR="004C0193" w:rsidRPr="00451CFE">
              <w:rPr>
                <w:rFonts w:ascii="Trebuchet MS" w:hAnsi="Trebuchet MS" w:cs="Arial"/>
                <w:bCs/>
                <w:i/>
                <w:lang w:val="ro-RO"/>
              </w:rPr>
              <w:t>t info</w:t>
            </w:r>
            <w:r w:rsidR="00573A36" w:rsidRPr="00451CFE">
              <w:rPr>
                <w:rFonts w:ascii="Trebuchet MS" w:hAnsi="Trebuchet MS" w:cs="Arial"/>
                <w:bCs/>
                <w:i/>
                <w:lang w:val="ro-RO"/>
              </w:rPr>
              <w:t>r</w:t>
            </w:r>
            <w:r w:rsidR="004C0193" w:rsidRPr="00451CFE">
              <w:rPr>
                <w:rFonts w:ascii="Trebuchet MS" w:hAnsi="Trebuchet MS" w:cs="Arial"/>
                <w:bCs/>
                <w:i/>
                <w:lang w:val="ro-RO"/>
              </w:rPr>
              <w:t>mații despre termenii de referință pentru atribuirea contractului.</w:t>
            </w:r>
          </w:p>
          <w:p w14:paraId="12242F30" w14:textId="77777777" w:rsidR="007B54E6" w:rsidRPr="00451CFE" w:rsidRDefault="00565019" w:rsidP="004948FA">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 </w:t>
            </w:r>
            <w:r w:rsidR="007B54E6" w:rsidRPr="00451CFE">
              <w:rPr>
                <w:rFonts w:ascii="Trebuchet MS" w:hAnsi="Trebuchet MS" w:cs="Arial"/>
                <w:bCs/>
                <w:i/>
                <w:lang w:val="ro-RO"/>
              </w:rPr>
              <w:t xml:space="preserve">(maxim </w:t>
            </w:r>
            <w:r w:rsidR="00B62691" w:rsidRPr="00451CFE">
              <w:rPr>
                <w:rFonts w:ascii="Trebuchet MS" w:hAnsi="Trebuchet MS" w:cs="Arial"/>
                <w:bCs/>
                <w:i/>
                <w:lang w:val="ro-RO"/>
              </w:rPr>
              <w:t>1</w:t>
            </w:r>
            <w:r w:rsidR="007B54E6" w:rsidRPr="00451CFE">
              <w:rPr>
                <w:rFonts w:ascii="Trebuchet MS" w:hAnsi="Trebuchet MS" w:cs="Arial"/>
                <w:bCs/>
                <w:i/>
                <w:lang w:val="ro-RO"/>
              </w:rPr>
              <w:t>.</w:t>
            </w:r>
            <w:r w:rsidR="00B62691" w:rsidRPr="00451CFE">
              <w:rPr>
                <w:rFonts w:ascii="Trebuchet MS" w:hAnsi="Trebuchet MS" w:cs="Arial"/>
                <w:bCs/>
                <w:i/>
                <w:lang w:val="ro-RO"/>
              </w:rPr>
              <w:t>0</w:t>
            </w:r>
            <w:r w:rsidR="007B54E6" w:rsidRPr="00451CFE">
              <w:rPr>
                <w:rFonts w:ascii="Trebuchet MS" w:hAnsi="Trebuchet MS" w:cs="Arial"/>
                <w:bCs/>
                <w:i/>
                <w:lang w:val="ro-RO"/>
              </w:rPr>
              <w:t>00 caractere cu spații)</w:t>
            </w:r>
          </w:p>
        </w:tc>
      </w:tr>
    </w:tbl>
    <w:p w14:paraId="6B07788F" w14:textId="77777777" w:rsidR="004C0193" w:rsidRPr="00451CFE" w:rsidRDefault="004C0193"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18A9052E" w14:textId="77777777" w:rsidR="004C0193" w:rsidRPr="00451CFE" w:rsidRDefault="004C0193"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
          <w:bCs/>
          <w:lang w:val="ro-RO"/>
        </w:rPr>
        <w:t xml:space="preserve">F.2 </w:t>
      </w:r>
      <w:r w:rsidRPr="00451CFE">
        <w:rPr>
          <w:rFonts w:ascii="Trebuchet MS" w:hAnsi="Trebuchet MS" w:cs="Arial"/>
          <w:b/>
          <w:bCs/>
          <w:i/>
          <w:lang w:val="ro-RO"/>
        </w:rPr>
        <w:t>Echipa de implementare</w:t>
      </w:r>
    </w:p>
    <w:p w14:paraId="273879AC" w14:textId="77777777" w:rsidR="00B62691" w:rsidRPr="00451CFE" w:rsidRDefault="00B62691" w:rsidP="00B62691">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Includeți următoarele informații obligatorii, atât pentru promotorul de proiect, cât și pentru partenerii acestuia, dacă este cazul: </w:t>
      </w:r>
    </w:p>
    <w:p w14:paraId="3CA08BA8" w14:textId="77777777" w:rsidR="00B62691" w:rsidRPr="00451CFE" w:rsidRDefault="00B62691" w:rsidP="00B62691">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NU VOR FI NOMINALIZATE PERSOANE!</w:t>
      </w:r>
    </w:p>
    <w:tbl>
      <w:tblPr>
        <w:tblStyle w:val="TableGrid"/>
        <w:tblW w:w="0" w:type="auto"/>
        <w:tblLook w:val="04A0" w:firstRow="1" w:lastRow="0" w:firstColumn="1" w:lastColumn="0" w:noHBand="0" w:noVBand="1"/>
      </w:tblPr>
      <w:tblGrid>
        <w:gridCol w:w="2288"/>
        <w:gridCol w:w="2635"/>
        <w:gridCol w:w="2659"/>
        <w:gridCol w:w="1994"/>
      </w:tblGrid>
      <w:tr w:rsidR="00B62691" w:rsidRPr="00451CFE" w14:paraId="01944FCA" w14:textId="77777777" w:rsidTr="003A5E76">
        <w:tc>
          <w:tcPr>
            <w:tcW w:w="2288" w:type="dxa"/>
          </w:tcPr>
          <w:p w14:paraId="761A9381" w14:textId="5E46AA53"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Poziție</w:t>
            </w:r>
            <w:r w:rsidR="001339CA" w:rsidRPr="00451CFE">
              <w:rPr>
                <w:rStyle w:val="FootnoteReference"/>
                <w:rFonts w:ascii="Trebuchet MS" w:hAnsi="Trebuchet MS"/>
                <w:b/>
                <w:bCs/>
                <w:lang w:val="ro-RO"/>
              </w:rPr>
              <w:footnoteReference w:id="72"/>
            </w:r>
          </w:p>
        </w:tc>
        <w:tc>
          <w:tcPr>
            <w:tcW w:w="2635" w:type="dxa"/>
          </w:tcPr>
          <w:p w14:paraId="7499B625" w14:textId="2642B8E7"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Studii/calificări, experiență profesională</w:t>
            </w:r>
            <w:r w:rsidR="00AE4A51" w:rsidRPr="00451CFE">
              <w:rPr>
                <w:rFonts w:ascii="Trebuchet MS" w:hAnsi="Trebuchet MS" w:cs="Arial"/>
                <w:b/>
                <w:bCs/>
                <w:lang w:val="ro-RO"/>
              </w:rPr>
              <w:t xml:space="preserve"> relevantă</w:t>
            </w:r>
            <w:r w:rsidRPr="00451CFE">
              <w:rPr>
                <w:rFonts w:ascii="Trebuchet MS" w:hAnsi="Trebuchet MS" w:cs="Arial"/>
                <w:b/>
                <w:bCs/>
                <w:lang w:val="ro-RO"/>
              </w:rPr>
              <w:t xml:space="preserve"> și competențe </w:t>
            </w:r>
            <w:r w:rsidRPr="00451CFE">
              <w:rPr>
                <w:rFonts w:ascii="Trebuchet MS" w:hAnsi="Trebuchet MS" w:cs="Arial"/>
                <w:b/>
                <w:bCs/>
                <w:u w:val="single"/>
                <w:lang w:val="ro-RO"/>
              </w:rPr>
              <w:t>minime</w:t>
            </w:r>
            <w:r w:rsidRPr="00451CFE">
              <w:rPr>
                <w:rFonts w:ascii="Trebuchet MS" w:hAnsi="Trebuchet MS" w:cs="Arial"/>
                <w:b/>
                <w:bCs/>
                <w:lang w:val="ro-RO"/>
              </w:rPr>
              <w:t xml:space="preserve"> aferente poziției</w:t>
            </w:r>
          </w:p>
        </w:tc>
        <w:tc>
          <w:tcPr>
            <w:tcW w:w="2659" w:type="dxa"/>
          </w:tcPr>
          <w:p w14:paraId="47ED9410" w14:textId="77777777"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Responsabilități și sarcini în cadrul proiectului</w:t>
            </w:r>
          </w:p>
        </w:tc>
        <w:tc>
          <w:tcPr>
            <w:tcW w:w="1994" w:type="dxa"/>
          </w:tcPr>
          <w:p w14:paraId="005615F0" w14:textId="77777777"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Organizația</w:t>
            </w:r>
            <w:r w:rsidRPr="00451CFE">
              <w:rPr>
                <w:rStyle w:val="FootnoteReference"/>
                <w:rFonts w:ascii="Trebuchet MS" w:hAnsi="Trebuchet MS"/>
                <w:b/>
                <w:bCs/>
                <w:lang w:val="ro-RO"/>
              </w:rPr>
              <w:footnoteReference w:id="73"/>
            </w:r>
          </w:p>
        </w:tc>
      </w:tr>
      <w:tr w:rsidR="00B62691" w:rsidRPr="00451CFE" w14:paraId="39AD28BC" w14:textId="77777777" w:rsidTr="003A5E76">
        <w:tc>
          <w:tcPr>
            <w:tcW w:w="2288" w:type="dxa"/>
          </w:tcPr>
          <w:p w14:paraId="31C5A352" w14:textId="77777777"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c>
          <w:tcPr>
            <w:tcW w:w="2635" w:type="dxa"/>
          </w:tcPr>
          <w:p w14:paraId="061745B7" w14:textId="77777777"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Cs/>
                <w:i/>
                <w:lang w:val="ro-RO"/>
              </w:rPr>
              <w:t>maxim 750 caractere cu spații</w:t>
            </w:r>
          </w:p>
        </w:tc>
        <w:tc>
          <w:tcPr>
            <w:tcW w:w="2659" w:type="dxa"/>
          </w:tcPr>
          <w:p w14:paraId="45DA29C3" w14:textId="77777777"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Cs/>
                <w:i/>
                <w:lang w:val="ro-RO"/>
              </w:rPr>
              <w:t>maxim 750 caractere cu spații</w:t>
            </w:r>
          </w:p>
        </w:tc>
        <w:tc>
          <w:tcPr>
            <w:tcW w:w="1994" w:type="dxa"/>
          </w:tcPr>
          <w:p w14:paraId="5D810517" w14:textId="77777777" w:rsidR="00B62691" w:rsidRPr="00451CFE" w:rsidRDefault="00B62691" w:rsidP="003A5E76">
            <w:pPr>
              <w:tabs>
                <w:tab w:val="left" w:pos="0"/>
                <w:tab w:val="left" w:pos="8900"/>
              </w:tabs>
              <w:autoSpaceDE w:val="0"/>
              <w:autoSpaceDN w:val="0"/>
              <w:adjustRightInd w:val="0"/>
              <w:spacing w:before="120" w:after="120"/>
              <w:ind w:right="22"/>
              <w:jc w:val="both"/>
              <w:rPr>
                <w:rFonts w:ascii="Trebuchet MS" w:hAnsi="Trebuchet MS" w:cs="Arial"/>
                <w:b/>
                <w:bCs/>
                <w:i/>
                <w:lang w:val="ro-RO"/>
              </w:rPr>
            </w:pPr>
          </w:p>
        </w:tc>
      </w:tr>
    </w:tbl>
    <w:p w14:paraId="430084EB" w14:textId="77777777" w:rsidR="00B62691" w:rsidRPr="00451CFE" w:rsidRDefault="00B62691"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lastRenderedPageBreak/>
        <w:t>În cazul în care este necesară expertiz</w:t>
      </w:r>
      <w:r w:rsidR="000958FE" w:rsidRPr="00451CFE">
        <w:rPr>
          <w:rFonts w:ascii="Trebuchet MS" w:hAnsi="Trebuchet MS" w:cs="Arial"/>
          <w:bCs/>
          <w:i/>
          <w:lang w:val="ro-RO"/>
        </w:rPr>
        <w:t>ă</w:t>
      </w:r>
      <w:r w:rsidRPr="00451CFE">
        <w:rPr>
          <w:rFonts w:ascii="Trebuchet MS" w:hAnsi="Trebuchet MS" w:cs="Arial"/>
          <w:bCs/>
          <w:i/>
          <w:lang w:val="ro-RO"/>
        </w:rPr>
        <w:t xml:space="preserve"> externă</w:t>
      </w:r>
      <w:r w:rsidR="000958FE" w:rsidRPr="00451CFE">
        <w:rPr>
          <w:rFonts w:ascii="Trebuchet MS" w:hAnsi="Trebuchet MS" w:cs="Arial"/>
          <w:bCs/>
          <w:i/>
          <w:lang w:val="ro-RO"/>
        </w:rPr>
        <w:t xml:space="preserve"> specializată</w:t>
      </w:r>
      <w:r w:rsidRPr="00451CFE">
        <w:rPr>
          <w:rFonts w:ascii="Trebuchet MS" w:hAnsi="Trebuchet MS" w:cs="Arial"/>
          <w:bCs/>
          <w:i/>
          <w:lang w:val="ro-RO"/>
        </w:rPr>
        <w:t xml:space="preserve"> pentru implementarea activităților proiectului</w:t>
      </w:r>
      <w:r w:rsidR="000958FE" w:rsidRPr="00451CFE">
        <w:rPr>
          <w:rFonts w:ascii="Trebuchet MS" w:hAnsi="Trebuchet MS" w:cs="Arial"/>
          <w:bCs/>
          <w:i/>
          <w:lang w:val="ro-RO"/>
        </w:rPr>
        <w:t xml:space="preserve"> (experți distincți de personalul angajat)</w:t>
      </w:r>
      <w:r w:rsidRPr="00451CFE">
        <w:rPr>
          <w:rFonts w:ascii="Trebuchet MS" w:hAnsi="Trebuchet MS" w:cs="Arial"/>
          <w:bCs/>
          <w:i/>
          <w:lang w:val="ro-RO"/>
        </w:rPr>
        <w:t>, furnizați succint informații despre termenii de referință pentru atribuirea contractelor de servicii aferente:</w:t>
      </w:r>
    </w:p>
    <w:p w14:paraId="05F8164C" w14:textId="77777777" w:rsidR="00A753C7" w:rsidRPr="00451CFE" w:rsidRDefault="00A753C7"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p>
    <w:tbl>
      <w:tblPr>
        <w:tblStyle w:val="TableGrid"/>
        <w:tblW w:w="9606" w:type="dxa"/>
        <w:tblLook w:val="04A0" w:firstRow="1" w:lastRow="0" w:firstColumn="1" w:lastColumn="0" w:noHBand="0" w:noVBand="1"/>
      </w:tblPr>
      <w:tblGrid>
        <w:gridCol w:w="4803"/>
        <w:gridCol w:w="4803"/>
      </w:tblGrid>
      <w:tr w:rsidR="00B62691" w:rsidRPr="00451CFE" w14:paraId="7B90F3E2" w14:textId="77777777" w:rsidTr="003A5E76">
        <w:tc>
          <w:tcPr>
            <w:tcW w:w="4803" w:type="dxa"/>
          </w:tcPr>
          <w:p w14:paraId="197C1CCE" w14:textId="77777777" w:rsidR="00B62691" w:rsidRPr="00451CFE" w:rsidRDefault="00B62691" w:rsidP="00F33DF0">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Obiect contract</w:t>
            </w:r>
          </w:p>
        </w:tc>
        <w:tc>
          <w:tcPr>
            <w:tcW w:w="4803" w:type="dxa"/>
          </w:tcPr>
          <w:p w14:paraId="4969D158" w14:textId="77777777" w:rsidR="00B62691" w:rsidRPr="00451CFE" w:rsidRDefault="00B62691" w:rsidP="00ED7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Specificații tehnice minime</w:t>
            </w:r>
          </w:p>
        </w:tc>
      </w:tr>
      <w:tr w:rsidR="00B62691" w:rsidRPr="00451CFE" w14:paraId="20D36D9C" w14:textId="77777777" w:rsidTr="003A5E76">
        <w:tc>
          <w:tcPr>
            <w:tcW w:w="4803" w:type="dxa"/>
          </w:tcPr>
          <w:p w14:paraId="02E919EB" w14:textId="77777777" w:rsidR="00B62691" w:rsidRPr="00451CFE" w:rsidRDefault="00B62691" w:rsidP="00B62691">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100 caractere cu spații</w:t>
            </w:r>
            <w:r w:rsidRPr="00451CFE">
              <w:rPr>
                <w:rStyle w:val="FootnoteReference"/>
                <w:rFonts w:ascii="Trebuchet MS" w:hAnsi="Trebuchet MS"/>
                <w:bCs/>
                <w:i/>
                <w:lang w:val="ro-RO"/>
              </w:rPr>
              <w:footnoteReference w:id="74"/>
            </w:r>
          </w:p>
        </w:tc>
        <w:tc>
          <w:tcPr>
            <w:tcW w:w="4803" w:type="dxa"/>
          </w:tcPr>
          <w:p w14:paraId="439406BE" w14:textId="77777777" w:rsidR="00B62691" w:rsidRPr="00451CFE" w:rsidRDefault="00B62691" w:rsidP="00B62691">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1.000 caractere cu spații</w:t>
            </w:r>
          </w:p>
        </w:tc>
      </w:tr>
    </w:tbl>
    <w:p w14:paraId="6A20C832" w14:textId="77777777" w:rsidR="00746F01" w:rsidRPr="00451CFE" w:rsidRDefault="00746F01"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p>
    <w:p w14:paraId="06AD0DCB" w14:textId="77777777" w:rsidR="00746F01" w:rsidRPr="00451CFE" w:rsidRDefault="00E05E2B"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PARTEA G. AJUTOR</w:t>
      </w:r>
      <w:r w:rsidR="00746F01" w:rsidRPr="00451CFE">
        <w:rPr>
          <w:rFonts w:ascii="Trebuchet MS" w:hAnsi="Trebuchet MS" w:cs="Arial"/>
          <w:b/>
          <w:bCs/>
          <w:lang w:val="ro-RO"/>
        </w:rPr>
        <w:t xml:space="preserve"> DE STAT</w:t>
      </w:r>
      <w:r w:rsidR="00BD707F" w:rsidRPr="00451CFE">
        <w:rPr>
          <w:rFonts w:ascii="Trebuchet MS" w:hAnsi="Trebuchet MS" w:cs="Arial"/>
          <w:b/>
          <w:bCs/>
          <w:lang w:val="ro-RO"/>
        </w:rPr>
        <w:t>/DE MINIMIS</w:t>
      </w:r>
    </w:p>
    <w:p w14:paraId="37F6E03D" w14:textId="77777777" w:rsidR="00746F01" w:rsidRPr="00451CFE" w:rsidRDefault="005125E7"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
          <w:bCs/>
          <w:i/>
          <w:lang w:val="ro-RO"/>
        </w:rPr>
        <w:t xml:space="preserve">Furnizați informații cu privire la ajutoarele de stat/de </w:t>
      </w:r>
      <w:proofErr w:type="spellStart"/>
      <w:r w:rsidRPr="00451CFE">
        <w:rPr>
          <w:rFonts w:ascii="Trebuchet MS" w:hAnsi="Trebuchet MS" w:cs="Arial"/>
          <w:b/>
          <w:bCs/>
          <w:i/>
          <w:lang w:val="ro-RO"/>
        </w:rPr>
        <w:t>minimis</w:t>
      </w:r>
      <w:proofErr w:type="spellEnd"/>
      <w:r w:rsidRPr="00451CFE">
        <w:rPr>
          <w:rFonts w:ascii="Trebuchet MS" w:hAnsi="Trebuchet MS" w:cs="Arial"/>
          <w:b/>
          <w:bCs/>
          <w:i/>
          <w:lang w:val="ro-RO"/>
        </w:rPr>
        <w:t xml:space="preserve"> primite în ultimii trei ani (inclusiv anul în curs).</w:t>
      </w:r>
    </w:p>
    <w:tbl>
      <w:tblPr>
        <w:tblStyle w:val="TableGrid"/>
        <w:tblW w:w="0" w:type="auto"/>
        <w:tblLook w:val="04A0" w:firstRow="1" w:lastRow="0" w:firstColumn="1" w:lastColumn="0" w:noHBand="0" w:noVBand="1"/>
      </w:tblPr>
      <w:tblGrid>
        <w:gridCol w:w="9350"/>
      </w:tblGrid>
      <w:tr w:rsidR="005125E7" w:rsidRPr="00451CFE" w14:paraId="62B3C8B7" w14:textId="77777777" w:rsidTr="000E62A0">
        <w:tc>
          <w:tcPr>
            <w:tcW w:w="9350" w:type="dxa"/>
          </w:tcPr>
          <w:p w14:paraId="1505668B" w14:textId="169A7886" w:rsidR="005125E7" w:rsidRPr="00451CFE" w:rsidRDefault="005125E7" w:rsidP="00006A49">
            <w:pPr>
              <w:tabs>
                <w:tab w:val="left" w:pos="0"/>
                <w:tab w:val="left" w:pos="8900"/>
              </w:tabs>
              <w:autoSpaceDE w:val="0"/>
              <w:autoSpaceDN w:val="0"/>
              <w:adjustRightInd w:val="0"/>
              <w:spacing w:before="120" w:after="120" w:line="259" w:lineRule="auto"/>
              <w:ind w:right="22"/>
              <w:jc w:val="both"/>
              <w:rPr>
                <w:rFonts w:ascii="Trebuchet MS" w:hAnsi="Trebuchet MS" w:cs="Arial"/>
                <w:bCs/>
                <w:lang w:val="ro-RO"/>
              </w:rPr>
            </w:pPr>
            <w:r w:rsidRPr="00451CFE">
              <w:rPr>
                <w:rFonts w:ascii="Trebuchet MS" w:hAnsi="Trebuchet MS" w:cs="Arial"/>
                <w:bCs/>
                <w:lang w:val="ro-RO"/>
              </w:rPr>
              <w:t xml:space="preserve">În ultimii 3 (trei) ani fiscali, inclusiv anul în curs, am beneficiat de ajutoare de </w:t>
            </w:r>
            <w:proofErr w:type="spellStart"/>
            <w:r w:rsidRPr="00451CFE">
              <w:rPr>
                <w:rFonts w:ascii="Trebuchet MS" w:hAnsi="Trebuchet MS" w:cs="Arial"/>
                <w:bCs/>
                <w:lang w:val="ro-RO"/>
              </w:rPr>
              <w:t>minimis</w:t>
            </w:r>
            <w:proofErr w:type="spellEnd"/>
            <w:r w:rsidRPr="00451CFE">
              <w:rPr>
                <w:rFonts w:ascii="Trebuchet MS" w:hAnsi="Trebuchet MS" w:cs="Arial"/>
                <w:bCs/>
                <w:lang w:val="ro-RO"/>
              </w:rPr>
              <w:t xml:space="preserve"> sau de stat, cumulativ cu celelalte întreprinderi împreună cu care constituim o întreprindere unică în conformitate cu definiţia din </w:t>
            </w:r>
            <w:r w:rsidR="001339CA" w:rsidRPr="00451CFE">
              <w:rPr>
                <w:rFonts w:ascii="Trebuchet MS" w:hAnsi="Trebuchet MS" w:cs="Arial"/>
                <w:bCs/>
                <w:lang w:val="ro-RO"/>
              </w:rPr>
              <w:t xml:space="preserve">Schema de </w:t>
            </w:r>
            <w:proofErr w:type="spellStart"/>
            <w:r w:rsidR="001339CA" w:rsidRPr="00451CFE">
              <w:rPr>
                <w:rFonts w:ascii="Trebuchet MS" w:hAnsi="Trebuchet MS" w:cs="Arial"/>
                <w:bCs/>
                <w:lang w:val="ro-RO"/>
              </w:rPr>
              <w:t>minimis</w:t>
            </w:r>
            <w:proofErr w:type="spellEnd"/>
            <w:r w:rsidR="001339CA" w:rsidRPr="00451CFE">
              <w:rPr>
                <w:rFonts w:ascii="Trebuchet MS" w:hAnsi="Trebuchet MS" w:cs="Arial"/>
                <w:bCs/>
                <w:lang w:val="ro-RO"/>
              </w:rPr>
              <w:t xml:space="preserve"> și Ghidul Solicitantului</w:t>
            </w:r>
            <w:r w:rsidRPr="00451CFE">
              <w:rPr>
                <w:rFonts w:ascii="Trebuchet MS" w:hAnsi="Trebuchet MS" w:cs="Arial"/>
                <w:bCs/>
                <w:lang w:val="ro-RO"/>
              </w:rPr>
              <w:t>.</w:t>
            </w:r>
            <w:r w:rsidR="00233287" w:rsidRPr="00451CFE">
              <w:rPr>
                <w:rStyle w:val="FootnoteReference"/>
                <w:rFonts w:ascii="Trebuchet MS" w:hAnsi="Trebuchet MS"/>
                <w:bCs/>
                <w:lang w:val="ro-RO"/>
              </w:rPr>
              <w:footnoteReference w:id="75"/>
            </w:r>
            <w:r w:rsidRPr="00451CFE">
              <w:rPr>
                <w:rFonts w:ascii="Trebuchet MS" w:hAnsi="Trebuchet MS" w:cs="Arial"/>
                <w:bCs/>
                <w:lang w:val="ro-RO"/>
              </w:rPr>
              <w:t xml:space="preserve"> </w:t>
            </w:r>
            <w:bookmarkStart w:id="1" w:name="do|ax1^2|pa6"/>
            <w:bookmarkEnd w:id="1"/>
          </w:p>
          <w:p w14:paraId="0B3BA8EF" w14:textId="77777777" w:rsidR="005125E7" w:rsidRPr="00451CFE" w:rsidRDefault="005125E7" w:rsidP="00006A49">
            <w:pPr>
              <w:tabs>
                <w:tab w:val="left" w:pos="0"/>
                <w:tab w:val="left" w:pos="8900"/>
              </w:tabs>
              <w:autoSpaceDE w:val="0"/>
              <w:autoSpaceDN w:val="0"/>
              <w:adjustRightInd w:val="0"/>
              <w:spacing w:before="120" w:after="120" w:line="259" w:lineRule="auto"/>
              <w:ind w:right="22"/>
              <w:jc w:val="both"/>
              <w:rPr>
                <w:rFonts w:ascii="Trebuchet MS" w:hAnsi="Trebuchet MS" w:cs="Arial"/>
                <w:bCs/>
                <w:lang w:val="ro-RO"/>
              </w:rPr>
            </w:pPr>
            <w:r w:rsidRPr="00451CFE">
              <w:rPr>
                <w:rFonts w:ascii="Trebuchet MS" w:hAnsi="Trebuchet MS" w:cs="Arial"/>
                <w:bCs/>
                <w:lang w:val="ro-RO"/>
              </w:rPr>
              <w:t>DA |_|</w:t>
            </w:r>
          </w:p>
          <w:p w14:paraId="0ACC826A" w14:textId="77777777" w:rsidR="005125E7" w:rsidRPr="00451CFE" w:rsidRDefault="005125E7" w:rsidP="00006A49">
            <w:pPr>
              <w:tabs>
                <w:tab w:val="left" w:pos="0"/>
                <w:tab w:val="left" w:pos="8900"/>
              </w:tabs>
              <w:autoSpaceDE w:val="0"/>
              <w:autoSpaceDN w:val="0"/>
              <w:adjustRightInd w:val="0"/>
              <w:spacing w:before="120" w:after="120" w:line="259" w:lineRule="auto"/>
              <w:ind w:right="22"/>
              <w:jc w:val="both"/>
              <w:rPr>
                <w:rFonts w:ascii="Arial" w:eastAsia="Times New Roman" w:hAnsi="Arial" w:cs="Arial"/>
                <w:sz w:val="24"/>
                <w:szCs w:val="24"/>
                <w:lang w:val="ro-RO"/>
              </w:rPr>
            </w:pPr>
            <w:bookmarkStart w:id="2" w:name="do|ax1^2|pa7"/>
            <w:bookmarkEnd w:id="2"/>
            <w:r w:rsidRPr="00451CFE">
              <w:rPr>
                <w:rFonts w:ascii="Trebuchet MS" w:hAnsi="Trebuchet MS" w:cs="Arial"/>
                <w:bCs/>
                <w:lang w:val="ro-RO"/>
              </w:rPr>
              <w:t>NU |_|</w:t>
            </w:r>
          </w:p>
        </w:tc>
      </w:tr>
    </w:tbl>
    <w:p w14:paraId="2627F4C4" w14:textId="77777777" w:rsidR="005125E7" w:rsidRPr="00451CFE" w:rsidRDefault="000E62A0" w:rsidP="0085323B">
      <w:pPr>
        <w:tabs>
          <w:tab w:val="left" w:pos="0"/>
          <w:tab w:val="left" w:pos="8900"/>
        </w:tabs>
        <w:autoSpaceDE w:val="0"/>
        <w:autoSpaceDN w:val="0"/>
        <w:adjustRightInd w:val="0"/>
        <w:spacing w:before="120" w:after="120"/>
        <w:ind w:right="22"/>
        <w:jc w:val="both"/>
        <w:rPr>
          <w:rFonts w:ascii="Trebuchet MS" w:hAnsi="Trebuchet MS" w:cs="Arial"/>
          <w:b/>
          <w:bCs/>
          <w:i/>
          <w:lang w:val="ro-RO"/>
        </w:rPr>
      </w:pPr>
      <w:r w:rsidRPr="00451CFE">
        <w:rPr>
          <w:rFonts w:ascii="Trebuchet MS" w:hAnsi="Trebuchet MS" w:cs="Arial"/>
          <w:b/>
          <w:bCs/>
          <w:i/>
          <w:lang w:val="ro-RO"/>
        </w:rPr>
        <w:t>Dacă se bifează „Da” la întrebarea de mai sus, se va completa tabelul de mai jos</w:t>
      </w:r>
      <w:r w:rsidRPr="00451CFE">
        <w:rPr>
          <w:rStyle w:val="FootnoteReference"/>
          <w:rFonts w:ascii="Trebuchet MS" w:hAnsi="Trebuchet MS"/>
          <w:b/>
          <w:bCs/>
          <w:i/>
          <w:lang w:val="ro-RO"/>
        </w:rPr>
        <w:footnoteReference w:id="76"/>
      </w:r>
      <w:r w:rsidRPr="00451CFE">
        <w:rPr>
          <w:rFonts w:ascii="Trebuchet MS" w:hAnsi="Trebuchet MS" w:cs="Arial"/>
          <w:b/>
          <w:bCs/>
          <w:i/>
          <w:lang w:val="ro-RO"/>
        </w:rPr>
        <w:t>:</w:t>
      </w:r>
    </w:p>
    <w:tbl>
      <w:tblPr>
        <w:tblW w:w="0" w:type="auto"/>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1"/>
        <w:gridCol w:w="1285"/>
        <w:gridCol w:w="1279"/>
        <w:gridCol w:w="1064"/>
        <w:gridCol w:w="1228"/>
        <w:gridCol w:w="1234"/>
        <w:gridCol w:w="1473"/>
        <w:gridCol w:w="1356"/>
      </w:tblGrid>
      <w:tr w:rsidR="000E62A0" w:rsidRPr="00451CFE" w14:paraId="0E7E0C7E" w14:textId="77777777" w:rsidTr="000E62A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E5C656"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Nr. crt.</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AF6C7DB"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 xml:space="preserve">Beneficiarul ajutorului de </w:t>
            </w:r>
            <w:proofErr w:type="spellStart"/>
            <w:r w:rsidRPr="00451CFE">
              <w:rPr>
                <w:rFonts w:ascii="Trebuchet MS" w:eastAsia="Times New Roman" w:hAnsi="Trebuchet MS" w:cs="Arial"/>
                <w:b/>
                <w:color w:val="000000"/>
                <w:lang w:val="ro-RO"/>
              </w:rPr>
              <w:t>minimis</w:t>
            </w:r>
            <w:proofErr w:type="spellEnd"/>
            <w:r w:rsidRPr="00451CFE">
              <w:rPr>
                <w:rFonts w:ascii="Trebuchet MS" w:eastAsia="Times New Roman" w:hAnsi="Trebuchet MS" w:cs="Arial"/>
                <w:b/>
                <w:color w:val="000000"/>
                <w:lang w:val="ro-RO"/>
              </w:rPr>
              <w:t xml:space="preserve"> sau de stat</w:t>
            </w:r>
          </w:p>
          <w:p w14:paraId="285DE4A4"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(pentru toate întreprinderile care constituie întreprindere unică)</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93761"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Tip ajutor</w:t>
            </w:r>
          </w:p>
          <w:p w14:paraId="236E48E0"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 xml:space="preserve">(de </w:t>
            </w:r>
            <w:proofErr w:type="spellStart"/>
            <w:r w:rsidRPr="00451CFE">
              <w:rPr>
                <w:rFonts w:ascii="Trebuchet MS" w:eastAsia="Times New Roman" w:hAnsi="Trebuchet MS" w:cs="Arial"/>
                <w:b/>
                <w:color w:val="000000"/>
                <w:lang w:val="ro-RO"/>
              </w:rPr>
              <w:t>minimis</w:t>
            </w:r>
            <w:proofErr w:type="spellEnd"/>
            <w:r w:rsidRPr="00451CFE">
              <w:rPr>
                <w:rFonts w:ascii="Trebuchet MS" w:eastAsia="Times New Roman" w:hAnsi="Trebuchet MS" w:cs="Arial"/>
                <w:b/>
                <w:color w:val="000000"/>
                <w:lang w:val="ro-RO"/>
              </w:rPr>
              <w:t>/ de stat)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E7B89"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Anul acordării ajutorului</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61F85"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Furnizorul de ajutor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4089C"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Programul prin care s-a beneficiat de finanţare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B139A"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Cuantumul ajutorului acordat</w:t>
            </w:r>
          </w:p>
          <w:p w14:paraId="342BC700"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(euro)</w:t>
            </w:r>
          </w:p>
        </w:tc>
      </w:tr>
      <w:tr w:rsidR="000E62A0" w:rsidRPr="00451CFE" w14:paraId="47966217" w14:textId="77777777" w:rsidTr="000E62A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B1E7D0"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6C638"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Denumire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F19E6"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C.U.I.</w:t>
            </w:r>
            <w:r w:rsidR="008B05ED" w:rsidRPr="00451CFE">
              <w:rPr>
                <w:rFonts w:ascii="Trebuchet MS" w:eastAsia="Times New Roman" w:hAnsi="Trebuchet MS" w:cs="Arial"/>
                <w:b/>
                <w:color w:val="000000"/>
                <w:lang w:val="ro-RO"/>
              </w:rPr>
              <w:t>/CIF</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1784C"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1039B"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41EDC"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0B7AF"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3A5A4"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r>
      <w:tr w:rsidR="000E62A0" w:rsidRPr="00451CFE" w14:paraId="6FAE9A86" w14:textId="77777777" w:rsidTr="000E62A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F3DDA34"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1</w:t>
            </w:r>
          </w:p>
        </w:tc>
        <w:tc>
          <w:tcPr>
            <w:tcW w:w="0" w:type="auto"/>
            <w:tcBorders>
              <w:top w:val="outset" w:sz="6" w:space="0" w:color="auto"/>
              <w:left w:val="outset" w:sz="6" w:space="0" w:color="auto"/>
              <w:bottom w:val="outset" w:sz="6" w:space="0" w:color="auto"/>
              <w:right w:val="outset" w:sz="6" w:space="0" w:color="auto"/>
            </w:tcBorders>
            <w:hideMark/>
          </w:tcPr>
          <w:p w14:paraId="32E8F287"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2DAD05C7"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61C369E0"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20C19443"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3D6198AB"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642AB927"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560DEF9F"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r>
      <w:tr w:rsidR="000E62A0" w:rsidRPr="00451CFE" w14:paraId="0DDEEC5E" w14:textId="77777777" w:rsidTr="000E62A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86AF8E0"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2</w:t>
            </w:r>
          </w:p>
        </w:tc>
        <w:tc>
          <w:tcPr>
            <w:tcW w:w="0" w:type="auto"/>
            <w:tcBorders>
              <w:top w:val="outset" w:sz="6" w:space="0" w:color="auto"/>
              <w:left w:val="outset" w:sz="6" w:space="0" w:color="auto"/>
              <w:bottom w:val="outset" w:sz="6" w:space="0" w:color="auto"/>
              <w:right w:val="outset" w:sz="6" w:space="0" w:color="auto"/>
            </w:tcBorders>
            <w:hideMark/>
          </w:tcPr>
          <w:p w14:paraId="5ADA55F5"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052074C5"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492C5819"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453C8934"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3E686CBA"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471FF76F"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30642B53"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r>
      <w:tr w:rsidR="000E62A0" w:rsidRPr="00451CFE" w14:paraId="220686E4" w14:textId="77777777" w:rsidTr="000E62A0">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C1E8420" w14:textId="77777777" w:rsidR="000E62A0" w:rsidRPr="00451CFE" w:rsidRDefault="000E62A0" w:rsidP="000E62A0">
            <w:pPr>
              <w:spacing w:after="0" w:line="240" w:lineRule="auto"/>
              <w:jc w:val="center"/>
              <w:rPr>
                <w:rFonts w:ascii="Trebuchet MS" w:eastAsia="Times New Roman" w:hAnsi="Trebuchet MS" w:cs="Arial"/>
                <w:b/>
                <w:color w:val="000000"/>
                <w:lang w:val="ro-RO"/>
              </w:rPr>
            </w:pPr>
            <w:r w:rsidRPr="00451CFE">
              <w:rPr>
                <w:rFonts w:ascii="Trebuchet MS" w:eastAsia="Times New Roman" w:hAnsi="Trebuchet MS" w:cs="Arial"/>
                <w:b/>
                <w:color w:val="000000"/>
                <w:lang w:val="ro-RO"/>
              </w:rPr>
              <w:t>3</w:t>
            </w:r>
          </w:p>
        </w:tc>
        <w:tc>
          <w:tcPr>
            <w:tcW w:w="0" w:type="auto"/>
            <w:tcBorders>
              <w:top w:val="outset" w:sz="6" w:space="0" w:color="auto"/>
              <w:left w:val="outset" w:sz="6" w:space="0" w:color="auto"/>
              <w:bottom w:val="outset" w:sz="6" w:space="0" w:color="auto"/>
              <w:right w:val="outset" w:sz="6" w:space="0" w:color="auto"/>
            </w:tcBorders>
            <w:hideMark/>
          </w:tcPr>
          <w:p w14:paraId="79BF9F61"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475251AF"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3C1493BF"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7C74D2CF"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28C859E5"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292D6210"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c>
          <w:tcPr>
            <w:tcW w:w="0" w:type="auto"/>
            <w:tcBorders>
              <w:top w:val="outset" w:sz="6" w:space="0" w:color="auto"/>
              <w:left w:val="outset" w:sz="6" w:space="0" w:color="auto"/>
              <w:bottom w:val="outset" w:sz="6" w:space="0" w:color="auto"/>
              <w:right w:val="outset" w:sz="6" w:space="0" w:color="auto"/>
            </w:tcBorders>
            <w:hideMark/>
          </w:tcPr>
          <w:p w14:paraId="4D17B84F" w14:textId="77777777" w:rsidR="000E62A0" w:rsidRPr="00451CFE" w:rsidRDefault="000E62A0" w:rsidP="000E62A0">
            <w:pPr>
              <w:spacing w:after="0" w:line="240" w:lineRule="auto"/>
              <w:jc w:val="both"/>
              <w:rPr>
                <w:rFonts w:ascii="Trebuchet MS" w:eastAsia="Times New Roman" w:hAnsi="Trebuchet MS" w:cs="Arial"/>
                <w:lang w:val="ro-RO"/>
              </w:rPr>
            </w:pPr>
            <w:r w:rsidRPr="00451CFE">
              <w:rPr>
                <w:rFonts w:ascii="Trebuchet MS" w:eastAsia="Times New Roman" w:hAnsi="Trebuchet MS" w:cs="Arial"/>
                <w:lang w:val="ro-RO"/>
              </w:rPr>
              <w:t> </w:t>
            </w:r>
          </w:p>
        </w:tc>
      </w:tr>
    </w:tbl>
    <w:p w14:paraId="6F71AAA6" w14:textId="77777777" w:rsidR="00746F01" w:rsidRPr="00451CFE" w:rsidRDefault="00746F01"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76AC89A1" w14:textId="77777777" w:rsidR="00746F01" w:rsidRPr="00451CFE" w:rsidRDefault="00746F01"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PARTEA H. </w:t>
      </w:r>
      <w:r w:rsidR="00500D04" w:rsidRPr="00451CFE">
        <w:rPr>
          <w:rFonts w:ascii="Trebuchet MS" w:hAnsi="Trebuchet MS" w:cs="Arial"/>
          <w:b/>
          <w:bCs/>
          <w:lang w:val="ro-RO"/>
        </w:rPr>
        <w:t>PRINCIPII ORIZONTALE</w:t>
      </w:r>
    </w:p>
    <w:p w14:paraId="5428D1E9" w14:textId="77777777" w:rsidR="0018740E" w:rsidRPr="00451CFE" w:rsidRDefault="00E25234"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Furnizați informații privind măsurile propuse în cadrul proiectului pentru îndeplinirea cerințelor p</w:t>
      </w:r>
      <w:r w:rsidR="0018740E" w:rsidRPr="00451CFE">
        <w:rPr>
          <w:rFonts w:ascii="Trebuchet MS" w:hAnsi="Trebuchet MS" w:cs="Arial"/>
          <w:bCs/>
          <w:i/>
          <w:lang w:val="ro-RO"/>
        </w:rPr>
        <w:t xml:space="preserve">rivind principiile </w:t>
      </w:r>
      <w:r w:rsidR="00500D04" w:rsidRPr="00451CFE">
        <w:rPr>
          <w:rFonts w:ascii="Trebuchet MS" w:hAnsi="Trebuchet MS" w:cs="Arial"/>
          <w:bCs/>
          <w:i/>
          <w:lang w:val="ro-RO"/>
        </w:rPr>
        <w:t>orizontale</w:t>
      </w:r>
    </w:p>
    <w:tbl>
      <w:tblPr>
        <w:tblStyle w:val="TableGrid"/>
        <w:tblW w:w="0" w:type="auto"/>
        <w:tblLook w:val="04A0" w:firstRow="1" w:lastRow="0" w:firstColumn="1" w:lastColumn="0" w:noHBand="0" w:noVBand="1"/>
      </w:tblPr>
      <w:tblGrid>
        <w:gridCol w:w="3116"/>
        <w:gridCol w:w="3117"/>
        <w:gridCol w:w="3117"/>
      </w:tblGrid>
      <w:tr w:rsidR="00500D04" w:rsidRPr="00451CFE" w14:paraId="1E3041FE" w14:textId="77777777" w:rsidTr="003967EE">
        <w:tc>
          <w:tcPr>
            <w:tcW w:w="3116" w:type="dxa"/>
          </w:tcPr>
          <w:p w14:paraId="3D09AB31" w14:textId="77777777" w:rsidR="00500D04" w:rsidRPr="00451CFE" w:rsidRDefault="00500D04" w:rsidP="00500D04">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Principii orizontale</w:t>
            </w:r>
          </w:p>
        </w:tc>
        <w:tc>
          <w:tcPr>
            <w:tcW w:w="3117" w:type="dxa"/>
          </w:tcPr>
          <w:p w14:paraId="36F93E95" w14:textId="77777777" w:rsidR="00500D04" w:rsidRPr="00451CFE" w:rsidRDefault="00500D04" w:rsidP="00500D04">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Tipul contribuției proiectului</w:t>
            </w:r>
            <w:r w:rsidRPr="00451CFE">
              <w:rPr>
                <w:rStyle w:val="FootnoteReference"/>
                <w:rFonts w:ascii="Trebuchet MS" w:hAnsi="Trebuchet MS"/>
                <w:bCs/>
                <w:lang w:val="ro-RO"/>
              </w:rPr>
              <w:footnoteReference w:id="77"/>
            </w:r>
          </w:p>
        </w:tc>
        <w:tc>
          <w:tcPr>
            <w:tcW w:w="3117" w:type="dxa"/>
          </w:tcPr>
          <w:p w14:paraId="12E2B46C" w14:textId="77777777" w:rsidR="00500D04" w:rsidRPr="00451CFE" w:rsidRDefault="00500D04" w:rsidP="00500D04">
            <w:pPr>
              <w:tabs>
                <w:tab w:val="left" w:pos="0"/>
                <w:tab w:val="left" w:pos="8900"/>
              </w:tabs>
              <w:autoSpaceDE w:val="0"/>
              <w:autoSpaceDN w:val="0"/>
              <w:adjustRightInd w:val="0"/>
              <w:spacing w:before="120" w:after="120"/>
              <w:ind w:right="22"/>
              <w:jc w:val="center"/>
              <w:rPr>
                <w:rFonts w:ascii="Trebuchet MS" w:hAnsi="Trebuchet MS" w:cs="Arial"/>
                <w:bCs/>
                <w:lang w:val="ro-RO"/>
              </w:rPr>
            </w:pPr>
            <w:r w:rsidRPr="00451CFE">
              <w:rPr>
                <w:rFonts w:ascii="Trebuchet MS" w:hAnsi="Trebuchet MS" w:cs="Arial"/>
                <w:bCs/>
                <w:lang w:val="ro-RO"/>
              </w:rPr>
              <w:t>Descrierea contribuției</w:t>
            </w:r>
          </w:p>
        </w:tc>
      </w:tr>
      <w:tr w:rsidR="00500D04" w:rsidRPr="00451CFE" w14:paraId="525C4309" w14:textId="77777777" w:rsidTr="003967EE">
        <w:tc>
          <w:tcPr>
            <w:tcW w:w="3116" w:type="dxa"/>
          </w:tcPr>
          <w:p w14:paraId="3C606DF0" w14:textId="77777777" w:rsidR="00500D04" w:rsidRPr="00451CFE" w:rsidRDefault="00500D04" w:rsidP="00500D0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lastRenderedPageBreak/>
              <w:t>Democrație și drepturile omului (demnitate umană, libertate, democrație, egalitate, stat de drept, respectarea drepturilor omului, inclusiv a drepturilor persoanelor aparținând minorităților)</w:t>
            </w:r>
          </w:p>
        </w:tc>
        <w:tc>
          <w:tcPr>
            <w:tcW w:w="3117" w:type="dxa"/>
          </w:tcPr>
          <w:p w14:paraId="5A6660A9" w14:textId="77777777" w:rsidR="00500D04" w:rsidRPr="00451CFE" w:rsidRDefault="00500D04" w:rsidP="00500D04">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3117" w:type="dxa"/>
          </w:tcPr>
          <w:p w14:paraId="24971062" w14:textId="77777777" w:rsidR="00500D04" w:rsidRPr="00451CFE" w:rsidRDefault="00500D04" w:rsidP="00500D04">
            <w:pPr>
              <w:rPr>
                <w:rFonts w:ascii="Trebuchet MS" w:hAnsi="Trebuchet MS"/>
                <w:lang w:val="ro-RO"/>
              </w:rPr>
            </w:pPr>
            <w:r w:rsidRPr="00451CFE">
              <w:rPr>
                <w:rFonts w:ascii="Trebuchet MS" w:hAnsi="Trebuchet MS" w:cs="Arial"/>
                <w:bCs/>
                <w:i/>
                <w:lang w:val="ro-RO"/>
              </w:rPr>
              <w:t>(maxim 1.000 caractere cu spații)</w:t>
            </w:r>
          </w:p>
        </w:tc>
      </w:tr>
      <w:tr w:rsidR="00500D04" w:rsidRPr="00451CFE" w14:paraId="467A3F9F" w14:textId="77777777" w:rsidTr="003967EE">
        <w:tc>
          <w:tcPr>
            <w:tcW w:w="3116" w:type="dxa"/>
          </w:tcPr>
          <w:p w14:paraId="38849C64" w14:textId="77777777" w:rsidR="00500D04" w:rsidRPr="00451CFE" w:rsidRDefault="00500D04" w:rsidP="00500D0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Bună guvernare și anti-corupție</w:t>
            </w:r>
          </w:p>
        </w:tc>
        <w:tc>
          <w:tcPr>
            <w:tcW w:w="3117" w:type="dxa"/>
          </w:tcPr>
          <w:p w14:paraId="5270864A" w14:textId="77777777" w:rsidR="00500D04" w:rsidRPr="00451CFE" w:rsidRDefault="00500D04" w:rsidP="00500D04">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3117" w:type="dxa"/>
          </w:tcPr>
          <w:p w14:paraId="41DC962E" w14:textId="77777777" w:rsidR="00500D04" w:rsidRPr="00451CFE" w:rsidRDefault="00500D04" w:rsidP="00500D04">
            <w:pPr>
              <w:rPr>
                <w:rFonts w:ascii="Trebuchet MS" w:hAnsi="Trebuchet MS"/>
                <w:lang w:val="ro-RO"/>
              </w:rPr>
            </w:pPr>
            <w:r w:rsidRPr="00451CFE">
              <w:rPr>
                <w:rFonts w:ascii="Trebuchet MS" w:hAnsi="Trebuchet MS" w:cs="Arial"/>
                <w:bCs/>
                <w:i/>
                <w:lang w:val="ro-RO"/>
              </w:rPr>
              <w:t>(maxim 1.000 caractere cu spații)</w:t>
            </w:r>
          </w:p>
        </w:tc>
      </w:tr>
      <w:tr w:rsidR="00500D04" w:rsidRPr="00451CFE" w14:paraId="785EF6F0" w14:textId="77777777" w:rsidTr="003967EE">
        <w:tc>
          <w:tcPr>
            <w:tcW w:w="3116" w:type="dxa"/>
          </w:tcPr>
          <w:p w14:paraId="5AE79997" w14:textId="77777777" w:rsidR="00500D04" w:rsidRPr="00451CFE" w:rsidRDefault="00500D04" w:rsidP="00500D04">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Dezvoltare durabilă, creștere economică pe termen lung, coeziune socială și protecția mediului</w:t>
            </w:r>
          </w:p>
        </w:tc>
        <w:tc>
          <w:tcPr>
            <w:tcW w:w="3117" w:type="dxa"/>
          </w:tcPr>
          <w:p w14:paraId="01FC261A" w14:textId="77777777" w:rsidR="00500D04" w:rsidRPr="00451CFE" w:rsidRDefault="00500D04" w:rsidP="00500D04">
            <w:pPr>
              <w:tabs>
                <w:tab w:val="left" w:pos="0"/>
                <w:tab w:val="left" w:pos="8900"/>
              </w:tabs>
              <w:autoSpaceDE w:val="0"/>
              <w:autoSpaceDN w:val="0"/>
              <w:adjustRightInd w:val="0"/>
              <w:spacing w:before="120" w:after="120"/>
              <w:ind w:right="22"/>
              <w:jc w:val="both"/>
              <w:rPr>
                <w:rFonts w:ascii="Trebuchet MS" w:hAnsi="Trebuchet MS" w:cs="Arial"/>
                <w:bCs/>
                <w:lang w:val="ro-RO"/>
              </w:rPr>
            </w:pPr>
          </w:p>
        </w:tc>
        <w:tc>
          <w:tcPr>
            <w:tcW w:w="3117" w:type="dxa"/>
          </w:tcPr>
          <w:p w14:paraId="414E6AAB" w14:textId="77777777" w:rsidR="00500D04" w:rsidRPr="00451CFE" w:rsidRDefault="00500D04" w:rsidP="00500D04">
            <w:pPr>
              <w:rPr>
                <w:rFonts w:ascii="Trebuchet MS" w:hAnsi="Trebuchet MS"/>
                <w:lang w:val="ro-RO"/>
              </w:rPr>
            </w:pPr>
            <w:r w:rsidRPr="00451CFE">
              <w:rPr>
                <w:rFonts w:ascii="Trebuchet MS" w:hAnsi="Trebuchet MS" w:cs="Arial"/>
                <w:bCs/>
                <w:i/>
                <w:lang w:val="ro-RO"/>
              </w:rPr>
              <w:t>(maxim 1.000 caractere cu spații)</w:t>
            </w:r>
          </w:p>
        </w:tc>
      </w:tr>
    </w:tbl>
    <w:p w14:paraId="6E345DB4" w14:textId="77777777" w:rsidR="003967EE" w:rsidRPr="00451CFE" w:rsidRDefault="003967EE"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p w14:paraId="69FBC0CB" w14:textId="77777777" w:rsidR="0018740E" w:rsidRPr="00451CFE" w:rsidRDefault="007D3A06"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PARTEA I. </w:t>
      </w:r>
      <w:r w:rsidR="003967EE" w:rsidRPr="00451CFE">
        <w:rPr>
          <w:rFonts w:ascii="Trebuchet MS" w:hAnsi="Trebuchet MS" w:cs="Arial"/>
          <w:b/>
          <w:bCs/>
          <w:lang w:val="ro-RO"/>
        </w:rPr>
        <w:t>SUSTENABILITATEA</w:t>
      </w:r>
      <w:r w:rsidRPr="00451CFE">
        <w:rPr>
          <w:rFonts w:ascii="Trebuchet MS" w:hAnsi="Trebuchet MS" w:cs="Arial"/>
          <w:b/>
          <w:bCs/>
          <w:lang w:val="ro-RO"/>
        </w:rPr>
        <w:t xml:space="preserve"> PROIECTULUI</w:t>
      </w:r>
    </w:p>
    <w:p w14:paraId="7A201611" w14:textId="77777777" w:rsidR="0018740E" w:rsidRPr="00451CFE" w:rsidRDefault="004420B2"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Descrieți măsurile concrete (structurile instituționale, resursele financiare etc.) pe care le veți întreprinde în vederea asigurării sustenabilității rezultatelor preconizate ale proiectului. </w:t>
      </w:r>
    </w:p>
    <w:p w14:paraId="3BFB80B7" w14:textId="77777777" w:rsidR="00A753C7" w:rsidRPr="00451CFE" w:rsidRDefault="00A753C7" w:rsidP="00A753C7">
      <w:pPr>
        <w:pBdr>
          <w:top w:val="single" w:sz="4" w:space="1" w:color="auto"/>
          <w:left w:val="single" w:sz="4" w:space="4" w:color="auto"/>
          <w:bottom w:val="single" w:sz="4" w:space="1" w:color="auto"/>
          <w:right w:val="single" w:sz="4" w:space="4" w:color="auto"/>
        </w:pBd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Descrieți modalitatea în care rezultatele proiectului, vor fi preluate/utilizate/replicate ulterior fie de către solicitant/parteneri, fie de către alte entități (transferabilitatea și </w:t>
      </w:r>
      <w:proofErr w:type="spellStart"/>
      <w:r w:rsidRPr="00451CFE">
        <w:rPr>
          <w:rFonts w:ascii="Trebuchet MS" w:hAnsi="Trebuchet MS" w:cs="Arial"/>
          <w:bCs/>
          <w:i/>
          <w:lang w:val="ro-RO"/>
        </w:rPr>
        <w:t>replicabilitatea</w:t>
      </w:r>
      <w:proofErr w:type="spellEnd"/>
      <w:r w:rsidRPr="00451CFE">
        <w:rPr>
          <w:rFonts w:ascii="Trebuchet MS" w:hAnsi="Trebuchet MS" w:cs="Arial"/>
          <w:bCs/>
          <w:i/>
          <w:lang w:val="ro-RO"/>
        </w:rPr>
        <w:t xml:space="preserve">). Care sunt măsurile concrete de valorificare a rezultatelor proiectului în perioada de sustenabilitate </w:t>
      </w:r>
    </w:p>
    <w:p w14:paraId="3A85ADBE" w14:textId="77777777" w:rsidR="00A753C7" w:rsidRPr="00451CFE" w:rsidRDefault="00A753C7" w:rsidP="00A753C7">
      <w:pPr>
        <w:pBdr>
          <w:top w:val="single" w:sz="4" w:space="1" w:color="auto"/>
          <w:left w:val="single" w:sz="4" w:space="4" w:color="auto"/>
          <w:bottom w:val="single" w:sz="4" w:space="1" w:color="auto"/>
          <w:right w:val="single" w:sz="4" w:space="4" w:color="auto"/>
        </w:pBd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2.000 caractere cu spații)</w:t>
      </w:r>
    </w:p>
    <w:p w14:paraId="356733E1" w14:textId="77777777" w:rsidR="00A753C7" w:rsidRPr="00451CFE" w:rsidRDefault="00A753C7"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p>
    <w:p w14:paraId="533E211E" w14:textId="77777777" w:rsidR="00C052E5" w:rsidRPr="00451CFE" w:rsidRDefault="00C052E5"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Explicați cum va fi asigurată sustenabilitatea proiectului după finalizarea perioadei de implementare a acestuia, incluzând informații cu privire la activitățile ulterioare. În cazul în care proiectul reprezintă o etapă în rezolvarea nevoilor descrise, explicaţi cum va fi continuat procesul.</w:t>
      </w:r>
    </w:p>
    <w:tbl>
      <w:tblPr>
        <w:tblStyle w:val="TableGrid"/>
        <w:tblW w:w="0" w:type="auto"/>
        <w:tblLook w:val="04A0" w:firstRow="1" w:lastRow="0" w:firstColumn="1" w:lastColumn="0" w:noHBand="0" w:noVBand="1"/>
      </w:tblPr>
      <w:tblGrid>
        <w:gridCol w:w="3192"/>
        <w:gridCol w:w="6130"/>
      </w:tblGrid>
      <w:tr w:rsidR="003A5E76" w:rsidRPr="00451CFE" w14:paraId="4209D397" w14:textId="77777777" w:rsidTr="003A5E76">
        <w:tc>
          <w:tcPr>
            <w:tcW w:w="3192" w:type="dxa"/>
          </w:tcPr>
          <w:p w14:paraId="118968B3" w14:textId="77777777" w:rsidR="003A5E76" w:rsidRPr="00451CFE" w:rsidRDefault="003A5E76" w:rsidP="0085323B">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
                <w:bCs/>
                <w:lang w:val="ro-RO"/>
              </w:rPr>
              <w:t>Sustenabilitatea financiară</w:t>
            </w:r>
          </w:p>
        </w:tc>
        <w:tc>
          <w:tcPr>
            <w:tcW w:w="6130" w:type="dxa"/>
          </w:tcPr>
          <w:p w14:paraId="5F82449C" w14:textId="77777777" w:rsidR="003A5E76" w:rsidRPr="00451CFE" w:rsidRDefault="003A5E76"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Furnizați informații cu privire la finanțarea activităților după finalizarea proiectului, sursele de finanțare pentru acoperirea costurilor obligatorii de </w:t>
            </w:r>
            <w:proofErr w:type="spellStart"/>
            <w:r w:rsidRPr="00451CFE">
              <w:rPr>
                <w:rFonts w:ascii="Trebuchet MS" w:hAnsi="Trebuchet MS" w:cs="Arial"/>
                <w:bCs/>
                <w:i/>
                <w:lang w:val="ro-RO"/>
              </w:rPr>
              <w:t>mentenanță</w:t>
            </w:r>
            <w:proofErr w:type="spellEnd"/>
            <w:r w:rsidRPr="00451CFE">
              <w:rPr>
                <w:rFonts w:ascii="Trebuchet MS" w:hAnsi="Trebuchet MS" w:cs="Arial"/>
                <w:bCs/>
                <w:i/>
                <w:lang w:val="ro-RO"/>
              </w:rPr>
              <w:t xml:space="preserve"> și operaționalizare, capacitatea de auto-finanțare etc. </w:t>
            </w:r>
          </w:p>
          <w:p w14:paraId="238F0D9C" w14:textId="77777777" w:rsidR="003A5E76" w:rsidRPr="00451CFE" w:rsidRDefault="003A5E76"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 xml:space="preserve">(maxim </w:t>
            </w:r>
            <w:r w:rsidR="00806B89" w:rsidRPr="00451CFE">
              <w:rPr>
                <w:rFonts w:ascii="Trebuchet MS" w:hAnsi="Trebuchet MS" w:cs="Arial"/>
                <w:bCs/>
                <w:i/>
                <w:lang w:val="ro-RO"/>
              </w:rPr>
              <w:t>1</w:t>
            </w:r>
            <w:r w:rsidRPr="00451CFE">
              <w:rPr>
                <w:rFonts w:ascii="Trebuchet MS" w:hAnsi="Trebuchet MS" w:cs="Arial"/>
                <w:bCs/>
                <w:i/>
                <w:lang w:val="ro-RO"/>
              </w:rPr>
              <w:t>.500 caractere cu spații)</w:t>
            </w:r>
          </w:p>
        </w:tc>
      </w:tr>
      <w:tr w:rsidR="003A5E76" w:rsidRPr="00451CFE" w14:paraId="7DA76E74" w14:textId="77777777" w:rsidTr="003A5E76">
        <w:tc>
          <w:tcPr>
            <w:tcW w:w="3192" w:type="dxa"/>
          </w:tcPr>
          <w:p w14:paraId="0E07315C" w14:textId="77777777" w:rsidR="003A5E76" w:rsidRPr="00451CFE" w:rsidRDefault="003A5E76"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Sustenabilitatea instituțională</w:t>
            </w:r>
          </w:p>
        </w:tc>
        <w:tc>
          <w:tcPr>
            <w:tcW w:w="6130" w:type="dxa"/>
          </w:tcPr>
          <w:p w14:paraId="44FD404F" w14:textId="77777777" w:rsidR="003A5E76" w:rsidRPr="00451CFE" w:rsidRDefault="00806B89"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Furnizați informații cu privire la structurile care asigură continuarea rezultatelor după finalizarea proiectului, întărirea capacității etc.</w:t>
            </w:r>
          </w:p>
          <w:p w14:paraId="4298DEC8" w14:textId="77777777" w:rsidR="00806B89" w:rsidRPr="00451CFE" w:rsidRDefault="00806B89"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1.500 caractere cu spații)</w:t>
            </w:r>
          </w:p>
        </w:tc>
      </w:tr>
      <w:tr w:rsidR="003A5E76" w:rsidRPr="00451CFE" w14:paraId="56B80BEF" w14:textId="77777777" w:rsidTr="003A5E76">
        <w:tc>
          <w:tcPr>
            <w:tcW w:w="3192" w:type="dxa"/>
          </w:tcPr>
          <w:p w14:paraId="1B454324" w14:textId="77777777" w:rsidR="003A5E76" w:rsidRPr="00451CFE" w:rsidRDefault="003A5E76"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Sustenabilitatea privind </w:t>
            </w:r>
            <w:r w:rsidRPr="00451CFE">
              <w:rPr>
                <w:rFonts w:ascii="Trebuchet MS" w:hAnsi="Trebuchet MS" w:cs="Arial"/>
                <w:b/>
                <w:bCs/>
                <w:lang w:val="ro-RO"/>
              </w:rPr>
              <w:lastRenderedPageBreak/>
              <w:t>protecția mediului</w:t>
            </w:r>
          </w:p>
        </w:tc>
        <w:tc>
          <w:tcPr>
            <w:tcW w:w="6130" w:type="dxa"/>
          </w:tcPr>
          <w:p w14:paraId="4B2D7E3D" w14:textId="77777777" w:rsidR="00806B89" w:rsidRPr="00451CFE" w:rsidRDefault="00806B89"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lastRenderedPageBreak/>
              <w:t xml:space="preserve">Furnizați informații cu privire la măsurile privind </w:t>
            </w:r>
            <w:r w:rsidRPr="00451CFE">
              <w:rPr>
                <w:rFonts w:ascii="Trebuchet MS" w:hAnsi="Trebuchet MS" w:cs="Arial"/>
                <w:bCs/>
                <w:i/>
                <w:lang w:val="ro-RO"/>
              </w:rPr>
              <w:lastRenderedPageBreak/>
              <w:t>atenuarea efectelor negative  asupra mediului înconjurător, măsurile cu impact pozitiv etc.</w:t>
            </w:r>
          </w:p>
          <w:p w14:paraId="2B50D2E9" w14:textId="77777777" w:rsidR="003A5E76" w:rsidRPr="00451CFE" w:rsidRDefault="00806B89" w:rsidP="003A5E76">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1.500 caractere cu spații)</w:t>
            </w:r>
          </w:p>
        </w:tc>
      </w:tr>
    </w:tbl>
    <w:p w14:paraId="6DAEC11D" w14:textId="77777777" w:rsidR="0018740E" w:rsidRPr="00451CFE" w:rsidRDefault="0018740E" w:rsidP="0085323B">
      <w:pPr>
        <w:tabs>
          <w:tab w:val="left" w:pos="0"/>
          <w:tab w:val="left" w:pos="8900"/>
        </w:tabs>
        <w:autoSpaceDE w:val="0"/>
        <w:autoSpaceDN w:val="0"/>
        <w:adjustRightInd w:val="0"/>
        <w:spacing w:before="120" w:after="120"/>
        <w:ind w:right="22"/>
        <w:jc w:val="both"/>
        <w:rPr>
          <w:rFonts w:ascii="Trebuchet MS" w:hAnsi="Trebuchet MS" w:cs="Arial"/>
          <w:bCs/>
          <w:lang w:val="ro-RO"/>
        </w:rPr>
      </w:pPr>
    </w:p>
    <w:p w14:paraId="643367F3" w14:textId="77777777" w:rsidR="00014A72" w:rsidRPr="00451CFE" w:rsidRDefault="00014A72"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 xml:space="preserve">PARTEA </w:t>
      </w:r>
      <w:r w:rsidR="006B020F" w:rsidRPr="00451CFE">
        <w:rPr>
          <w:rFonts w:ascii="Trebuchet MS" w:hAnsi="Trebuchet MS" w:cs="Arial"/>
          <w:b/>
          <w:bCs/>
          <w:lang w:val="ro-RO"/>
        </w:rPr>
        <w:t>J</w:t>
      </w:r>
      <w:r w:rsidRPr="00451CFE">
        <w:rPr>
          <w:rFonts w:ascii="Trebuchet MS" w:hAnsi="Trebuchet MS" w:cs="Arial"/>
          <w:b/>
          <w:bCs/>
          <w:lang w:val="ro-RO"/>
        </w:rPr>
        <w:t>. COOPERAREA BILATERALĂ</w:t>
      </w:r>
    </w:p>
    <w:tbl>
      <w:tblPr>
        <w:tblStyle w:val="TableGrid"/>
        <w:tblW w:w="0" w:type="auto"/>
        <w:tblLook w:val="04A0" w:firstRow="1" w:lastRow="0" w:firstColumn="1" w:lastColumn="0" w:noHBand="0" w:noVBand="1"/>
      </w:tblPr>
      <w:tblGrid>
        <w:gridCol w:w="9350"/>
      </w:tblGrid>
      <w:tr w:rsidR="007C7F52" w:rsidRPr="00451CFE" w14:paraId="755DF4DF" w14:textId="77777777" w:rsidTr="00F33DF0">
        <w:tc>
          <w:tcPr>
            <w:tcW w:w="9350" w:type="dxa"/>
          </w:tcPr>
          <w:p w14:paraId="2327BD34" w14:textId="77777777" w:rsidR="00E74713" w:rsidRPr="00451CFE" w:rsidRDefault="007C7F52"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Descrieți modalitatea în care proiectul contribuie la întărirea relațiilor bilaterale cu entități din statele donatoare – se va corela cu informațiile cuprinse în secțiunile B și C</w:t>
            </w:r>
            <w:r w:rsidR="00E74713" w:rsidRPr="00451CFE">
              <w:rPr>
                <w:rFonts w:ascii="Trebuchet MS" w:hAnsi="Trebuchet MS" w:cs="Arial"/>
                <w:bCs/>
                <w:i/>
                <w:lang w:val="ro-RO"/>
              </w:rPr>
              <w:t>.</w:t>
            </w:r>
          </w:p>
          <w:p w14:paraId="46924B42" w14:textId="77777777" w:rsidR="007C7F52" w:rsidRPr="00451CFE" w:rsidRDefault="007C7F52" w:rsidP="00E74713">
            <w:pPr>
              <w:tabs>
                <w:tab w:val="left" w:pos="0"/>
                <w:tab w:val="left" w:pos="8900"/>
              </w:tabs>
              <w:autoSpaceDE w:val="0"/>
              <w:autoSpaceDN w:val="0"/>
              <w:adjustRightInd w:val="0"/>
              <w:spacing w:before="120" w:after="120"/>
              <w:ind w:right="22"/>
              <w:jc w:val="both"/>
              <w:rPr>
                <w:rFonts w:ascii="Trebuchet MS" w:hAnsi="Trebuchet MS" w:cs="Arial"/>
                <w:bCs/>
                <w:i/>
                <w:lang w:val="ro-RO"/>
              </w:rPr>
            </w:pPr>
            <w:r w:rsidRPr="00451CFE">
              <w:rPr>
                <w:rFonts w:ascii="Trebuchet MS" w:hAnsi="Trebuchet MS" w:cs="Arial"/>
                <w:bCs/>
                <w:i/>
                <w:lang w:val="ro-RO"/>
              </w:rPr>
              <w:t>(maxim 2.000 caractere cu spații)</w:t>
            </w:r>
          </w:p>
        </w:tc>
      </w:tr>
    </w:tbl>
    <w:p w14:paraId="3087FD4F" w14:textId="77777777" w:rsidR="00014A72" w:rsidRPr="00451CFE" w:rsidRDefault="00014A72" w:rsidP="0085323B">
      <w:pPr>
        <w:tabs>
          <w:tab w:val="left" w:pos="0"/>
          <w:tab w:val="left" w:pos="8900"/>
        </w:tabs>
        <w:autoSpaceDE w:val="0"/>
        <w:autoSpaceDN w:val="0"/>
        <w:adjustRightInd w:val="0"/>
        <w:spacing w:before="120" w:after="120"/>
        <w:ind w:right="22"/>
        <w:jc w:val="both"/>
        <w:rPr>
          <w:rFonts w:ascii="Trebuchet MS" w:hAnsi="Trebuchet MS" w:cs="Arial"/>
          <w:b/>
          <w:bCs/>
          <w:lang w:val="ro-RO"/>
        </w:rPr>
      </w:pPr>
    </w:p>
    <w:p w14:paraId="6C0D818F" w14:textId="77777777" w:rsidR="000B01BE" w:rsidRPr="00451CFE" w:rsidRDefault="00CE0F75" w:rsidP="000B01BE">
      <w:pPr>
        <w:jc w:val="both"/>
        <w:rPr>
          <w:rFonts w:ascii="Trebuchet MS" w:hAnsi="Trebuchet MS" w:cs="Calibri"/>
          <w:b/>
          <w:color w:val="000000"/>
          <w:lang w:val="ro-RO"/>
        </w:rPr>
      </w:pPr>
      <w:r w:rsidRPr="00451CFE">
        <w:rPr>
          <w:rFonts w:ascii="Trebuchet MS" w:hAnsi="Trebuchet MS" w:cs="Calibri"/>
          <w:b/>
          <w:color w:val="000000"/>
          <w:lang w:val="ro-RO"/>
        </w:rPr>
        <w:t xml:space="preserve">PARTEA </w:t>
      </w:r>
      <w:r w:rsidR="00136882" w:rsidRPr="00451CFE">
        <w:rPr>
          <w:rFonts w:ascii="Trebuchet MS" w:hAnsi="Trebuchet MS" w:cs="Calibri"/>
          <w:b/>
          <w:color w:val="000000"/>
          <w:lang w:val="ro-RO"/>
        </w:rPr>
        <w:t>K</w:t>
      </w:r>
      <w:r w:rsidRPr="00451CFE">
        <w:rPr>
          <w:rFonts w:ascii="Trebuchet MS" w:hAnsi="Trebuchet MS" w:cs="Calibri"/>
          <w:b/>
          <w:color w:val="000000"/>
          <w:lang w:val="ro-RO"/>
        </w:rPr>
        <w:t>. BUGETUL PROIECTULUI</w:t>
      </w:r>
    </w:p>
    <w:tbl>
      <w:tblPr>
        <w:tblW w:w="0" w:type="auto"/>
        <w:tblLook w:val="01E0" w:firstRow="1" w:lastRow="1" w:firstColumn="1" w:lastColumn="1" w:noHBand="0" w:noVBand="0"/>
      </w:tblPr>
      <w:tblGrid>
        <w:gridCol w:w="9474"/>
      </w:tblGrid>
      <w:tr w:rsidR="00620192" w:rsidRPr="00451CFE" w14:paraId="1ECE9F5E" w14:textId="77777777" w:rsidTr="00F14F1B">
        <w:tc>
          <w:tcPr>
            <w:tcW w:w="995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5D303E30" w14:textId="77777777" w:rsidR="00620192" w:rsidRPr="00451CFE" w:rsidRDefault="00620192" w:rsidP="00620192">
            <w:pPr>
              <w:jc w:val="both"/>
              <w:rPr>
                <w:rFonts w:ascii="Trebuchet MS" w:hAnsi="Trebuchet MS" w:cs="Calibri"/>
                <w:i/>
                <w:color w:val="000000"/>
                <w:lang w:val="ro-RO"/>
              </w:rPr>
            </w:pPr>
            <w:r w:rsidRPr="00451CFE">
              <w:rPr>
                <w:rFonts w:ascii="Trebuchet MS" w:hAnsi="Trebuchet MS" w:cs="Calibri"/>
                <w:i/>
                <w:color w:val="000000"/>
                <w:lang w:val="ro-RO"/>
              </w:rPr>
              <w:t>Completați câmpurile aferente bugetului proiectului</w:t>
            </w:r>
            <w:r w:rsidR="0014443A" w:rsidRPr="00451CFE">
              <w:rPr>
                <w:rStyle w:val="FootnoteReference"/>
                <w:rFonts w:ascii="Trebuchet MS" w:hAnsi="Trebuchet MS"/>
                <w:i/>
                <w:color w:val="000000"/>
                <w:lang w:val="ro-RO"/>
              </w:rPr>
              <w:footnoteReference w:id="78"/>
            </w:r>
            <w:r w:rsidRPr="00451CFE">
              <w:rPr>
                <w:rFonts w:ascii="Trebuchet MS" w:hAnsi="Trebuchet MS" w:cs="Calibri"/>
                <w:i/>
                <w:color w:val="000000"/>
                <w:lang w:val="ro-RO"/>
              </w:rPr>
              <w:t xml:space="preserve">. Bugetul va fi întocmit cu respectarea instrucțiunilor de completare și a cerințelor din Ghidul solicitantului. Costurile trebuie să fie corect încadrate în capitolele, liniile și sub-liniile bugetare predefinite, respectând categoriile de cheltuieli eligibile aferente prezentului apel de propuneri de proiecte. </w:t>
            </w:r>
          </w:p>
        </w:tc>
      </w:tr>
    </w:tbl>
    <w:p w14:paraId="77C48A26" w14:textId="77777777" w:rsidR="00620192" w:rsidRPr="00451CFE" w:rsidRDefault="00AF78CD" w:rsidP="000B01BE">
      <w:pPr>
        <w:jc w:val="both"/>
        <w:rPr>
          <w:rFonts w:ascii="Trebuchet MS" w:hAnsi="Trebuchet MS" w:cs="Calibri"/>
          <w:i/>
          <w:color w:val="000000"/>
          <w:lang w:val="ro-RO"/>
        </w:rPr>
      </w:pPr>
      <w:r w:rsidRPr="00451CFE">
        <w:rPr>
          <w:rFonts w:ascii="Trebuchet MS" w:hAnsi="Trebuchet MS" w:cs="Calibri"/>
          <w:i/>
          <w:color w:val="000000"/>
          <w:lang w:val="ro-RO"/>
        </w:rPr>
        <w:t>Se va prelua în cererea de finanțare Bugetul centralizat</w:t>
      </w:r>
      <w:r w:rsidR="008B2DD2" w:rsidRPr="00451CFE">
        <w:rPr>
          <w:rFonts w:ascii="Trebuchet MS" w:hAnsi="Trebuchet MS" w:cs="Calibri"/>
          <w:i/>
          <w:color w:val="000000"/>
          <w:lang w:val="ro-RO"/>
        </w:rPr>
        <w:t xml:space="preserve"> și</w:t>
      </w:r>
      <w:r w:rsidRPr="00451CFE">
        <w:rPr>
          <w:rFonts w:ascii="Trebuchet MS" w:hAnsi="Trebuchet MS" w:cs="Calibri"/>
          <w:i/>
          <w:color w:val="000000"/>
          <w:lang w:val="ro-RO"/>
        </w:rPr>
        <w:t xml:space="preserve"> tabelul Surse de finanțare</w:t>
      </w:r>
      <w:r w:rsidR="00CF1BBB" w:rsidRPr="00451CFE">
        <w:rPr>
          <w:rFonts w:ascii="Trebuchet MS" w:hAnsi="Trebuchet MS" w:cs="Calibri"/>
          <w:i/>
          <w:color w:val="000000"/>
          <w:lang w:val="ro-RO"/>
        </w:rPr>
        <w:t>.</w:t>
      </w:r>
    </w:p>
    <w:p w14:paraId="49F4CC10" w14:textId="77777777" w:rsidR="008B2DD2" w:rsidRPr="00451CFE" w:rsidRDefault="00CF1BBB" w:rsidP="00CF1BBB">
      <w:pPr>
        <w:jc w:val="both"/>
        <w:rPr>
          <w:rFonts w:ascii="Trebuchet MS" w:hAnsi="Trebuchet MS" w:cs="Calibri"/>
          <w:i/>
          <w:color w:val="000000"/>
          <w:lang w:val="ro-RO"/>
        </w:rPr>
      </w:pPr>
      <w:r w:rsidRPr="00451CFE">
        <w:rPr>
          <w:rFonts w:ascii="Trebuchet MS" w:hAnsi="Trebuchet MS" w:cs="Calibri"/>
          <w:i/>
          <w:color w:val="000000"/>
          <w:lang w:val="ro-RO"/>
        </w:rPr>
        <w:t xml:space="preserve">De introdus </w:t>
      </w:r>
      <w:proofErr w:type="spellStart"/>
      <w:r w:rsidRPr="00451CFE">
        <w:rPr>
          <w:rFonts w:ascii="Trebuchet MS" w:hAnsi="Trebuchet MS" w:cs="Calibri"/>
          <w:i/>
          <w:color w:val="000000"/>
          <w:lang w:val="ro-RO"/>
        </w:rPr>
        <w:t>Disclaimer</w:t>
      </w:r>
      <w:proofErr w:type="spellEnd"/>
      <w:r w:rsidRPr="00451CFE">
        <w:rPr>
          <w:rFonts w:ascii="Trebuchet MS" w:hAnsi="Trebuchet MS" w:cs="Calibri"/>
          <w:i/>
          <w:color w:val="000000"/>
          <w:lang w:val="ro-RO"/>
        </w:rPr>
        <w:t xml:space="preserve"> la buget.</w:t>
      </w:r>
    </w:p>
    <w:p w14:paraId="4F45702E" w14:textId="77777777" w:rsidR="008B2DD2" w:rsidRPr="00451CFE" w:rsidRDefault="008B2DD2" w:rsidP="00CF1BBB">
      <w:pPr>
        <w:jc w:val="both"/>
        <w:rPr>
          <w:rFonts w:ascii="Trebuchet MS" w:hAnsi="Trebuchet MS" w:cs="Calibri"/>
          <w:i/>
          <w:color w:val="000000"/>
          <w:lang w:val="ro-RO"/>
        </w:rPr>
      </w:pPr>
    </w:p>
    <w:p w14:paraId="35ED83E8" w14:textId="77777777" w:rsidR="00136882" w:rsidRPr="00451CFE" w:rsidRDefault="00136882" w:rsidP="00136882">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PARTEA L. AVANSUL</w:t>
      </w:r>
    </w:p>
    <w:tbl>
      <w:tblPr>
        <w:tblStyle w:val="TableGrid"/>
        <w:tblW w:w="0" w:type="auto"/>
        <w:tblLook w:val="04A0" w:firstRow="1" w:lastRow="0" w:firstColumn="1" w:lastColumn="0" w:noHBand="0" w:noVBand="1"/>
      </w:tblPr>
      <w:tblGrid>
        <w:gridCol w:w="4675"/>
        <w:gridCol w:w="4675"/>
      </w:tblGrid>
      <w:tr w:rsidR="00136882" w:rsidRPr="00451CFE" w14:paraId="485AD64B" w14:textId="77777777" w:rsidTr="005568D3">
        <w:tc>
          <w:tcPr>
            <w:tcW w:w="4675" w:type="dxa"/>
          </w:tcPr>
          <w:p w14:paraId="73EA2409" w14:textId="77777777" w:rsidR="00136882" w:rsidRPr="00451CFE" w:rsidRDefault="00136882" w:rsidP="005568D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Solicitaţi avans:</w:t>
            </w:r>
          </w:p>
        </w:tc>
        <w:tc>
          <w:tcPr>
            <w:tcW w:w="4675" w:type="dxa"/>
          </w:tcPr>
          <w:p w14:paraId="7875556B" w14:textId="77777777" w:rsidR="00136882" w:rsidRPr="00451CFE" w:rsidRDefault="00136882" w:rsidP="005568D3">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Da/Nu</w:t>
            </w:r>
            <w:r w:rsidRPr="00451CFE">
              <w:rPr>
                <w:rStyle w:val="FootnoteReference"/>
                <w:rFonts w:ascii="Trebuchet MS" w:hAnsi="Trebuchet MS"/>
                <w:b/>
                <w:bCs/>
                <w:lang w:val="ro-RO"/>
              </w:rPr>
              <w:footnoteReference w:id="79"/>
            </w:r>
          </w:p>
        </w:tc>
      </w:tr>
      <w:tr w:rsidR="00136882" w:rsidRPr="00451CFE" w14:paraId="200F5A55" w14:textId="77777777" w:rsidTr="005568D3">
        <w:tc>
          <w:tcPr>
            <w:tcW w:w="4675" w:type="dxa"/>
          </w:tcPr>
          <w:p w14:paraId="5FDBCECA" w14:textId="77777777" w:rsidR="00136882" w:rsidRPr="00451CFE" w:rsidRDefault="00136882" w:rsidP="005568D3">
            <w:pPr>
              <w:tabs>
                <w:tab w:val="left" w:pos="0"/>
                <w:tab w:val="left" w:pos="8900"/>
              </w:tabs>
              <w:autoSpaceDE w:val="0"/>
              <w:autoSpaceDN w:val="0"/>
              <w:adjustRightInd w:val="0"/>
              <w:spacing w:before="120" w:after="120"/>
              <w:ind w:right="22"/>
              <w:jc w:val="both"/>
              <w:rPr>
                <w:rFonts w:ascii="Trebuchet MS" w:hAnsi="Trebuchet MS" w:cs="Arial"/>
                <w:bCs/>
                <w:lang w:val="ro-RO"/>
              </w:rPr>
            </w:pPr>
            <w:r w:rsidRPr="00451CFE">
              <w:rPr>
                <w:rFonts w:ascii="Trebuchet MS" w:hAnsi="Trebuchet MS" w:cs="Arial"/>
                <w:bCs/>
                <w:lang w:val="ro-RO"/>
              </w:rPr>
              <w:t xml:space="preserve">Valoarea totală a avansului solicitat (% din valoarea totală a finanțării nerambursabile) </w:t>
            </w:r>
          </w:p>
        </w:tc>
        <w:tc>
          <w:tcPr>
            <w:tcW w:w="4675" w:type="dxa"/>
          </w:tcPr>
          <w:p w14:paraId="0E990988" w14:textId="77777777" w:rsidR="00136882" w:rsidRPr="00451CFE" w:rsidRDefault="00136882" w:rsidP="005568D3">
            <w:pPr>
              <w:tabs>
                <w:tab w:val="left" w:pos="0"/>
                <w:tab w:val="left" w:pos="8900"/>
              </w:tabs>
              <w:autoSpaceDE w:val="0"/>
              <w:autoSpaceDN w:val="0"/>
              <w:adjustRightInd w:val="0"/>
              <w:spacing w:before="120" w:after="120"/>
              <w:ind w:right="22"/>
              <w:jc w:val="both"/>
              <w:rPr>
                <w:rFonts w:ascii="Trebuchet MS" w:hAnsi="Trebuchet MS" w:cs="Arial"/>
                <w:b/>
                <w:bCs/>
                <w:lang w:val="ro-RO"/>
              </w:rPr>
            </w:pPr>
            <w:r w:rsidRPr="00451CFE">
              <w:rPr>
                <w:rFonts w:ascii="Trebuchet MS" w:hAnsi="Trebuchet MS" w:cs="Arial"/>
                <w:b/>
                <w:bCs/>
                <w:lang w:val="ro-RO"/>
              </w:rPr>
              <w:t>....%</w:t>
            </w:r>
            <w:r w:rsidRPr="00451CFE">
              <w:rPr>
                <w:rStyle w:val="FootnoteReference"/>
                <w:rFonts w:ascii="Trebuchet MS" w:hAnsi="Trebuchet MS"/>
                <w:b/>
                <w:bCs/>
                <w:lang w:val="ro-RO"/>
              </w:rPr>
              <w:footnoteReference w:id="80"/>
            </w:r>
          </w:p>
        </w:tc>
      </w:tr>
    </w:tbl>
    <w:p w14:paraId="08094400" w14:textId="77777777" w:rsidR="00CF1BBB" w:rsidRPr="00451CFE" w:rsidRDefault="00CF1BBB" w:rsidP="000B01BE">
      <w:pPr>
        <w:jc w:val="both"/>
        <w:rPr>
          <w:rFonts w:ascii="Trebuchet MS" w:hAnsi="Trebuchet MS" w:cs="Calibri"/>
          <w:i/>
          <w:color w:val="000000"/>
          <w:lang w:val="ro-RO"/>
        </w:rPr>
      </w:pPr>
    </w:p>
    <w:p w14:paraId="668274A9" w14:textId="77777777" w:rsidR="00C91487" w:rsidRPr="00451CFE" w:rsidRDefault="00764F58" w:rsidP="001E25F4">
      <w:pPr>
        <w:jc w:val="both"/>
        <w:rPr>
          <w:rFonts w:ascii="Trebuchet MS" w:hAnsi="Trebuchet MS"/>
          <w:b/>
          <w:lang w:val="ro-RO"/>
        </w:rPr>
      </w:pPr>
      <w:r w:rsidRPr="00451CFE">
        <w:rPr>
          <w:rFonts w:ascii="Trebuchet MS" w:hAnsi="Trebuchet MS"/>
          <w:b/>
          <w:lang w:val="ro-RO"/>
        </w:rPr>
        <w:t xml:space="preserve">PARTEA </w:t>
      </w:r>
      <w:r w:rsidR="006B020F" w:rsidRPr="00451CFE">
        <w:rPr>
          <w:rFonts w:ascii="Trebuchet MS" w:hAnsi="Trebuchet MS"/>
          <w:b/>
          <w:lang w:val="ro-RO"/>
        </w:rPr>
        <w:t>M</w:t>
      </w:r>
      <w:r w:rsidRPr="00451CFE">
        <w:rPr>
          <w:rFonts w:ascii="Trebuchet MS" w:hAnsi="Trebuchet MS"/>
          <w:b/>
          <w:lang w:val="ro-RO"/>
        </w:rPr>
        <w:t>. DECLARAȚIA PROMOTORULUI DE PROIECT</w:t>
      </w:r>
    </w:p>
    <w:tbl>
      <w:tblPr>
        <w:tblW w:w="0" w:type="auto"/>
        <w:tblLook w:val="01E0" w:firstRow="1" w:lastRow="1" w:firstColumn="1" w:lastColumn="1" w:noHBand="0" w:noVBand="0"/>
      </w:tblPr>
      <w:tblGrid>
        <w:gridCol w:w="9474"/>
      </w:tblGrid>
      <w:tr w:rsidR="00BA5988" w:rsidRPr="00451CFE" w14:paraId="7340F03D" w14:textId="77777777" w:rsidTr="00CF673F">
        <w:tc>
          <w:tcPr>
            <w:tcW w:w="995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35C26E3B" w14:textId="29AD809D" w:rsidR="00BA5988" w:rsidRPr="00451CFE" w:rsidRDefault="00BA5988" w:rsidP="00CF673F">
            <w:pPr>
              <w:tabs>
                <w:tab w:val="left" w:pos="0"/>
              </w:tabs>
              <w:spacing w:before="120" w:after="120"/>
              <w:ind w:right="22"/>
              <w:jc w:val="both"/>
              <w:rPr>
                <w:rFonts w:ascii="Trebuchet MS" w:hAnsi="Trebuchet MS" w:cs="Arial"/>
                <w:lang w:val="ro-RO" w:eastAsia="ro-RO"/>
              </w:rPr>
            </w:pPr>
            <w:r w:rsidRPr="00451CFE">
              <w:rPr>
                <w:rFonts w:ascii="Trebuchet MS" w:hAnsi="Trebuchet MS" w:cs="Arial"/>
                <w:snapToGrid w:val="0"/>
                <w:lang w:val="ro-RO"/>
              </w:rPr>
              <w:t>Subsemnatul/</w:t>
            </w:r>
            <w:proofErr w:type="spellStart"/>
            <w:r w:rsidRPr="00451CFE">
              <w:rPr>
                <w:rFonts w:ascii="Trebuchet MS" w:hAnsi="Trebuchet MS" w:cs="Arial"/>
                <w:snapToGrid w:val="0"/>
                <w:lang w:val="ro-RO"/>
              </w:rPr>
              <w:t>-a</w:t>
            </w:r>
            <w:proofErr w:type="spellEnd"/>
            <w:r w:rsidRPr="00451CFE">
              <w:rPr>
                <w:rFonts w:ascii="Trebuchet MS" w:hAnsi="Trebuchet MS" w:cs="Arial"/>
                <w:snapToGrid w:val="0"/>
                <w:lang w:val="ro-RO"/>
              </w:rPr>
              <w:t>, &lt;</w:t>
            </w:r>
            <w:r w:rsidRPr="00451CFE">
              <w:rPr>
                <w:rFonts w:ascii="Trebuchet MS" w:hAnsi="Trebuchet MS" w:cs="Arial"/>
                <w:i/>
                <w:snapToGrid w:val="0"/>
                <w:lang w:val="ro-RO"/>
              </w:rPr>
              <w:t>numele şi prenumele reprezentantului legal al Promotorului de proiect, astfel cum acesta apare în BI/CI</w:t>
            </w:r>
            <w:r w:rsidRPr="00451CFE">
              <w:rPr>
                <w:rFonts w:ascii="Trebuchet MS" w:hAnsi="Trebuchet MS" w:cs="Arial"/>
                <w:snapToGrid w:val="0"/>
                <w:lang w:val="ro-RO"/>
              </w:rPr>
              <w:t>&gt;, posesor/</w:t>
            </w:r>
            <w:proofErr w:type="spellStart"/>
            <w:r w:rsidRPr="00451CFE">
              <w:rPr>
                <w:rFonts w:ascii="Trebuchet MS" w:hAnsi="Trebuchet MS" w:cs="Arial"/>
                <w:snapToGrid w:val="0"/>
                <w:lang w:val="ro-RO"/>
              </w:rPr>
              <w:t>-oare</w:t>
            </w:r>
            <w:proofErr w:type="spellEnd"/>
            <w:r w:rsidRPr="00451CFE">
              <w:rPr>
                <w:rFonts w:ascii="Trebuchet MS" w:hAnsi="Trebuchet MS" w:cs="Arial"/>
                <w:snapToGrid w:val="0"/>
                <w:lang w:val="ro-RO"/>
              </w:rPr>
              <w:t xml:space="preserve"> al/ a BI/CI seria &lt;……&gt; nr. &lt;…………&gt;, eliberat/ă de &lt;……………&gt;,  CNP &lt;…………&gt;, în calitate de </w:t>
            </w:r>
            <w:r w:rsidR="00834027" w:rsidRPr="00451CFE">
              <w:rPr>
                <w:rFonts w:ascii="Trebuchet MS" w:hAnsi="Trebuchet MS" w:cs="Arial"/>
                <w:snapToGrid w:val="0"/>
                <w:lang w:val="ro-RO"/>
              </w:rPr>
              <w:t>reprezentant legal</w:t>
            </w:r>
            <w:r w:rsidRPr="00451CFE">
              <w:rPr>
                <w:rFonts w:ascii="Trebuchet MS" w:hAnsi="Trebuchet MS" w:cs="Arial"/>
                <w:snapToGrid w:val="0"/>
                <w:lang w:val="ro-RO"/>
              </w:rPr>
              <w:t xml:space="preserve"> al &lt;</w:t>
            </w:r>
            <w:r w:rsidRPr="00451CFE">
              <w:rPr>
                <w:rFonts w:ascii="Trebuchet MS" w:hAnsi="Trebuchet MS" w:cs="Arial"/>
                <w:i/>
                <w:snapToGrid w:val="0"/>
                <w:lang w:val="ro-RO"/>
              </w:rPr>
              <w:t>denumirea Promotorului de proiect</w:t>
            </w:r>
            <w:r w:rsidRPr="00451CFE">
              <w:rPr>
                <w:rFonts w:ascii="Trebuchet MS" w:hAnsi="Trebuchet MS" w:cs="Arial"/>
                <w:snapToGrid w:val="0"/>
                <w:lang w:val="ro-RO"/>
              </w:rPr>
              <w:t xml:space="preserve">&gt;, cunoscând că falsul în declaraţii este pedepsit de legea penală, conform prevederilor din Codul Penal, declar pe propria răspundere că informaţiile furnizate sunt </w:t>
            </w:r>
            <w:r w:rsidR="008B05ED" w:rsidRPr="00451CFE">
              <w:rPr>
                <w:rFonts w:ascii="Trebuchet MS" w:hAnsi="Trebuchet MS" w:cs="Arial"/>
                <w:snapToGrid w:val="0"/>
                <w:lang w:val="ro-RO"/>
              </w:rPr>
              <w:t xml:space="preserve">reale și </w:t>
            </w:r>
            <w:r w:rsidRPr="00451CFE">
              <w:rPr>
                <w:rFonts w:ascii="Trebuchet MS" w:hAnsi="Trebuchet MS" w:cs="Arial"/>
                <w:snapToGrid w:val="0"/>
                <w:lang w:val="ro-RO"/>
              </w:rPr>
              <w:t xml:space="preserve">corecte, </w:t>
            </w:r>
            <w:r w:rsidRPr="00451CFE">
              <w:rPr>
                <w:rFonts w:ascii="Trebuchet MS" w:hAnsi="Trebuchet MS" w:cs="Arial"/>
                <w:lang w:val="ro-RO" w:eastAsia="ro-RO"/>
              </w:rPr>
              <w:t xml:space="preserve">iar asistenţa financiară pe care o solicităm este necesară proiectului </w:t>
            </w:r>
            <w:r w:rsidRPr="00451CFE">
              <w:rPr>
                <w:rFonts w:ascii="Trebuchet MS" w:hAnsi="Trebuchet MS" w:cs="Arial"/>
                <w:lang w:val="ro-RO" w:eastAsia="ro-RO"/>
              </w:rPr>
              <w:lastRenderedPageBreak/>
              <w:t>conform descrierii.</w:t>
            </w:r>
          </w:p>
          <w:p w14:paraId="7F0BAA6B" w14:textId="77777777" w:rsidR="00BA5988" w:rsidRPr="00451CFE" w:rsidRDefault="00BA5988" w:rsidP="00CF673F">
            <w:pPr>
              <w:tabs>
                <w:tab w:val="left" w:pos="0"/>
              </w:tabs>
              <w:spacing w:before="120" w:after="120"/>
              <w:ind w:right="22"/>
              <w:jc w:val="both"/>
              <w:rPr>
                <w:rFonts w:ascii="Trebuchet MS" w:hAnsi="Trebuchet MS" w:cs="Arial"/>
                <w:lang w:val="ro-RO" w:eastAsia="ro-RO"/>
              </w:rPr>
            </w:pPr>
            <w:r w:rsidRPr="00451CFE">
              <w:rPr>
                <w:rFonts w:ascii="Trebuchet MS" w:hAnsi="Trebuchet MS" w:cs="Arial"/>
                <w:lang w:val="ro-RO" w:eastAsia="ro-RO"/>
              </w:rPr>
              <w:t>De asemenea, confirm că nu am luat la cunoştinţă de nici un motiv pentru care proiectul ar putea să nu se deruleze sau ar putea fi întârziat.</w:t>
            </w:r>
          </w:p>
          <w:p w14:paraId="7D95B4AB" w14:textId="77777777" w:rsidR="00BA5988" w:rsidRPr="00451CFE" w:rsidRDefault="00BA5988" w:rsidP="00BA5988">
            <w:pPr>
              <w:tabs>
                <w:tab w:val="left" w:pos="0"/>
              </w:tabs>
              <w:spacing w:before="120" w:after="120"/>
              <w:ind w:right="22"/>
              <w:jc w:val="both"/>
              <w:rPr>
                <w:rFonts w:ascii="Trebuchet MS" w:hAnsi="Trebuchet MS" w:cs="Arial"/>
                <w:lang w:val="ro-RO" w:eastAsia="ro-RO"/>
              </w:rPr>
            </w:pPr>
            <w:r w:rsidRPr="00451CFE">
              <w:rPr>
                <w:rFonts w:ascii="Trebuchet MS" w:hAnsi="Trebuchet MS" w:cs="Arial"/>
                <w:lang w:val="ro-RO" w:eastAsia="ro-RO"/>
              </w:rPr>
              <w:t xml:space="preserve">Înţeleg că dacă cererea de finanţare nu este completă cu privire la toate detaliile şi aspectele solicitate, inclusiv această secţiune, poate fi respinsă. </w:t>
            </w:r>
          </w:p>
        </w:tc>
      </w:tr>
    </w:tbl>
    <w:p w14:paraId="1D4D5890" w14:textId="77777777" w:rsidR="00764F58" w:rsidRPr="00451CFE" w:rsidRDefault="00764F58" w:rsidP="00864B2D">
      <w:pPr>
        <w:spacing w:before="120" w:after="120" w:line="240" w:lineRule="auto"/>
        <w:rPr>
          <w:rFonts w:ascii="Trebuchet MS" w:hAnsi="Trebuchet MS"/>
          <w:b/>
          <w:lang w:val="ro-RO"/>
        </w:rPr>
      </w:pPr>
    </w:p>
    <w:p w14:paraId="3B4B3E4A" w14:textId="77777777" w:rsidR="00864B2D" w:rsidRPr="00451CFE" w:rsidRDefault="00864B2D" w:rsidP="00864B2D">
      <w:pPr>
        <w:spacing w:before="120" w:after="120" w:line="240" w:lineRule="auto"/>
        <w:rPr>
          <w:rFonts w:ascii="Trebuchet MS" w:hAnsi="Trebuchet MS"/>
          <w:b/>
          <w:lang w:val="ro-RO"/>
        </w:rPr>
      </w:pPr>
      <w:r w:rsidRPr="00451CFE">
        <w:rPr>
          <w:rFonts w:ascii="Trebuchet MS" w:hAnsi="Trebuchet MS"/>
          <w:b/>
          <w:lang w:val="ro-RO"/>
        </w:rPr>
        <w:t>Buton „Vizualizare proiect”</w:t>
      </w:r>
    </w:p>
    <w:p w14:paraId="50A17CA4" w14:textId="77777777" w:rsidR="00864B2D" w:rsidRPr="00451CFE" w:rsidRDefault="00864B2D" w:rsidP="00864B2D">
      <w:pPr>
        <w:spacing w:before="120" w:after="120" w:line="240" w:lineRule="auto"/>
        <w:jc w:val="both"/>
        <w:rPr>
          <w:rFonts w:ascii="Trebuchet MS" w:hAnsi="Trebuchet MS"/>
          <w:i/>
          <w:lang w:val="ro-RO"/>
        </w:rPr>
      </w:pPr>
      <w:r w:rsidRPr="00451CFE">
        <w:rPr>
          <w:rFonts w:ascii="Trebuchet MS" w:hAnsi="Trebuchet MS"/>
          <w:i/>
          <w:lang w:val="ro-RO"/>
        </w:rPr>
        <w:t>Sistemul va genera Cererea de finanțare cu toate datele introduse și salvate în secțiunile anterioare.</w:t>
      </w:r>
    </w:p>
    <w:p w14:paraId="5E377EA9" w14:textId="77777777" w:rsidR="00864B2D" w:rsidRPr="00451CFE" w:rsidRDefault="00864B2D" w:rsidP="00864B2D">
      <w:pPr>
        <w:spacing w:before="120" w:after="120" w:line="240" w:lineRule="auto"/>
        <w:rPr>
          <w:rFonts w:ascii="Trebuchet MS" w:hAnsi="Trebuchet MS"/>
          <w:b/>
          <w:lang w:val="ro-RO"/>
        </w:rPr>
      </w:pPr>
    </w:p>
    <w:p w14:paraId="1203067E" w14:textId="77777777" w:rsidR="00864B2D" w:rsidRPr="00451CFE" w:rsidRDefault="00864B2D" w:rsidP="00864B2D">
      <w:pPr>
        <w:spacing w:before="120" w:after="120" w:line="240" w:lineRule="auto"/>
        <w:rPr>
          <w:rFonts w:ascii="Trebuchet MS" w:hAnsi="Trebuchet MS"/>
          <w:b/>
          <w:lang w:val="ro-RO"/>
        </w:rPr>
      </w:pPr>
      <w:r w:rsidRPr="00451CFE">
        <w:rPr>
          <w:rFonts w:ascii="Trebuchet MS" w:hAnsi="Trebuchet MS"/>
          <w:b/>
          <w:lang w:val="ro-RO"/>
        </w:rPr>
        <w:t>Buton „Transmitere proiect”</w:t>
      </w:r>
    </w:p>
    <w:p w14:paraId="191CD53C" w14:textId="77777777" w:rsidR="00864B2D" w:rsidRPr="00451CFE" w:rsidRDefault="00864B2D" w:rsidP="00864B2D">
      <w:pPr>
        <w:spacing w:before="120" w:after="120" w:line="240" w:lineRule="auto"/>
        <w:rPr>
          <w:rFonts w:ascii="Trebuchet MS" w:hAnsi="Trebuchet MS"/>
          <w:i/>
          <w:lang w:val="ro-RO"/>
        </w:rPr>
      </w:pPr>
      <w:r w:rsidRPr="00451CFE">
        <w:rPr>
          <w:rFonts w:ascii="Trebuchet MS" w:hAnsi="Trebuchet MS"/>
          <w:i/>
          <w:lang w:val="ro-RO"/>
        </w:rPr>
        <w:t>În vederea validării și transmiterii proiectului, se parcurg următorii pași:</w:t>
      </w:r>
    </w:p>
    <w:p w14:paraId="022D20E3" w14:textId="77777777" w:rsidR="00864B2D" w:rsidRPr="00451CFE" w:rsidRDefault="00864B2D" w:rsidP="00864B2D">
      <w:pPr>
        <w:pStyle w:val="ListParagraph"/>
        <w:numPr>
          <w:ilvl w:val="0"/>
          <w:numId w:val="5"/>
        </w:numPr>
        <w:spacing w:before="120"/>
        <w:rPr>
          <w:rFonts w:ascii="Trebuchet MS" w:hAnsi="Trebuchet MS"/>
          <w:lang w:val="ro-RO"/>
        </w:rPr>
      </w:pPr>
      <w:r w:rsidRPr="00451CFE">
        <w:rPr>
          <w:rFonts w:ascii="Trebuchet MS" w:hAnsi="Trebuchet MS"/>
          <w:lang w:val="ro-RO"/>
        </w:rPr>
        <w:t>pas 1 – se selectează funcția „Transmitere proiect”;</w:t>
      </w:r>
    </w:p>
    <w:p w14:paraId="18535FE3" w14:textId="77777777" w:rsidR="00864B2D" w:rsidRPr="00451CFE" w:rsidRDefault="00864B2D" w:rsidP="00864B2D">
      <w:pPr>
        <w:pStyle w:val="ListParagraph"/>
        <w:numPr>
          <w:ilvl w:val="0"/>
          <w:numId w:val="5"/>
        </w:numPr>
        <w:spacing w:before="120"/>
        <w:rPr>
          <w:rFonts w:ascii="Trebuchet MS" w:hAnsi="Trebuchet MS"/>
          <w:lang w:val="ro-RO"/>
        </w:rPr>
      </w:pPr>
      <w:r w:rsidRPr="00451CFE">
        <w:rPr>
          <w:rFonts w:ascii="Trebuchet MS" w:hAnsi="Trebuchet MS"/>
          <w:lang w:val="ro-RO"/>
        </w:rPr>
        <w:t>pas 2 – se apasă butonul „Blocare editare proiect;</w:t>
      </w:r>
    </w:p>
    <w:p w14:paraId="51923C84" w14:textId="77777777" w:rsidR="00864B2D" w:rsidRPr="00451CFE" w:rsidRDefault="00864B2D" w:rsidP="00864B2D">
      <w:pPr>
        <w:pStyle w:val="ListParagraph"/>
        <w:numPr>
          <w:ilvl w:val="0"/>
          <w:numId w:val="5"/>
        </w:numPr>
        <w:spacing w:before="120"/>
        <w:rPr>
          <w:rFonts w:ascii="Trebuchet MS" w:hAnsi="Trebuchet MS"/>
          <w:lang w:val="ro-RO"/>
        </w:rPr>
      </w:pPr>
      <w:r w:rsidRPr="00451CFE">
        <w:rPr>
          <w:rFonts w:ascii="Trebuchet MS" w:hAnsi="Trebuchet MS"/>
          <w:lang w:val="ro-RO"/>
        </w:rPr>
        <w:t>pas 3 – se apasă butonul „Confirm continuarea procesului”;</w:t>
      </w:r>
    </w:p>
    <w:p w14:paraId="72287582" w14:textId="77777777" w:rsidR="00864B2D" w:rsidRPr="00451CFE" w:rsidRDefault="00864B2D" w:rsidP="00864B2D">
      <w:pPr>
        <w:pStyle w:val="ListParagraph"/>
        <w:numPr>
          <w:ilvl w:val="0"/>
          <w:numId w:val="5"/>
        </w:numPr>
        <w:spacing w:before="120"/>
        <w:rPr>
          <w:rFonts w:ascii="Trebuchet MS" w:hAnsi="Trebuchet MS"/>
          <w:lang w:val="ro-RO"/>
        </w:rPr>
      </w:pPr>
      <w:r w:rsidRPr="00451CFE">
        <w:rPr>
          <w:rFonts w:ascii="Trebuchet MS" w:hAnsi="Trebuchet MS"/>
          <w:lang w:val="ro-RO"/>
        </w:rPr>
        <w:t>pas 4 – se apasă butonul „Generare cerere de finanțare în format PDF”;</w:t>
      </w:r>
    </w:p>
    <w:p w14:paraId="1530E91A" w14:textId="77777777" w:rsidR="00864B2D" w:rsidRPr="00451CFE" w:rsidRDefault="00864B2D" w:rsidP="00864B2D">
      <w:pPr>
        <w:pStyle w:val="ListParagraph"/>
        <w:numPr>
          <w:ilvl w:val="0"/>
          <w:numId w:val="5"/>
        </w:numPr>
        <w:spacing w:before="120"/>
        <w:jc w:val="both"/>
        <w:rPr>
          <w:rFonts w:ascii="Trebuchet MS" w:hAnsi="Trebuchet MS"/>
          <w:lang w:val="ro-RO"/>
        </w:rPr>
      </w:pPr>
      <w:r w:rsidRPr="00451CFE">
        <w:rPr>
          <w:rFonts w:ascii="Trebuchet MS" w:hAnsi="Trebuchet MS"/>
          <w:lang w:val="ro-RO"/>
        </w:rPr>
        <w:t>pas 5 – se validează cererea de finanțare generată în format PDF, prin semnare digitală;</w:t>
      </w:r>
    </w:p>
    <w:p w14:paraId="106B3B14" w14:textId="77777777" w:rsidR="00864B2D" w:rsidRPr="00451CFE" w:rsidRDefault="00864B2D" w:rsidP="00864B2D">
      <w:pPr>
        <w:pStyle w:val="ListParagraph"/>
        <w:numPr>
          <w:ilvl w:val="0"/>
          <w:numId w:val="5"/>
        </w:numPr>
        <w:spacing w:before="120"/>
        <w:rPr>
          <w:rFonts w:ascii="Trebuchet MS" w:hAnsi="Trebuchet MS"/>
          <w:lang w:val="ro-RO"/>
        </w:rPr>
      </w:pPr>
      <w:r w:rsidRPr="00451CFE">
        <w:rPr>
          <w:rFonts w:ascii="Trebuchet MS" w:hAnsi="Trebuchet MS"/>
          <w:lang w:val="ro-RO"/>
        </w:rPr>
        <w:t>pas 6 - se încarcă documentul semnat digital în câmpul „Încărcare cerere de finanțare validată”;</w:t>
      </w:r>
    </w:p>
    <w:p w14:paraId="533EEA7C" w14:textId="77777777" w:rsidR="00131911" w:rsidRPr="00451CFE" w:rsidRDefault="00131911" w:rsidP="00131911">
      <w:pPr>
        <w:spacing w:before="120"/>
        <w:rPr>
          <w:rFonts w:ascii="Trebuchet MS" w:hAnsi="Trebuchet MS"/>
          <w:lang w:val="ro-RO"/>
        </w:rPr>
      </w:pPr>
    </w:p>
    <w:p w14:paraId="0BCFF508" w14:textId="30E40D66" w:rsidR="00131911" w:rsidRPr="00451CFE" w:rsidRDefault="00131911" w:rsidP="00131911">
      <w:pPr>
        <w:spacing w:before="120"/>
        <w:rPr>
          <w:rFonts w:ascii="Trebuchet MS" w:hAnsi="Trebuchet MS"/>
          <w:lang w:val="ro-RO"/>
        </w:rPr>
      </w:pPr>
      <w:r w:rsidRPr="00451CFE">
        <w:rPr>
          <w:rFonts w:ascii="Trebuchet MS" w:hAnsi="Trebuchet MS"/>
          <w:lang w:val="ro-RO"/>
        </w:rPr>
        <w:t xml:space="preserve">Redeschidere dosar – se schimba statusul dosarului </w:t>
      </w:r>
      <w:r w:rsidRPr="00451CFE">
        <w:rPr>
          <w:rFonts w:ascii="Trebuchet MS" w:hAnsi="Trebuchet MS"/>
          <w:b/>
          <w:lang w:val="ro-RO"/>
        </w:rPr>
        <w:t>În lucru</w:t>
      </w:r>
    </w:p>
    <w:p w14:paraId="56A7B480" w14:textId="5DCA8846" w:rsidR="00131911" w:rsidRPr="00131911" w:rsidRDefault="00131911" w:rsidP="00131911">
      <w:pPr>
        <w:spacing w:before="120"/>
        <w:rPr>
          <w:rFonts w:ascii="Trebuchet MS" w:hAnsi="Trebuchet MS"/>
          <w:lang w:val="ro-RO"/>
        </w:rPr>
      </w:pPr>
      <w:r w:rsidRPr="00451CFE">
        <w:rPr>
          <w:rFonts w:ascii="Trebuchet MS" w:hAnsi="Trebuchet MS"/>
          <w:lang w:val="ro-RO"/>
        </w:rPr>
        <w:t>Finalizare dosar</w:t>
      </w:r>
      <w:bookmarkStart w:id="3" w:name="_GoBack"/>
      <w:bookmarkEnd w:id="3"/>
      <w:r>
        <w:rPr>
          <w:rFonts w:ascii="Trebuchet MS" w:hAnsi="Trebuchet MS"/>
          <w:lang w:val="ro-RO"/>
        </w:rPr>
        <w:t xml:space="preserve"> </w:t>
      </w:r>
    </w:p>
    <w:sectPr w:rsidR="00131911" w:rsidRPr="00131911" w:rsidSect="00D511BB">
      <w:pgSz w:w="12240" w:h="15840"/>
      <w:pgMar w:top="1440" w:right="1440"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85CA3B" w16cid:durableId="1EFB0121"/>
  <w16cid:commentId w16cid:paraId="7840F4B5" w16cid:durableId="1EFB0122"/>
  <w16cid:commentId w16cid:paraId="60BC4EB9" w16cid:durableId="1F0AF96E"/>
  <w16cid:commentId w16cid:paraId="5BD49EB0" w16cid:durableId="1F0AF96F"/>
  <w16cid:commentId w16cid:paraId="61FD632F" w16cid:durableId="1EFB0125"/>
  <w16cid:commentId w16cid:paraId="25A5E738" w16cid:durableId="1F0AF971"/>
  <w16cid:commentId w16cid:paraId="4CCE3E90" w16cid:durableId="1F0AF972"/>
  <w16cid:commentId w16cid:paraId="2D2F0ACE" w16cid:durableId="1F0AF973"/>
  <w16cid:commentId w16cid:paraId="3D459068" w16cid:durableId="1EFB0127"/>
  <w16cid:commentId w16cid:paraId="38723364" w16cid:durableId="1EFB0128"/>
  <w16cid:commentId w16cid:paraId="592A2179" w16cid:durableId="1EFB0129"/>
  <w16cid:commentId w16cid:paraId="3700554F" w16cid:durableId="1EFB012A"/>
  <w16cid:commentId w16cid:paraId="454A86AD" w16cid:durableId="1EFB012B"/>
  <w16cid:commentId w16cid:paraId="64FC2E99" w16cid:durableId="1EFB01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1D9ABF" w14:textId="77777777" w:rsidR="008B78E7" w:rsidRDefault="008B78E7" w:rsidP="009224F5">
      <w:pPr>
        <w:spacing w:after="0" w:line="240" w:lineRule="auto"/>
      </w:pPr>
      <w:r>
        <w:separator/>
      </w:r>
    </w:p>
  </w:endnote>
  <w:endnote w:type="continuationSeparator" w:id="0">
    <w:p w14:paraId="1209565D" w14:textId="77777777" w:rsidR="008B78E7" w:rsidRDefault="008B78E7" w:rsidP="0092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9F17" w14:textId="77777777" w:rsidR="008B78E7" w:rsidRDefault="008B78E7" w:rsidP="009224F5">
      <w:pPr>
        <w:spacing w:after="0" w:line="240" w:lineRule="auto"/>
      </w:pPr>
      <w:r>
        <w:separator/>
      </w:r>
    </w:p>
  </w:footnote>
  <w:footnote w:type="continuationSeparator" w:id="0">
    <w:p w14:paraId="557669A2" w14:textId="77777777" w:rsidR="008B78E7" w:rsidRDefault="008B78E7" w:rsidP="009224F5">
      <w:pPr>
        <w:spacing w:after="0" w:line="240" w:lineRule="auto"/>
      </w:pPr>
      <w:r>
        <w:continuationSeparator/>
      </w:r>
    </w:p>
  </w:footnote>
  <w:footnote w:id="1">
    <w:p w14:paraId="0A96133E"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Sistemul informatic nu va permite introducerea unei durate mai mici de 6 luni sau a unei durate mai mari de 24 de luni.</w:t>
      </w:r>
    </w:p>
  </w:footnote>
  <w:footnote w:id="2">
    <w:p w14:paraId="3A6CE779" w14:textId="77777777" w:rsidR="007F06A3" w:rsidRPr="00754139" w:rsidRDefault="007F06A3" w:rsidP="00604689">
      <w:pPr>
        <w:pStyle w:val="FootnoteText"/>
        <w:contextualSpacing/>
        <w:jc w:val="both"/>
        <w:rPr>
          <w:lang w:val="ro-RO"/>
        </w:rPr>
      </w:pPr>
      <w:r w:rsidRPr="00754139">
        <w:rPr>
          <w:rStyle w:val="FootnoteReference"/>
          <w:highlight w:val="yellow"/>
          <w:lang w:val="ro-RO"/>
        </w:rPr>
        <w:footnoteRef/>
      </w:r>
      <w:r w:rsidRPr="00754139">
        <w:rPr>
          <w:highlight w:val="yellow"/>
          <w:lang w:val="ro-RO"/>
        </w:rPr>
        <w:t xml:space="preserve"> Se introduc în sistem următoarele variante: DA/NU. Sistemul va limita alegerea la o singură opțiune. Dacă se bifează DA, se deschide automat cele două câmpuri pentru descriere.</w:t>
      </w:r>
    </w:p>
  </w:footnote>
  <w:footnote w:id="3">
    <w:p w14:paraId="7EF8DE67" w14:textId="0376E757" w:rsidR="007F06A3" w:rsidRPr="00754139" w:rsidRDefault="007F06A3" w:rsidP="00945113">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Se introduc în sistem tipurile de solicitanți eligibili, conform listei predefinite, preluată din Ghidul Solicitantului. Sistemul va limita alegerea la o singură opțiune. </w:t>
      </w:r>
    </w:p>
  </w:footnote>
  <w:footnote w:id="4">
    <w:p w14:paraId="390C0B71" w14:textId="77777777" w:rsidR="007F06A3" w:rsidRPr="00754139" w:rsidRDefault="007F06A3" w:rsidP="000E62A0">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Se introduc în sistem tipurile de întreprinderi: </w:t>
      </w:r>
      <w:r w:rsidRPr="00754139">
        <w:rPr>
          <w:color w:val="FF0000"/>
          <w:highlight w:val="yellow"/>
          <w:lang w:val="ro-RO"/>
        </w:rPr>
        <w:t>IMM, non-IMM</w:t>
      </w:r>
      <w:r w:rsidRPr="00754139">
        <w:rPr>
          <w:highlight w:val="yellow"/>
          <w:lang w:val="ro-RO"/>
        </w:rPr>
        <w:t xml:space="preserve">. Sistemul va limita alegerea la o singură opțiune. </w:t>
      </w:r>
    </w:p>
  </w:footnote>
  <w:footnote w:id="5">
    <w:p w14:paraId="1E1FC69E" w14:textId="4679243F" w:rsidR="007F06A3" w:rsidRPr="00754139" w:rsidRDefault="007F06A3" w:rsidP="0017331B">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w:t>
      </w:r>
      <w:r w:rsidR="00006400" w:rsidRPr="00754139">
        <w:rPr>
          <w:highlight w:val="yellow"/>
          <w:lang w:val="ro-RO"/>
        </w:rPr>
        <w:t xml:space="preserve">Câmpul se generează doar atunci când la linia anterioară s-a bifat „IMM”. </w:t>
      </w:r>
      <w:r w:rsidRPr="00754139">
        <w:rPr>
          <w:highlight w:val="yellow"/>
          <w:lang w:val="ro-RO"/>
        </w:rPr>
        <w:t xml:space="preserve">Se introduc în sistem tipurile de întreprinderi: întreprindere autonomă, întreprindere afiliată (legată), întreprindere parteneră. Sistemul va limita alegerea la o singură opțiune. </w:t>
      </w:r>
    </w:p>
  </w:footnote>
  <w:footnote w:id="6">
    <w:p w14:paraId="5E316FFE" w14:textId="0203F2B6"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Opțiuni predefinite în sistem.</w:t>
      </w:r>
    </w:p>
  </w:footnote>
  <w:footnote w:id="7">
    <w:p w14:paraId="37CACAC0"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adăugarea a cel mult 3 proiecte.</w:t>
      </w:r>
    </w:p>
  </w:footnote>
  <w:footnote w:id="8">
    <w:p w14:paraId="79D0EF9A" w14:textId="77777777" w:rsidR="007F06A3" w:rsidRPr="00754139" w:rsidRDefault="007F06A3" w:rsidP="00945113">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Se introduc în sistem următoarele variante: în implementare, finalizat. Sistemul va limita alegerea la o singură opțiune.</w:t>
      </w:r>
    </w:p>
  </w:footnote>
  <w:footnote w:id="9">
    <w:p w14:paraId="5F84EE90"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Se introduc în sistem următoarele variante: solicitant, partener</w:t>
      </w:r>
    </w:p>
  </w:footnote>
  <w:footnote w:id="10">
    <w:p w14:paraId="09C101D4"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adăugarea mai multor parteneri.</w:t>
      </w:r>
    </w:p>
  </w:footnote>
  <w:footnote w:id="11">
    <w:p w14:paraId="0D55D64D" w14:textId="3E577633"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Se introduc în sistem următoarele opțiuni predefinite: România, Norvegia, Islanda, Liechtenstein. Sistemul va limita alegerea la o singură opțiune.</w:t>
      </w:r>
    </w:p>
  </w:footnote>
  <w:footnote w:id="12">
    <w:p w14:paraId="4C6FCAA0" w14:textId="791A8B13" w:rsidR="007F06A3" w:rsidRPr="00754139" w:rsidRDefault="007F06A3" w:rsidP="00945113">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Se introduc în sistem tipurile de parteneri de proiect eligibili conform Ghidului Solicitantului, </w:t>
      </w:r>
      <w:r w:rsidRPr="00754139">
        <w:rPr>
          <w:color w:val="FF0000"/>
          <w:highlight w:val="yellow"/>
          <w:lang w:val="ro-RO"/>
        </w:rPr>
        <w:t>în funcție de țara de origine</w:t>
      </w:r>
      <w:r w:rsidRPr="00754139">
        <w:rPr>
          <w:highlight w:val="yellow"/>
          <w:lang w:val="ro-RO"/>
        </w:rPr>
        <w:t>. Sistemul va limita alegerea la o singură opțiune.</w:t>
      </w:r>
    </w:p>
  </w:footnote>
  <w:footnote w:id="13">
    <w:p w14:paraId="6673382E" w14:textId="1C0C95D8"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Se introduce în sistem următoarele variante: entitate de drept public/entitate de drept privat. Sistemul va limita alegerea la o singură opțiune.</w:t>
      </w:r>
    </w:p>
  </w:footnote>
  <w:footnote w:id="14">
    <w:p w14:paraId="77BD4732" w14:textId="77777777" w:rsidR="007F06A3" w:rsidRPr="00754139" w:rsidRDefault="007F06A3" w:rsidP="00945113">
      <w:pPr>
        <w:pStyle w:val="FootnoteText"/>
        <w:jc w:val="both"/>
        <w:rPr>
          <w:lang w:val="ro-RO"/>
        </w:rPr>
      </w:pPr>
      <w:r w:rsidRPr="00754139">
        <w:rPr>
          <w:rStyle w:val="FootnoteReference"/>
          <w:highlight w:val="yellow"/>
          <w:lang w:val="ro-RO"/>
        </w:rPr>
        <w:footnoteRef/>
      </w:r>
      <w:r w:rsidRPr="00754139">
        <w:rPr>
          <w:highlight w:val="yellow"/>
          <w:lang w:val="ro-RO"/>
        </w:rPr>
        <w:t xml:space="preserve"> Se introduc în sistem următoarele variante: DA / NU. Sistemul va limita alegerea la o singură opțiune.</w:t>
      </w:r>
    </w:p>
  </w:footnote>
  <w:footnote w:id="15">
    <w:p w14:paraId="336138A9"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introducerea a maxim 3 proiecte.</w:t>
      </w:r>
    </w:p>
  </w:footnote>
  <w:footnote w:id="16">
    <w:p w14:paraId="33C769A9" w14:textId="77777777" w:rsidR="007F06A3" w:rsidRPr="00754139" w:rsidRDefault="007F06A3" w:rsidP="000959FA">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Se introduc în sistem următoarele variante: în implementare, finalizat. Sistemul va limita alegerea la o singură opțiune.</w:t>
      </w:r>
    </w:p>
  </w:footnote>
  <w:footnote w:id="17">
    <w:p w14:paraId="042D5011" w14:textId="77777777" w:rsidR="007F06A3" w:rsidRPr="00754139" w:rsidRDefault="007F06A3" w:rsidP="000959FA">
      <w:pPr>
        <w:pStyle w:val="FootnoteText"/>
        <w:rPr>
          <w:lang w:val="ro-RO"/>
        </w:rPr>
      </w:pPr>
      <w:r w:rsidRPr="00754139">
        <w:rPr>
          <w:rStyle w:val="FootnoteReference"/>
          <w:highlight w:val="yellow"/>
          <w:lang w:val="ro-RO"/>
        </w:rPr>
        <w:footnoteRef/>
      </w:r>
      <w:r w:rsidRPr="00754139">
        <w:rPr>
          <w:highlight w:val="yellow"/>
          <w:lang w:val="ro-RO"/>
        </w:rPr>
        <w:t xml:space="preserve"> Se introduc în sistem următoarele variante: solicitant, partener</w:t>
      </w:r>
    </w:p>
  </w:footnote>
  <w:footnote w:id="18">
    <w:p w14:paraId="59653D38" w14:textId="3660C9FB" w:rsidR="007F06A3" w:rsidRPr="00754139" w:rsidRDefault="007F06A3" w:rsidP="0057171A">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Secțiunea va fi vizibilă doar pentru solicitanții de drept public, care au introdus cel puțin un partener de proiect de tip entitate privată. Secțiuni/câmpuri relevante din cerere: B2.1 „Tipul organizației” și B1.1. „Tipul entității solicitante”</w:t>
      </w:r>
    </w:p>
  </w:footnote>
  <w:footnote w:id="19">
    <w:p w14:paraId="1BEA6B28"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Lista va fi generată de sistem după completarea secțiunii B2.</w:t>
      </w:r>
    </w:p>
  </w:footnote>
  <w:footnote w:id="20">
    <w:p w14:paraId="0AB22FFC" w14:textId="77777777" w:rsidR="007F06A3" w:rsidRPr="00754139" w:rsidRDefault="007F06A3" w:rsidP="00945113">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Predefinit în sistem</w:t>
      </w:r>
    </w:p>
  </w:footnote>
  <w:footnote w:id="21">
    <w:p w14:paraId="70E79243" w14:textId="77777777" w:rsidR="007F06A3" w:rsidRPr="00754139" w:rsidRDefault="007F06A3" w:rsidP="00945113">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Predefinit în sistem</w:t>
      </w:r>
    </w:p>
  </w:footnote>
  <w:footnote w:id="22">
    <w:p w14:paraId="7EE30B9F" w14:textId="77777777" w:rsidR="007F06A3" w:rsidRPr="00754139" w:rsidRDefault="007F06A3" w:rsidP="00945113">
      <w:pPr>
        <w:pStyle w:val="FootnoteText"/>
        <w:jc w:val="both"/>
        <w:rPr>
          <w:lang w:val="ro-RO"/>
        </w:rPr>
      </w:pPr>
      <w:r w:rsidRPr="00754139">
        <w:rPr>
          <w:rStyle w:val="FootnoteReference"/>
          <w:highlight w:val="yellow"/>
          <w:lang w:val="ro-RO"/>
        </w:rPr>
        <w:footnoteRef/>
      </w:r>
      <w:r w:rsidRPr="00754139">
        <w:rPr>
          <w:highlight w:val="yellow"/>
          <w:lang w:val="ro-RO"/>
        </w:rPr>
        <w:t xml:space="preserve"> Predefinit în sistem</w:t>
      </w:r>
    </w:p>
  </w:footnote>
  <w:footnote w:id="23">
    <w:p w14:paraId="665A9A0E" w14:textId="078C646B"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Nomenclator de la 1 la 3</w:t>
      </w:r>
    </w:p>
  </w:footnote>
  <w:footnote w:id="24">
    <w:p w14:paraId="77895E80" w14:textId="77777777" w:rsidR="002B2702" w:rsidRPr="002C2F70" w:rsidRDefault="002B2702" w:rsidP="002B2702">
      <w:pPr>
        <w:pStyle w:val="FootnoteText"/>
        <w:jc w:val="both"/>
        <w:rPr>
          <w:lang w:val="ro-RO"/>
        </w:rPr>
      </w:pPr>
      <w:r w:rsidRPr="008D683D">
        <w:rPr>
          <w:rStyle w:val="FootnoteReference"/>
          <w:highlight w:val="yellow"/>
          <w:lang w:val="ro-RO"/>
        </w:rPr>
        <w:footnoteRef/>
      </w:r>
      <w:r w:rsidRPr="008D683D">
        <w:rPr>
          <w:highlight w:val="yellow"/>
          <w:lang w:val="ro-RO"/>
        </w:rPr>
        <w:t xml:space="preserve"> Sistemul va permite introducerea a maxim 3 OS.</w:t>
      </w:r>
    </w:p>
  </w:footnote>
  <w:footnote w:id="25">
    <w:p w14:paraId="64441418" w14:textId="002BCC0C" w:rsidR="007F06A3" w:rsidRPr="00754139" w:rsidRDefault="007F06A3" w:rsidP="00945113">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Predefinite în sistem și generată automat.</w:t>
      </w:r>
    </w:p>
  </w:footnote>
  <w:footnote w:id="26">
    <w:p w14:paraId="22C3D20F" w14:textId="77777777" w:rsidR="007F06A3" w:rsidRPr="00754139" w:rsidRDefault="007F06A3" w:rsidP="00945113">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Predefiniți în sistem și generați automat.</w:t>
      </w:r>
    </w:p>
  </w:footnote>
  <w:footnote w:id="27">
    <w:p w14:paraId="4D5E4E28" w14:textId="77777777" w:rsidR="007F06A3" w:rsidRPr="00754139" w:rsidRDefault="007F06A3" w:rsidP="001E1C02">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Valoarea inițială va fi predefinită în sistem (”0”) și generată automat.</w:t>
      </w:r>
    </w:p>
  </w:footnote>
  <w:footnote w:id="28">
    <w:p w14:paraId="0AE10EA0" w14:textId="10E16EAF"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Toți indicatorii pentru care valoarea țintă completată de solicitant este 0 nu vor fi afișați în formularul de cerere </w:t>
      </w:r>
      <w:proofErr w:type="spellStart"/>
      <w:r w:rsidRPr="00754139">
        <w:rPr>
          <w:highlight w:val="yellow"/>
          <w:lang w:val="ro-RO"/>
        </w:rPr>
        <w:t>pdf</w:t>
      </w:r>
      <w:proofErr w:type="spellEnd"/>
      <w:r w:rsidRPr="00754139">
        <w:rPr>
          <w:highlight w:val="yellow"/>
          <w:lang w:val="ro-RO"/>
        </w:rPr>
        <w:t xml:space="preserve"> generat.</w:t>
      </w:r>
    </w:p>
  </w:footnote>
  <w:footnote w:id="29">
    <w:p w14:paraId="35E94407"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Locurile de muncă create se referă la pozițiile nou create în cadrul proiectului, remunerate din bugetul aprobat al acestuia, corespunzătoare unei norme întregi de lucru (stabilită conform legislației aplicabile) și unei durate de cel puțin 12 luni. În cazul pozițiilor cu normă parțială sau create pentru o perioadă mai mică de 12 luni, rata de realizare se va calcula proporțional, prin raportare la norma întreagă (conform legii), respectiv 12 luni. Pot fi angajate în cadrul proiectului inclusiv persoanele deja angajate în organizație la momentul demarării proiectului.</w:t>
      </w:r>
    </w:p>
  </w:footnote>
  <w:footnote w:id="30">
    <w:p w14:paraId="0142B3A4" w14:textId="4AAB07C3"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Se va calcula în sistem, după cum urmează: Număr de locuri de muncă create (diferențiat pe criterii de gen, vârstă, etnie romă)= Feminin+ Masculin. Sistemul nu va permite introducerea unei valori mai mici decât valoarea minimă obligatorie stabilită prin Ghid și reflectată în grila de evaluare, respectiv „2”.</w:t>
      </w:r>
    </w:p>
    <w:p w14:paraId="47A67FA7" w14:textId="77777777" w:rsidR="007F06A3" w:rsidRPr="00754139" w:rsidRDefault="007F06A3">
      <w:pPr>
        <w:pStyle w:val="FootnoteText"/>
        <w:rPr>
          <w:lang w:val="ro-RO"/>
        </w:rPr>
      </w:pPr>
    </w:p>
  </w:footnote>
  <w:footnote w:id="31">
    <w:p w14:paraId="544E84E5" w14:textId="627895FE" w:rsidR="007F06A3" w:rsidRPr="00754139" w:rsidRDefault="007F06A3" w:rsidP="0031746F">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Suma tinerilor si </w:t>
      </w:r>
      <w:proofErr w:type="spellStart"/>
      <w:r w:rsidRPr="00754139">
        <w:rPr>
          <w:highlight w:val="yellow"/>
          <w:lang w:val="ro-RO"/>
        </w:rPr>
        <w:t>adultilor</w:t>
      </w:r>
      <w:proofErr w:type="spellEnd"/>
      <w:r w:rsidRPr="00754139">
        <w:rPr>
          <w:highlight w:val="yellow"/>
          <w:lang w:val="ro-RO"/>
        </w:rPr>
        <w:t xml:space="preserve"> nu poate </w:t>
      </w:r>
      <w:proofErr w:type="spellStart"/>
      <w:r w:rsidRPr="00754139">
        <w:rPr>
          <w:highlight w:val="yellow"/>
          <w:lang w:val="ro-RO"/>
        </w:rPr>
        <w:t>depasi</w:t>
      </w:r>
      <w:proofErr w:type="spellEnd"/>
      <w:r w:rsidRPr="00754139">
        <w:rPr>
          <w:highlight w:val="yellow"/>
          <w:lang w:val="ro-RO"/>
        </w:rPr>
        <w:t xml:space="preserve"> nr total de locuri de munca create.</w:t>
      </w:r>
    </w:p>
  </w:footnote>
  <w:footnote w:id="32">
    <w:p w14:paraId="53EB6EED" w14:textId="1D936A32" w:rsidR="00754139" w:rsidRPr="00754139" w:rsidRDefault="00754139">
      <w:pPr>
        <w:pStyle w:val="FootnoteText"/>
        <w:rPr>
          <w:lang w:val="ro-RO"/>
        </w:rPr>
      </w:pPr>
      <w:r w:rsidRPr="00754139">
        <w:rPr>
          <w:rStyle w:val="FootnoteReference"/>
          <w:highlight w:val="yellow"/>
        </w:rPr>
        <w:footnoteRef/>
      </w:r>
      <w:r>
        <w:t xml:space="preserve"> </w:t>
      </w:r>
      <w:r w:rsidRPr="00754139">
        <w:rPr>
          <w:highlight w:val="yellow"/>
          <w:lang w:val="ro-RO"/>
        </w:rPr>
        <w:t xml:space="preserve">Suma tinerilor si </w:t>
      </w:r>
      <w:proofErr w:type="spellStart"/>
      <w:r w:rsidRPr="00754139">
        <w:rPr>
          <w:highlight w:val="yellow"/>
          <w:lang w:val="ro-RO"/>
        </w:rPr>
        <w:t>adultilor</w:t>
      </w:r>
      <w:proofErr w:type="spellEnd"/>
      <w:r w:rsidRPr="00754139">
        <w:rPr>
          <w:highlight w:val="yellow"/>
          <w:lang w:val="ro-RO"/>
        </w:rPr>
        <w:t xml:space="preserve"> nu poate </w:t>
      </w:r>
      <w:proofErr w:type="spellStart"/>
      <w:r w:rsidRPr="00754139">
        <w:rPr>
          <w:highlight w:val="yellow"/>
          <w:lang w:val="ro-RO"/>
        </w:rPr>
        <w:t>depasi</w:t>
      </w:r>
      <w:proofErr w:type="spellEnd"/>
      <w:r w:rsidRPr="00754139">
        <w:rPr>
          <w:highlight w:val="yellow"/>
          <w:lang w:val="ro-RO"/>
        </w:rPr>
        <w:t xml:space="preserve"> nr total de locuri de munca create.</w:t>
      </w:r>
    </w:p>
  </w:footnote>
  <w:footnote w:id="33">
    <w:p w14:paraId="564D6421" w14:textId="77777777" w:rsidR="00E64936" w:rsidRPr="00754139" w:rsidDel="00357BEC" w:rsidRDefault="00E64936" w:rsidP="00E64936">
      <w:pPr>
        <w:pStyle w:val="FootnoteText"/>
        <w:rPr>
          <w:del w:id="0" w:author="Mono" w:date="2018-07-24T10:49:00Z"/>
          <w:highlight w:val="yellow"/>
          <w:lang w:val="ro-RO"/>
        </w:rPr>
      </w:pPr>
      <w:r w:rsidRPr="00754139">
        <w:rPr>
          <w:rStyle w:val="FootnoteReference"/>
          <w:highlight w:val="yellow"/>
          <w:lang w:val="ro-RO"/>
        </w:rPr>
        <w:footnoteRef/>
      </w:r>
      <w:r w:rsidRPr="00754139">
        <w:rPr>
          <w:highlight w:val="yellow"/>
          <w:lang w:val="ro-RO"/>
        </w:rPr>
        <w:t xml:space="preserve"> Numărul persoanelor de etnie romă nu poate </w:t>
      </w:r>
      <w:proofErr w:type="spellStart"/>
      <w:r w:rsidRPr="00754139">
        <w:rPr>
          <w:highlight w:val="yellow"/>
          <w:lang w:val="ro-RO"/>
        </w:rPr>
        <w:t>depasi</w:t>
      </w:r>
      <w:proofErr w:type="spellEnd"/>
      <w:r w:rsidRPr="00754139">
        <w:rPr>
          <w:highlight w:val="yellow"/>
          <w:lang w:val="ro-RO"/>
        </w:rPr>
        <w:t xml:space="preserve"> nr total de locuri de munca create.</w:t>
      </w:r>
    </w:p>
  </w:footnote>
  <w:footnote w:id="34">
    <w:p w14:paraId="5E9282F9" w14:textId="7BE57A1C" w:rsidR="007F06A3" w:rsidRPr="00754139" w:rsidRDefault="007F06A3" w:rsidP="00507C0D">
      <w:pPr>
        <w:pStyle w:val="FootnoteText"/>
        <w:jc w:val="both"/>
        <w:rPr>
          <w:lang w:val="ro-RO"/>
        </w:rPr>
      </w:pPr>
      <w:r w:rsidRPr="00754139">
        <w:rPr>
          <w:rStyle w:val="FootnoteReference"/>
          <w:highlight w:val="yellow"/>
          <w:lang w:val="ro-RO"/>
        </w:rPr>
        <w:footnoteRef/>
      </w:r>
      <w:r w:rsidRPr="00754139">
        <w:rPr>
          <w:highlight w:val="yellow"/>
          <w:lang w:val="ro-RO"/>
        </w:rPr>
        <w:t xml:space="preserve"> Sistemul nu va permite introducerea unei valori mai mici decât valoarea minimă obligatorie stabilită prin Ghid și reflectată în grila de evaluare, respectiv „550”</w:t>
      </w:r>
    </w:p>
  </w:footnote>
  <w:footnote w:id="35">
    <w:p w14:paraId="2875566F" w14:textId="7ADED054" w:rsidR="007F06A3" w:rsidRPr="00754139" w:rsidRDefault="007F06A3" w:rsidP="0005284A">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va calcula în sistem: feminin + masculin. Sistemul nu va permite introducerea unei valori mai mici decât valoarea minimă obligatorie stabilită prin Ghid și reflectată în grila de evaluare, respectiv „2”.</w:t>
      </w:r>
    </w:p>
  </w:footnote>
  <w:footnote w:id="36">
    <w:p w14:paraId="62706CAC" w14:textId="2D8A7E02" w:rsidR="007F06A3" w:rsidRPr="00754139" w:rsidRDefault="007F06A3" w:rsidP="00EF6C16">
      <w:pPr>
        <w:pStyle w:val="FootnoteText"/>
        <w:rPr>
          <w:lang w:val="ro-RO"/>
        </w:rPr>
      </w:pPr>
      <w:r w:rsidRPr="00754139">
        <w:rPr>
          <w:rStyle w:val="FootnoteReference"/>
          <w:highlight w:val="yellow"/>
          <w:lang w:val="ro-RO"/>
        </w:rPr>
        <w:footnoteRef/>
      </w:r>
      <w:r w:rsidRPr="00754139">
        <w:rPr>
          <w:highlight w:val="yellow"/>
          <w:lang w:val="ro-RO"/>
        </w:rPr>
        <w:t xml:space="preserve"> Sistemul nu va permite introducerea unei valori mai mici decât valoarea minimă obligatorie stabilită prin Ghid și reflectată în grila de evaluare, respectiv „3”</w:t>
      </w:r>
    </w:p>
  </w:footnote>
  <w:footnote w:id="37">
    <w:p w14:paraId="4C73512D" w14:textId="30445F20"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Se va calcula în sistem: </w:t>
      </w:r>
      <w:r w:rsidRPr="00754139">
        <w:rPr>
          <w:bCs/>
          <w:highlight w:val="yellow"/>
          <w:lang w:val="ro-RO"/>
        </w:rPr>
        <w:t>Cu o entitate din Islanda + Cu o entitate din Liechtenstein + Cu o entitate din Norvegia</w:t>
      </w:r>
    </w:p>
  </w:footnote>
  <w:footnote w:id="38">
    <w:p w14:paraId="047879AB" w14:textId="77777777" w:rsidR="007F06A3" w:rsidRPr="00754139" w:rsidRDefault="007F06A3" w:rsidP="00E444BF">
      <w:pPr>
        <w:pStyle w:val="FootnoteText"/>
        <w:rPr>
          <w:lang w:val="ro-RO"/>
        </w:rPr>
      </w:pPr>
      <w:r w:rsidRPr="00754139">
        <w:rPr>
          <w:rStyle w:val="FootnoteReference"/>
          <w:lang w:val="ro-RO"/>
        </w:rPr>
        <w:footnoteRef/>
      </w:r>
      <w:r w:rsidRPr="00754139">
        <w:rPr>
          <w:lang w:val="ro-RO"/>
        </w:rPr>
        <w:t xml:space="preserve"> </w:t>
      </w:r>
      <w:r w:rsidRPr="00754139">
        <w:rPr>
          <w:highlight w:val="yellow"/>
          <w:lang w:val="ro-RO"/>
        </w:rPr>
        <w:t xml:space="preserve">Se va calcula în sistem: </w:t>
      </w:r>
      <w:r w:rsidRPr="00754139">
        <w:rPr>
          <w:bCs/>
          <w:highlight w:val="yellow"/>
          <w:lang w:val="ro-RO"/>
        </w:rPr>
        <w:t>Cu o entitate din Islanda + Cu o entitate din Liechtenstein + Cu o entitate din Norvegia</w:t>
      </w:r>
    </w:p>
    <w:p w14:paraId="23BDC14A" w14:textId="234E0DE9" w:rsidR="007F06A3" w:rsidRPr="00754139" w:rsidRDefault="007F06A3">
      <w:pPr>
        <w:pStyle w:val="FootnoteText"/>
        <w:rPr>
          <w:lang w:val="ro-RO"/>
        </w:rPr>
      </w:pPr>
    </w:p>
  </w:footnote>
  <w:footnote w:id="39">
    <w:p w14:paraId="0E05E88A"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Predefinit în sistem.</w:t>
      </w:r>
    </w:p>
  </w:footnote>
  <w:footnote w:id="40">
    <w:p w14:paraId="13B6B8BF"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Predefinit în sistem.</w:t>
      </w:r>
    </w:p>
  </w:footnote>
  <w:footnote w:id="41">
    <w:p w14:paraId="63DA3D38"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Predefinit în sistem.</w:t>
      </w:r>
    </w:p>
  </w:footnote>
  <w:footnote w:id="42">
    <w:p w14:paraId="466B7246" w14:textId="77777777" w:rsidR="007F06A3" w:rsidRPr="00754139" w:rsidRDefault="007F06A3" w:rsidP="00D070CF">
      <w:pPr>
        <w:pStyle w:val="FootnoteText"/>
        <w:jc w:val="both"/>
        <w:rPr>
          <w:lang w:val="ro-RO"/>
        </w:rPr>
      </w:pPr>
      <w:r w:rsidRPr="00754139">
        <w:rPr>
          <w:rStyle w:val="FootnoteReference"/>
          <w:lang w:val="ro-RO"/>
        </w:rPr>
        <w:footnoteRef/>
      </w:r>
      <w:r w:rsidRPr="00754139">
        <w:rPr>
          <w:lang w:val="ro-RO"/>
        </w:rPr>
        <w:t xml:space="preserve"> </w:t>
      </w:r>
      <w:r w:rsidRPr="00754139">
        <w:rPr>
          <w:highlight w:val="yellow"/>
          <w:lang w:val="ro-RO"/>
        </w:rPr>
        <w:t>Informațiile incluse la rubricile „Nr. activitate”, „Denumire activitate” și „Rolul și modalitatea de implicare a membrilor parteneriatului (dacă este cazul)” &gt; „</w:t>
      </w:r>
      <w:r w:rsidRPr="00754139">
        <w:rPr>
          <w:bCs/>
          <w:highlight w:val="yellow"/>
          <w:lang w:val="ro-RO"/>
        </w:rPr>
        <w:t xml:space="preserve">Denumire organizație implicată” și „Descrierea rolului și a responsabilităților organizației legate de implementarea activității” se preiau în </w:t>
      </w:r>
      <w:proofErr w:type="spellStart"/>
      <w:r w:rsidRPr="00754139">
        <w:rPr>
          <w:bCs/>
          <w:highlight w:val="yellow"/>
          <w:lang w:val="ro-RO"/>
        </w:rPr>
        <w:t>template-ul</w:t>
      </w:r>
      <w:proofErr w:type="spellEnd"/>
      <w:r w:rsidRPr="00754139">
        <w:rPr>
          <w:bCs/>
          <w:highlight w:val="yellow"/>
          <w:lang w:val="ro-RO"/>
        </w:rPr>
        <w:t xml:space="preserve"> de acord de parteneriat.</w:t>
      </w:r>
    </w:p>
  </w:footnote>
  <w:footnote w:id="43">
    <w:p w14:paraId="388FE7EC" w14:textId="6350A055"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Se va selecta o opțiune din 3 predefinite în sistem: „mică”, „medie”, „mare”</w:t>
      </w:r>
    </w:p>
  </w:footnote>
  <w:footnote w:id="44">
    <w:p w14:paraId="230BB49C" w14:textId="77777777" w:rsidR="007F06A3" w:rsidRPr="00754139" w:rsidRDefault="007F06A3" w:rsidP="002C2F70">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introducerea a maximum 5 riscuri.</w:t>
      </w:r>
    </w:p>
  </w:footnote>
  <w:footnote w:id="45">
    <w:p w14:paraId="131C7B99"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Predefinit în sistem.</w:t>
      </w:r>
    </w:p>
  </w:footnote>
  <w:footnote w:id="46">
    <w:p w14:paraId="0EE3F7AF" w14:textId="3208C505" w:rsidR="007F06A3" w:rsidRPr="00754139" w:rsidRDefault="007F06A3" w:rsidP="00D52D5D">
      <w:pPr>
        <w:pStyle w:val="FootnoteText"/>
        <w:jc w:val="both"/>
        <w:rPr>
          <w:lang w:val="ro-RO"/>
        </w:rPr>
      </w:pPr>
      <w:r w:rsidRPr="00754139">
        <w:rPr>
          <w:rStyle w:val="FootnoteReference"/>
          <w:highlight w:val="yellow"/>
          <w:lang w:val="ro-RO"/>
        </w:rPr>
        <w:footnoteRef/>
      </w:r>
      <w:r w:rsidRPr="00754139">
        <w:rPr>
          <w:highlight w:val="yellow"/>
          <w:lang w:val="ro-RO"/>
        </w:rPr>
        <w:t xml:space="preserve"> Solicitantul va selecta organizația responsabilă din lista generată în urma completării secțiunilor B1 și B2.</w:t>
      </w:r>
      <w:r w:rsidRPr="00754139">
        <w:rPr>
          <w:lang w:val="ro-RO"/>
        </w:rPr>
        <w:t xml:space="preserve"> </w:t>
      </w:r>
      <w:r w:rsidRPr="00754139">
        <w:rPr>
          <w:highlight w:val="yellow"/>
          <w:lang w:val="ro-RO"/>
        </w:rPr>
        <w:t>Sistemul va permite selecție multiplă.</w:t>
      </w:r>
    </w:p>
  </w:footnote>
  <w:footnote w:id="47">
    <w:p w14:paraId="5AA1ADAB" w14:textId="3510D3B1" w:rsidR="007F06A3" w:rsidRPr="00754139" w:rsidRDefault="007F06A3" w:rsidP="00576965">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w:t>
      </w:r>
      <w:r w:rsidRPr="00754139">
        <w:rPr>
          <w:bCs/>
          <w:highlight w:val="yellow"/>
          <w:lang w:val="ro-RO"/>
        </w:rPr>
        <w:t>În sistem se introduce un contor al sub-activităților, pornind de la nr. activității, la care se adaugă extensia 1,...,n</w:t>
      </w:r>
    </w:p>
  </w:footnote>
  <w:footnote w:id="48">
    <w:p w14:paraId="079062B3" w14:textId="77777777" w:rsidR="007F06A3" w:rsidRPr="00754139" w:rsidRDefault="007F06A3" w:rsidP="00576965">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va selecta butonul ”+”, în vederea introducerii de noi livrabile.</w:t>
      </w:r>
    </w:p>
  </w:footnote>
  <w:footnote w:id="49">
    <w:p w14:paraId="49271DE1" w14:textId="77777777" w:rsidR="007F06A3" w:rsidRPr="00754139" w:rsidRDefault="007F06A3" w:rsidP="00576965">
      <w:pPr>
        <w:pStyle w:val="FootnoteText"/>
        <w:jc w:val="both"/>
        <w:rPr>
          <w:lang w:val="ro-RO"/>
        </w:rPr>
      </w:pPr>
      <w:r w:rsidRPr="00754139">
        <w:rPr>
          <w:rStyle w:val="FootnoteReference"/>
          <w:highlight w:val="yellow"/>
          <w:lang w:val="ro-RO"/>
        </w:rPr>
        <w:footnoteRef/>
      </w:r>
      <w:r w:rsidRPr="00754139">
        <w:rPr>
          <w:highlight w:val="yellow"/>
          <w:lang w:val="ro-RO"/>
        </w:rPr>
        <w:t xml:space="preserve"> </w:t>
      </w:r>
      <w:r w:rsidRPr="00754139">
        <w:rPr>
          <w:bCs/>
          <w:highlight w:val="yellow"/>
          <w:lang w:val="ro-RO"/>
        </w:rPr>
        <w:t>În sistem se introduce un contor al livrabilelor aferente sub-activității, cu numerotare de la 1 la n</w:t>
      </w:r>
    </w:p>
  </w:footnote>
  <w:footnote w:id="50">
    <w:p w14:paraId="5A86275D" w14:textId="0C7DB2BE"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va selecta o opțiune din 3 predefinite în sistem: „mică”, „medie”, „mare”</w:t>
      </w:r>
    </w:p>
  </w:footnote>
  <w:footnote w:id="51">
    <w:p w14:paraId="7CB22B0F" w14:textId="77777777" w:rsidR="007F06A3" w:rsidRPr="00754139" w:rsidRDefault="007F06A3" w:rsidP="00576965">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introducerea a maximum 5 riscuri/activitate.</w:t>
      </w:r>
    </w:p>
  </w:footnote>
  <w:footnote w:id="52">
    <w:p w14:paraId="5A2AD4FC" w14:textId="51D06690" w:rsidR="007F06A3" w:rsidRPr="00754139" w:rsidRDefault="007F06A3" w:rsidP="00945113">
      <w:pPr>
        <w:pStyle w:val="FootnoteText"/>
        <w:jc w:val="both"/>
        <w:rPr>
          <w:lang w:val="ro-RO"/>
        </w:rPr>
      </w:pPr>
      <w:r w:rsidRPr="00754139">
        <w:rPr>
          <w:rStyle w:val="FootnoteReference"/>
          <w:highlight w:val="yellow"/>
          <w:lang w:val="ro-RO"/>
        </w:rPr>
        <w:footnoteRef/>
      </w:r>
      <w:r w:rsidRPr="00754139">
        <w:rPr>
          <w:highlight w:val="yellow"/>
          <w:lang w:val="ro-RO"/>
        </w:rPr>
        <w:t xml:space="preserve"> </w:t>
      </w:r>
      <w:r w:rsidRPr="00754139">
        <w:rPr>
          <w:bCs/>
          <w:highlight w:val="yellow"/>
          <w:lang w:val="ro-RO"/>
        </w:rPr>
        <w:t>În sistem se introduce un contor al activităților, pornind de la A.3.</w:t>
      </w:r>
      <w:r w:rsidRPr="00754139">
        <w:rPr>
          <w:bCs/>
          <w:lang w:val="ro-RO"/>
        </w:rPr>
        <w:t xml:space="preserve"> </w:t>
      </w:r>
      <w:r w:rsidRPr="00754139">
        <w:rPr>
          <w:highlight w:val="yellow"/>
          <w:lang w:val="ro-RO"/>
        </w:rPr>
        <w:t>Sistemul va permite introducerea de către solicitant a maximum 3 activități (exclusiv cele 2 activități predefinite).</w:t>
      </w:r>
    </w:p>
  </w:footnote>
  <w:footnote w:id="53">
    <w:p w14:paraId="18020CD8"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Solicitantul va selecta organizația responsabilă din lista generată în urma completării secțiunilor B1 și B2.</w:t>
      </w:r>
    </w:p>
  </w:footnote>
  <w:footnote w:id="54">
    <w:p w14:paraId="21B3767D" w14:textId="6195F348" w:rsidR="007F06A3" w:rsidRPr="00754139" w:rsidRDefault="007F06A3" w:rsidP="008A2594">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w:t>
      </w:r>
      <w:r w:rsidRPr="00754139">
        <w:rPr>
          <w:bCs/>
          <w:highlight w:val="yellow"/>
          <w:lang w:val="ro-RO"/>
        </w:rPr>
        <w:t>În sistem se introduce un contor al sub-activităților, pornind de la nr. activității, la care se adaugă extensia 1,...,m</w:t>
      </w:r>
    </w:p>
  </w:footnote>
  <w:footnote w:id="55">
    <w:p w14:paraId="7CD55FD7"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va selecta butonul ”+”, în vederea introducerii de noi livrabile.</w:t>
      </w:r>
    </w:p>
  </w:footnote>
  <w:footnote w:id="56">
    <w:p w14:paraId="20CAB16B" w14:textId="77777777" w:rsidR="007F06A3" w:rsidRPr="00754139" w:rsidRDefault="007F06A3" w:rsidP="00941242">
      <w:pPr>
        <w:pStyle w:val="FootnoteText"/>
        <w:jc w:val="both"/>
        <w:rPr>
          <w:highlight w:val="yellow"/>
          <w:lang w:val="ro-RO"/>
        </w:rPr>
      </w:pPr>
      <w:r w:rsidRPr="00754139">
        <w:rPr>
          <w:rStyle w:val="FootnoteReference"/>
          <w:highlight w:val="yellow"/>
          <w:lang w:val="ro-RO"/>
        </w:rPr>
        <w:footnoteRef/>
      </w:r>
      <w:r w:rsidRPr="00754139">
        <w:rPr>
          <w:highlight w:val="yellow"/>
          <w:lang w:val="ro-RO"/>
        </w:rPr>
        <w:t xml:space="preserve"> </w:t>
      </w:r>
      <w:r w:rsidRPr="00754139">
        <w:rPr>
          <w:bCs/>
          <w:highlight w:val="yellow"/>
          <w:lang w:val="ro-RO"/>
        </w:rPr>
        <w:t>În sistem se introduce un contor al livrabilelor aferente sub-activității, cu numerotare de la 1 la n.</w:t>
      </w:r>
    </w:p>
  </w:footnote>
  <w:footnote w:id="57">
    <w:p w14:paraId="46731F35" w14:textId="7F65639B"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va selecta o opțiune din 3 predefinite în sistem: „mică”, „medie”, „mare”</w:t>
      </w:r>
    </w:p>
  </w:footnote>
  <w:footnote w:id="58">
    <w:p w14:paraId="1B052885" w14:textId="77777777" w:rsidR="007F06A3" w:rsidRPr="00754139" w:rsidRDefault="007F06A3" w:rsidP="00331B66">
      <w:pPr>
        <w:pStyle w:val="FootnoteText"/>
        <w:rPr>
          <w:lang w:val="ro-RO"/>
        </w:rPr>
      </w:pPr>
      <w:r w:rsidRPr="00754139">
        <w:rPr>
          <w:rStyle w:val="FootnoteReference"/>
          <w:highlight w:val="yellow"/>
          <w:lang w:val="ro-RO"/>
        </w:rPr>
        <w:footnoteRef/>
      </w:r>
      <w:r w:rsidRPr="00754139">
        <w:rPr>
          <w:highlight w:val="yellow"/>
          <w:lang w:val="ro-RO"/>
        </w:rPr>
        <w:t xml:space="preserve"> Sistemul va permite introducerea a maximum 5 riscuri/activitate.</w:t>
      </w:r>
    </w:p>
  </w:footnote>
  <w:footnote w:id="59">
    <w:p w14:paraId="78CD6215" w14:textId="439C8B95"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Nomenclator de la 1 la 3.</w:t>
      </w:r>
    </w:p>
  </w:footnote>
  <w:footnote w:id="60">
    <w:p w14:paraId="2FF03735" w14:textId="77777777" w:rsidR="007F06A3" w:rsidRPr="00754139" w:rsidRDefault="007F06A3" w:rsidP="009268B5">
      <w:pPr>
        <w:pStyle w:val="FootnoteText"/>
        <w:rPr>
          <w:lang w:val="ro-RO"/>
        </w:rPr>
      </w:pPr>
      <w:r w:rsidRPr="00754139">
        <w:rPr>
          <w:rStyle w:val="FootnoteReference"/>
          <w:highlight w:val="yellow"/>
          <w:lang w:val="ro-RO"/>
        </w:rPr>
        <w:footnoteRef/>
      </w:r>
      <w:r w:rsidRPr="00754139">
        <w:rPr>
          <w:highlight w:val="yellow"/>
          <w:lang w:val="ro-RO"/>
        </w:rPr>
        <w:t xml:space="preserve"> Sistemul va continua numărătoarea în funcție de nr. de linii adăugate. Numărătoarea va începe obligatoriu cu M.1.</w:t>
      </w:r>
    </w:p>
  </w:footnote>
  <w:footnote w:id="61">
    <w:p w14:paraId="2D82AB45" w14:textId="77777777" w:rsidR="007F06A3" w:rsidRPr="00754139" w:rsidRDefault="007F06A3" w:rsidP="009268B5">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introducerea a maximum 5 riscuri.</w:t>
      </w:r>
    </w:p>
  </w:footnote>
  <w:footnote w:id="62">
    <w:p w14:paraId="0ACDD573" w14:textId="4FC11370" w:rsidR="007F06A3" w:rsidRPr="00754139" w:rsidRDefault="007F06A3">
      <w:pPr>
        <w:pStyle w:val="FootnoteText"/>
        <w:rPr>
          <w:lang w:val="ro-RO"/>
        </w:rPr>
      </w:pPr>
      <w:r w:rsidRPr="00754139">
        <w:rPr>
          <w:rStyle w:val="FootnoteReference"/>
          <w:lang w:val="ro-RO"/>
        </w:rPr>
        <w:footnoteRef/>
      </w:r>
      <w:r w:rsidRPr="00754139">
        <w:rPr>
          <w:lang w:val="ro-RO"/>
        </w:rPr>
        <w:t xml:space="preserve"> Se va selecta una dintre opțiunile predefinite în sistem: produse, servicii, lucrări</w:t>
      </w:r>
    </w:p>
  </w:footnote>
  <w:footnote w:id="63">
    <w:p w14:paraId="2C560412" w14:textId="23A00E90" w:rsidR="007F06A3" w:rsidRPr="00754139" w:rsidRDefault="007F06A3">
      <w:pPr>
        <w:pStyle w:val="FootnoteText"/>
        <w:rPr>
          <w:lang w:val="ro-RO"/>
        </w:rPr>
      </w:pPr>
      <w:r w:rsidRPr="00754139">
        <w:rPr>
          <w:rStyle w:val="FootnoteReference"/>
          <w:lang w:val="ro-RO"/>
        </w:rPr>
        <w:footnoteRef/>
      </w:r>
      <w:r w:rsidRPr="00754139">
        <w:rPr>
          <w:lang w:val="ro-RO"/>
        </w:rPr>
        <w:t xml:space="preserve"> Câmp editabil</w:t>
      </w:r>
    </w:p>
  </w:footnote>
  <w:footnote w:id="64">
    <w:p w14:paraId="08F146B1"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Min 2 </w:t>
      </w:r>
      <w:proofErr w:type="spellStart"/>
      <w:r w:rsidRPr="00754139">
        <w:rPr>
          <w:highlight w:val="yellow"/>
          <w:lang w:val="ro-RO"/>
        </w:rPr>
        <w:t>max</w:t>
      </w:r>
      <w:proofErr w:type="spellEnd"/>
      <w:r w:rsidRPr="00754139">
        <w:rPr>
          <w:highlight w:val="yellow"/>
          <w:lang w:val="ro-RO"/>
        </w:rPr>
        <w:t xml:space="preserve">  4 </w:t>
      </w:r>
      <w:proofErr w:type="spellStart"/>
      <w:r w:rsidRPr="00754139">
        <w:rPr>
          <w:highlight w:val="yellow"/>
          <w:lang w:val="ro-RO"/>
        </w:rPr>
        <w:t>pt</w:t>
      </w:r>
      <w:proofErr w:type="spellEnd"/>
      <w:r w:rsidRPr="00754139">
        <w:rPr>
          <w:highlight w:val="yellow"/>
          <w:lang w:val="ro-RO"/>
        </w:rPr>
        <w:t xml:space="preserve"> fiecare element al achiziției</w:t>
      </w:r>
    </w:p>
  </w:footnote>
  <w:footnote w:id="65">
    <w:p w14:paraId="7E04CF92" w14:textId="20487DDC" w:rsidR="007F06A3" w:rsidRPr="00754139" w:rsidRDefault="007F06A3">
      <w:pPr>
        <w:pStyle w:val="FootnoteText"/>
        <w:rPr>
          <w:lang w:val="ro-RO"/>
        </w:rPr>
      </w:pPr>
      <w:r w:rsidRPr="00754139">
        <w:rPr>
          <w:rStyle w:val="FootnoteReference"/>
          <w:lang w:val="ro-RO"/>
        </w:rPr>
        <w:footnoteRef/>
      </w:r>
      <w:r w:rsidRPr="00754139">
        <w:rPr>
          <w:lang w:val="ro-RO"/>
        </w:rPr>
        <w:t xml:space="preserve"> Listă predefinită în sistem</w:t>
      </w:r>
    </w:p>
  </w:footnote>
  <w:footnote w:id="66">
    <w:p w14:paraId="64030ACF" w14:textId="0D7603F0" w:rsidR="007F06A3" w:rsidRPr="00754139" w:rsidRDefault="007F06A3">
      <w:pPr>
        <w:pStyle w:val="FootnoteText"/>
        <w:rPr>
          <w:lang w:val="ro-RO"/>
        </w:rPr>
      </w:pPr>
      <w:r w:rsidRPr="00754139">
        <w:rPr>
          <w:rStyle w:val="FootnoteReference"/>
          <w:lang w:val="ro-RO"/>
        </w:rPr>
        <w:footnoteRef/>
      </w:r>
      <w:r w:rsidRPr="00754139">
        <w:rPr>
          <w:lang w:val="ro-RO"/>
        </w:rPr>
        <w:t xml:space="preserve"> Listă predefinită în sistem: vezi document transmis în data de 19 iulie – o singură opțiune permisă</w:t>
      </w:r>
    </w:p>
  </w:footnote>
  <w:footnote w:id="67">
    <w:p w14:paraId="2B31B8DD"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Solicitantul va selecta organizația responsabilă din lista generată în urma completării secțiunilor B1 și B2.</w:t>
      </w:r>
    </w:p>
  </w:footnote>
  <w:footnote w:id="68">
    <w:p w14:paraId="77302799" w14:textId="150A8275"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Câmp editabil.</w:t>
      </w:r>
    </w:p>
  </w:footnote>
  <w:footnote w:id="69">
    <w:p w14:paraId="2D8DB17B"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Min 2 </w:t>
      </w:r>
      <w:proofErr w:type="spellStart"/>
      <w:r w:rsidRPr="00754139">
        <w:rPr>
          <w:highlight w:val="yellow"/>
          <w:lang w:val="ro-RO"/>
        </w:rPr>
        <w:t>max</w:t>
      </w:r>
      <w:proofErr w:type="spellEnd"/>
      <w:r w:rsidRPr="00754139">
        <w:rPr>
          <w:highlight w:val="yellow"/>
          <w:lang w:val="ro-RO"/>
        </w:rPr>
        <w:t xml:space="preserve">  4 </w:t>
      </w:r>
      <w:proofErr w:type="spellStart"/>
      <w:r w:rsidRPr="00754139">
        <w:rPr>
          <w:highlight w:val="yellow"/>
          <w:lang w:val="ro-RO"/>
        </w:rPr>
        <w:t>pt</w:t>
      </w:r>
      <w:proofErr w:type="spellEnd"/>
      <w:r w:rsidRPr="00754139">
        <w:rPr>
          <w:highlight w:val="yellow"/>
          <w:lang w:val="ro-RO"/>
        </w:rPr>
        <w:t xml:space="preserve"> fiecare element al achiziției</w:t>
      </w:r>
    </w:p>
  </w:footnote>
  <w:footnote w:id="70">
    <w:p w14:paraId="3AC78637" w14:textId="5786826E"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va introduce o linie suplimentară pentru fiecare poziție.</w:t>
      </w:r>
    </w:p>
  </w:footnote>
  <w:footnote w:id="71">
    <w:p w14:paraId="2FDE8231"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selectarea organizației (listă solicitant și parteneri menționați la Partea B. </w:t>
      </w:r>
    </w:p>
  </w:footnote>
  <w:footnote w:id="72">
    <w:p w14:paraId="58010F5D" w14:textId="79C339CF" w:rsidR="007F06A3" w:rsidRPr="00754139" w:rsidRDefault="007F06A3">
      <w:pPr>
        <w:pStyle w:val="FootnoteText"/>
        <w:rPr>
          <w:lang w:val="ro-RO"/>
        </w:rPr>
      </w:pPr>
      <w:r w:rsidRPr="00754139">
        <w:rPr>
          <w:rStyle w:val="FootnoteReference"/>
          <w:lang w:val="ro-RO"/>
        </w:rPr>
        <w:footnoteRef/>
      </w:r>
      <w:r w:rsidRPr="00754139">
        <w:rPr>
          <w:lang w:val="ro-RO"/>
        </w:rPr>
        <w:t xml:space="preserve"> </w:t>
      </w:r>
      <w:r w:rsidRPr="00754139">
        <w:rPr>
          <w:highlight w:val="yellow"/>
          <w:lang w:val="ro-RO"/>
        </w:rPr>
        <w:t>Se va introduce o linie suplimentară pentru fiecare poziție.</w:t>
      </w:r>
    </w:p>
  </w:footnote>
  <w:footnote w:id="73">
    <w:p w14:paraId="063568B9" w14:textId="77777777" w:rsidR="007F06A3" w:rsidRPr="00754139" w:rsidRDefault="007F06A3" w:rsidP="00B62691">
      <w:pPr>
        <w:pStyle w:val="FootnoteText"/>
        <w:rPr>
          <w:lang w:val="ro-RO"/>
        </w:rPr>
      </w:pPr>
      <w:r w:rsidRPr="00754139">
        <w:rPr>
          <w:rStyle w:val="FootnoteReference"/>
          <w:highlight w:val="yellow"/>
          <w:lang w:val="ro-RO"/>
        </w:rPr>
        <w:footnoteRef/>
      </w:r>
      <w:r w:rsidRPr="00754139">
        <w:rPr>
          <w:highlight w:val="yellow"/>
          <w:lang w:val="ro-RO"/>
        </w:rPr>
        <w:t xml:space="preserve"> Sistemul va permite selectarea organizației (listă solicitant și parteneri menționați la Partea B.</w:t>
      </w:r>
      <w:r w:rsidRPr="00754139">
        <w:rPr>
          <w:lang w:val="ro-RO"/>
        </w:rPr>
        <w:t xml:space="preserve"> </w:t>
      </w:r>
    </w:p>
  </w:footnote>
  <w:footnote w:id="74">
    <w:p w14:paraId="49FF294B"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pot introduce rânduri suplimentare pentru individualizarea fiecărui contract.</w:t>
      </w:r>
    </w:p>
  </w:footnote>
  <w:footnote w:id="75">
    <w:p w14:paraId="5CE002E7"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Se va completa „Declarația privind cumulul </w:t>
      </w:r>
      <w:proofErr w:type="spellStart"/>
      <w:r w:rsidRPr="00754139">
        <w:rPr>
          <w:highlight w:val="yellow"/>
          <w:lang w:val="ro-RO"/>
        </w:rPr>
        <w:t>ajutarelor</w:t>
      </w:r>
      <w:proofErr w:type="spellEnd"/>
      <w:r w:rsidRPr="00754139">
        <w:rPr>
          <w:highlight w:val="yellow"/>
          <w:lang w:val="ro-RO"/>
        </w:rPr>
        <w:t xml:space="preserve"> de </w:t>
      </w:r>
      <w:proofErr w:type="spellStart"/>
      <w:r w:rsidRPr="00754139">
        <w:rPr>
          <w:highlight w:val="yellow"/>
          <w:lang w:val="ro-RO"/>
        </w:rPr>
        <w:t>minimis</w:t>
      </w:r>
      <w:proofErr w:type="spellEnd"/>
      <w:r w:rsidRPr="00754139">
        <w:rPr>
          <w:highlight w:val="yellow"/>
          <w:lang w:val="ro-RO"/>
        </w:rPr>
        <w:t>”.</w:t>
      </w:r>
    </w:p>
  </w:footnote>
  <w:footnote w:id="76">
    <w:p w14:paraId="18DC3DE6"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Tabelul va fi vizibil, doar dacă se bifează „Da”</w:t>
      </w:r>
    </w:p>
  </w:footnote>
  <w:footnote w:id="77">
    <w:p w14:paraId="543F5C32" w14:textId="77777777" w:rsidR="007F06A3" w:rsidRPr="00754139" w:rsidRDefault="007F06A3">
      <w:pPr>
        <w:pStyle w:val="FootnoteText"/>
        <w:rPr>
          <w:lang w:val="ro-RO"/>
        </w:rPr>
      </w:pPr>
      <w:r w:rsidRPr="00754139">
        <w:rPr>
          <w:rStyle w:val="FootnoteReference"/>
          <w:highlight w:val="yellow"/>
          <w:lang w:val="ro-RO"/>
        </w:rPr>
        <w:footnoteRef/>
      </w:r>
      <w:r w:rsidRPr="00754139">
        <w:rPr>
          <w:highlight w:val="yellow"/>
          <w:lang w:val="ro-RO"/>
        </w:rPr>
        <w:t xml:space="preserve"> Se va selecta una dintre opțiunile predefinite în sistem: „Negativ”, „Neutru”, „Semnificativ” și „Fundamental”</w:t>
      </w:r>
    </w:p>
  </w:footnote>
  <w:footnote w:id="78">
    <w:p w14:paraId="1DC0DA7C" w14:textId="77777777" w:rsidR="007F06A3" w:rsidRPr="00754139" w:rsidRDefault="007F06A3">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afișa tabelul cuprinzând bugetul proiectului.</w:t>
      </w:r>
    </w:p>
  </w:footnote>
  <w:footnote w:id="79">
    <w:p w14:paraId="0A8A853E" w14:textId="77777777" w:rsidR="007F06A3" w:rsidRPr="00754139" w:rsidRDefault="007F06A3" w:rsidP="00136882">
      <w:pPr>
        <w:pStyle w:val="FootnoteText"/>
        <w:rPr>
          <w:highlight w:val="yellow"/>
          <w:lang w:val="ro-RO"/>
        </w:rPr>
      </w:pPr>
      <w:r w:rsidRPr="00754139">
        <w:rPr>
          <w:rStyle w:val="FootnoteReference"/>
          <w:highlight w:val="yellow"/>
          <w:lang w:val="ro-RO"/>
        </w:rPr>
        <w:footnoteRef/>
      </w:r>
      <w:r w:rsidRPr="00754139">
        <w:rPr>
          <w:highlight w:val="yellow"/>
          <w:lang w:val="ro-RO"/>
        </w:rPr>
        <w:t xml:space="preserve"> Sistemul va permite alegerea uneia dintre cele 2 opțiuni predefinite. Dacă se bifează „DA”, se generează câmpul următor.</w:t>
      </w:r>
    </w:p>
  </w:footnote>
  <w:footnote w:id="80">
    <w:p w14:paraId="7F2645DB" w14:textId="77777777" w:rsidR="007F06A3" w:rsidRPr="00754139" w:rsidRDefault="007F06A3" w:rsidP="00136882">
      <w:pPr>
        <w:pStyle w:val="FootnoteText"/>
        <w:rPr>
          <w:lang w:val="ro-RO"/>
        </w:rPr>
      </w:pPr>
      <w:r w:rsidRPr="00754139">
        <w:rPr>
          <w:rStyle w:val="FootnoteReference"/>
          <w:highlight w:val="yellow"/>
          <w:lang w:val="ro-RO"/>
        </w:rPr>
        <w:footnoteRef/>
      </w:r>
      <w:r w:rsidRPr="00754139">
        <w:rPr>
          <w:highlight w:val="yellow"/>
          <w:lang w:val="ro-RO"/>
        </w:rPr>
        <w:t xml:space="preserve"> Sistemul nu va permite introducerea unei valori în afara pragurilor stabilite în Acordul de Program în funcție de durata proiectului: 70% (proiecte cu durata de până la 12 luni, inclusiv), 50% (proiecte cu durata între 12 și 18 luni), respectiv 30% (proiecte cu durata peste 18 luni, inclusiv).</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57A04"/>
    <w:multiLevelType w:val="hybridMultilevel"/>
    <w:tmpl w:val="79AA0420"/>
    <w:lvl w:ilvl="0" w:tplc="E566FD92">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CB6261F"/>
    <w:multiLevelType w:val="hybridMultilevel"/>
    <w:tmpl w:val="55E0E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00735A"/>
    <w:multiLevelType w:val="multilevel"/>
    <w:tmpl w:val="0EEA9AC4"/>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277C6F7C"/>
    <w:multiLevelType w:val="hybridMultilevel"/>
    <w:tmpl w:val="57E67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C775FB"/>
    <w:multiLevelType w:val="hybridMultilevel"/>
    <w:tmpl w:val="D2B2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18783C"/>
    <w:multiLevelType w:val="hybridMultilevel"/>
    <w:tmpl w:val="F1E8E7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45771DD8"/>
    <w:multiLevelType w:val="hybridMultilevel"/>
    <w:tmpl w:val="3C6AF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1143211"/>
    <w:multiLevelType w:val="hybridMultilevel"/>
    <w:tmpl w:val="AF48CDEE"/>
    <w:lvl w:ilvl="0" w:tplc="DA744F9C">
      <w:start w:val="1"/>
      <w:numFmt w:val="lowerLetter"/>
      <w:lvlText w:val="%1."/>
      <w:lvlJc w:val="left"/>
      <w:pPr>
        <w:ind w:left="720" w:hanging="360"/>
      </w:pPr>
      <w:rPr>
        <w:rFonts w:cs="Times New Roman"/>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31F576C"/>
    <w:multiLevelType w:val="hybridMultilevel"/>
    <w:tmpl w:val="17463C6E"/>
    <w:lvl w:ilvl="0" w:tplc="B4BADC4A">
      <w:start w:val="1"/>
      <w:numFmt w:val="decimal"/>
      <w:lvlText w:val="%1."/>
      <w:lvlJc w:val="left"/>
      <w:pPr>
        <w:ind w:left="360" w:hanging="360"/>
      </w:pPr>
      <w:rPr>
        <w: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74A94D70"/>
    <w:multiLevelType w:val="hybridMultilevel"/>
    <w:tmpl w:val="F2321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5"/>
  </w:num>
  <w:num w:numId="5">
    <w:abstractNumId w:val="0"/>
  </w:num>
  <w:num w:numId="6">
    <w:abstractNumId w:val="4"/>
  </w:num>
  <w:num w:numId="7">
    <w:abstractNumId w:val="3"/>
  </w:num>
  <w:num w:numId="8">
    <w:abstractNumId w:val="1"/>
  </w:num>
  <w:num w:numId="9">
    <w:abstractNumId w:val="9"/>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o">
    <w15:presenceInfo w15:providerId="None" w15:userId="Mo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0EC"/>
    <w:rsid w:val="00006400"/>
    <w:rsid w:val="00006A49"/>
    <w:rsid w:val="00007BF2"/>
    <w:rsid w:val="0001056A"/>
    <w:rsid w:val="0001115A"/>
    <w:rsid w:val="00012C63"/>
    <w:rsid w:val="00014A72"/>
    <w:rsid w:val="00015BAC"/>
    <w:rsid w:val="00016982"/>
    <w:rsid w:val="00022B52"/>
    <w:rsid w:val="00024441"/>
    <w:rsid w:val="00027C11"/>
    <w:rsid w:val="00030A6A"/>
    <w:rsid w:val="00031AE1"/>
    <w:rsid w:val="00032E1A"/>
    <w:rsid w:val="000404C2"/>
    <w:rsid w:val="00041C50"/>
    <w:rsid w:val="0005284A"/>
    <w:rsid w:val="00056A5C"/>
    <w:rsid w:val="00062DD5"/>
    <w:rsid w:val="00071634"/>
    <w:rsid w:val="00072456"/>
    <w:rsid w:val="0007339C"/>
    <w:rsid w:val="00075C3D"/>
    <w:rsid w:val="00077372"/>
    <w:rsid w:val="000779F0"/>
    <w:rsid w:val="0008235D"/>
    <w:rsid w:val="00084080"/>
    <w:rsid w:val="00093279"/>
    <w:rsid w:val="000934B9"/>
    <w:rsid w:val="00094053"/>
    <w:rsid w:val="000948AB"/>
    <w:rsid w:val="000958FE"/>
    <w:rsid w:val="000959FA"/>
    <w:rsid w:val="00097984"/>
    <w:rsid w:val="000A60C9"/>
    <w:rsid w:val="000B01BE"/>
    <w:rsid w:val="000B1FEA"/>
    <w:rsid w:val="000B38CF"/>
    <w:rsid w:val="000B4CFC"/>
    <w:rsid w:val="000B4E30"/>
    <w:rsid w:val="000C0D11"/>
    <w:rsid w:val="000C1164"/>
    <w:rsid w:val="000C5332"/>
    <w:rsid w:val="000D3CFB"/>
    <w:rsid w:val="000D752E"/>
    <w:rsid w:val="000E06B5"/>
    <w:rsid w:val="000E155C"/>
    <w:rsid w:val="000E62A0"/>
    <w:rsid w:val="000F4EDE"/>
    <w:rsid w:val="000F5207"/>
    <w:rsid w:val="000F5A7A"/>
    <w:rsid w:val="000F69CE"/>
    <w:rsid w:val="00103794"/>
    <w:rsid w:val="00104A02"/>
    <w:rsid w:val="00106273"/>
    <w:rsid w:val="00113341"/>
    <w:rsid w:val="00121C5C"/>
    <w:rsid w:val="001262B7"/>
    <w:rsid w:val="001266E0"/>
    <w:rsid w:val="00130F2F"/>
    <w:rsid w:val="00131911"/>
    <w:rsid w:val="001339CA"/>
    <w:rsid w:val="00136882"/>
    <w:rsid w:val="00137B50"/>
    <w:rsid w:val="00143EFA"/>
    <w:rsid w:val="0014443A"/>
    <w:rsid w:val="00150C9D"/>
    <w:rsid w:val="001518BD"/>
    <w:rsid w:val="001524BE"/>
    <w:rsid w:val="00152DAD"/>
    <w:rsid w:val="0015441E"/>
    <w:rsid w:val="00154F3C"/>
    <w:rsid w:val="00161155"/>
    <w:rsid w:val="00163673"/>
    <w:rsid w:val="001641B9"/>
    <w:rsid w:val="001647E0"/>
    <w:rsid w:val="00171452"/>
    <w:rsid w:val="0017331B"/>
    <w:rsid w:val="00173A09"/>
    <w:rsid w:val="00174786"/>
    <w:rsid w:val="00183D85"/>
    <w:rsid w:val="00183FA8"/>
    <w:rsid w:val="0018740E"/>
    <w:rsid w:val="001917FB"/>
    <w:rsid w:val="001920AC"/>
    <w:rsid w:val="001A2BFB"/>
    <w:rsid w:val="001A364B"/>
    <w:rsid w:val="001A3D4D"/>
    <w:rsid w:val="001A5838"/>
    <w:rsid w:val="001B3AE2"/>
    <w:rsid w:val="001B3D40"/>
    <w:rsid w:val="001B4DBF"/>
    <w:rsid w:val="001B530D"/>
    <w:rsid w:val="001C21F6"/>
    <w:rsid w:val="001C29C9"/>
    <w:rsid w:val="001C4DB1"/>
    <w:rsid w:val="001D5A89"/>
    <w:rsid w:val="001E1738"/>
    <w:rsid w:val="001E1C02"/>
    <w:rsid w:val="001E237A"/>
    <w:rsid w:val="001E25F4"/>
    <w:rsid w:val="001E41BD"/>
    <w:rsid w:val="001E4DE3"/>
    <w:rsid w:val="001E7974"/>
    <w:rsid w:val="001F5E2B"/>
    <w:rsid w:val="00207306"/>
    <w:rsid w:val="00207760"/>
    <w:rsid w:val="0021123A"/>
    <w:rsid w:val="00212F3D"/>
    <w:rsid w:val="002131B4"/>
    <w:rsid w:val="00220577"/>
    <w:rsid w:val="002215AF"/>
    <w:rsid w:val="002228F6"/>
    <w:rsid w:val="002232C9"/>
    <w:rsid w:val="002236AE"/>
    <w:rsid w:val="00231680"/>
    <w:rsid w:val="0023292D"/>
    <w:rsid w:val="00233287"/>
    <w:rsid w:val="00240760"/>
    <w:rsid w:val="0024471C"/>
    <w:rsid w:val="002510EC"/>
    <w:rsid w:val="00254D27"/>
    <w:rsid w:val="002557DC"/>
    <w:rsid w:val="0025694C"/>
    <w:rsid w:val="00260721"/>
    <w:rsid w:val="002621EF"/>
    <w:rsid w:val="002623C3"/>
    <w:rsid w:val="00270830"/>
    <w:rsid w:val="00276701"/>
    <w:rsid w:val="00284C5E"/>
    <w:rsid w:val="00293E41"/>
    <w:rsid w:val="00294EB2"/>
    <w:rsid w:val="00295473"/>
    <w:rsid w:val="00295B9D"/>
    <w:rsid w:val="00295F3E"/>
    <w:rsid w:val="00296499"/>
    <w:rsid w:val="002A4A49"/>
    <w:rsid w:val="002B2702"/>
    <w:rsid w:val="002B7124"/>
    <w:rsid w:val="002C0AD5"/>
    <w:rsid w:val="002C2F70"/>
    <w:rsid w:val="002C4076"/>
    <w:rsid w:val="002E2F6D"/>
    <w:rsid w:val="002F14B5"/>
    <w:rsid w:val="002F1687"/>
    <w:rsid w:val="002F3172"/>
    <w:rsid w:val="002F4C92"/>
    <w:rsid w:val="002F7DFA"/>
    <w:rsid w:val="003009C7"/>
    <w:rsid w:val="003073A5"/>
    <w:rsid w:val="0031018D"/>
    <w:rsid w:val="00316180"/>
    <w:rsid w:val="0031746F"/>
    <w:rsid w:val="00317CFA"/>
    <w:rsid w:val="00320A4F"/>
    <w:rsid w:val="00320ABA"/>
    <w:rsid w:val="0032421D"/>
    <w:rsid w:val="003244A6"/>
    <w:rsid w:val="003266A4"/>
    <w:rsid w:val="00331B66"/>
    <w:rsid w:val="00335B8E"/>
    <w:rsid w:val="0034300F"/>
    <w:rsid w:val="0034344A"/>
    <w:rsid w:val="003452D7"/>
    <w:rsid w:val="00351C26"/>
    <w:rsid w:val="00353119"/>
    <w:rsid w:val="00356EB3"/>
    <w:rsid w:val="00357BEC"/>
    <w:rsid w:val="00370CCB"/>
    <w:rsid w:val="00374E5C"/>
    <w:rsid w:val="003805F7"/>
    <w:rsid w:val="003825CC"/>
    <w:rsid w:val="003832AD"/>
    <w:rsid w:val="00383781"/>
    <w:rsid w:val="0038565B"/>
    <w:rsid w:val="00385EA0"/>
    <w:rsid w:val="00395173"/>
    <w:rsid w:val="00395C47"/>
    <w:rsid w:val="00395EB6"/>
    <w:rsid w:val="00396681"/>
    <w:rsid w:val="003967EE"/>
    <w:rsid w:val="00396DE6"/>
    <w:rsid w:val="003A46D9"/>
    <w:rsid w:val="003A4D56"/>
    <w:rsid w:val="003A5D70"/>
    <w:rsid w:val="003A5E76"/>
    <w:rsid w:val="003A6987"/>
    <w:rsid w:val="003B0B6A"/>
    <w:rsid w:val="003B2B37"/>
    <w:rsid w:val="003B5602"/>
    <w:rsid w:val="003B58F5"/>
    <w:rsid w:val="003B6D36"/>
    <w:rsid w:val="003B7A61"/>
    <w:rsid w:val="003C67FE"/>
    <w:rsid w:val="003D05D9"/>
    <w:rsid w:val="003D1335"/>
    <w:rsid w:val="003D1725"/>
    <w:rsid w:val="003D46D0"/>
    <w:rsid w:val="003E4052"/>
    <w:rsid w:val="003E476A"/>
    <w:rsid w:val="003E6B5D"/>
    <w:rsid w:val="003E6BA2"/>
    <w:rsid w:val="003F12DF"/>
    <w:rsid w:val="003F1849"/>
    <w:rsid w:val="003F1CAE"/>
    <w:rsid w:val="003F2CEC"/>
    <w:rsid w:val="003F5C2A"/>
    <w:rsid w:val="003F5CF5"/>
    <w:rsid w:val="003F685E"/>
    <w:rsid w:val="0040389A"/>
    <w:rsid w:val="00403CAA"/>
    <w:rsid w:val="0040598F"/>
    <w:rsid w:val="00405E9C"/>
    <w:rsid w:val="00407971"/>
    <w:rsid w:val="00407A52"/>
    <w:rsid w:val="00413B10"/>
    <w:rsid w:val="00414159"/>
    <w:rsid w:val="004214E3"/>
    <w:rsid w:val="00426261"/>
    <w:rsid w:val="00435187"/>
    <w:rsid w:val="0044038B"/>
    <w:rsid w:val="004420B2"/>
    <w:rsid w:val="00443B49"/>
    <w:rsid w:val="00446F36"/>
    <w:rsid w:val="00447678"/>
    <w:rsid w:val="0044779C"/>
    <w:rsid w:val="00451CFE"/>
    <w:rsid w:val="00453E6A"/>
    <w:rsid w:val="004540F3"/>
    <w:rsid w:val="004543E7"/>
    <w:rsid w:val="00454EA6"/>
    <w:rsid w:val="00457580"/>
    <w:rsid w:val="004608B9"/>
    <w:rsid w:val="00461346"/>
    <w:rsid w:val="00463954"/>
    <w:rsid w:val="004656D7"/>
    <w:rsid w:val="00466D60"/>
    <w:rsid w:val="00470578"/>
    <w:rsid w:val="00471709"/>
    <w:rsid w:val="00475391"/>
    <w:rsid w:val="004758F0"/>
    <w:rsid w:val="00475E0B"/>
    <w:rsid w:val="00475FC6"/>
    <w:rsid w:val="00477E1E"/>
    <w:rsid w:val="0048148D"/>
    <w:rsid w:val="00486103"/>
    <w:rsid w:val="00494708"/>
    <w:rsid w:val="004948FA"/>
    <w:rsid w:val="00495DE0"/>
    <w:rsid w:val="004967E5"/>
    <w:rsid w:val="004B0FAB"/>
    <w:rsid w:val="004B3EB4"/>
    <w:rsid w:val="004B5384"/>
    <w:rsid w:val="004B5824"/>
    <w:rsid w:val="004B7D24"/>
    <w:rsid w:val="004C0193"/>
    <w:rsid w:val="004C4DA0"/>
    <w:rsid w:val="004D22DA"/>
    <w:rsid w:val="004D2E30"/>
    <w:rsid w:val="004E4B1A"/>
    <w:rsid w:val="004E71E2"/>
    <w:rsid w:val="004E7EE3"/>
    <w:rsid w:val="004F77F4"/>
    <w:rsid w:val="00500D04"/>
    <w:rsid w:val="00503C88"/>
    <w:rsid w:val="00507C0D"/>
    <w:rsid w:val="0051189C"/>
    <w:rsid w:val="005125E7"/>
    <w:rsid w:val="00515B1B"/>
    <w:rsid w:val="00517D87"/>
    <w:rsid w:val="0052493D"/>
    <w:rsid w:val="005261F3"/>
    <w:rsid w:val="00527078"/>
    <w:rsid w:val="00530CD7"/>
    <w:rsid w:val="00531D80"/>
    <w:rsid w:val="00536DF5"/>
    <w:rsid w:val="005379A9"/>
    <w:rsid w:val="0054364F"/>
    <w:rsid w:val="00544CD8"/>
    <w:rsid w:val="00551EF0"/>
    <w:rsid w:val="005568D3"/>
    <w:rsid w:val="00557DBF"/>
    <w:rsid w:val="00560A4F"/>
    <w:rsid w:val="00560C88"/>
    <w:rsid w:val="00562F2E"/>
    <w:rsid w:val="00565019"/>
    <w:rsid w:val="005663E5"/>
    <w:rsid w:val="0057171A"/>
    <w:rsid w:val="005736A3"/>
    <w:rsid w:val="0057392D"/>
    <w:rsid w:val="00573A36"/>
    <w:rsid w:val="005742F5"/>
    <w:rsid w:val="005750CE"/>
    <w:rsid w:val="00576965"/>
    <w:rsid w:val="00581B0D"/>
    <w:rsid w:val="00584CA4"/>
    <w:rsid w:val="00592D7C"/>
    <w:rsid w:val="00594C8B"/>
    <w:rsid w:val="0059604E"/>
    <w:rsid w:val="005A117D"/>
    <w:rsid w:val="005A634D"/>
    <w:rsid w:val="005B1494"/>
    <w:rsid w:val="005B617C"/>
    <w:rsid w:val="005C0F14"/>
    <w:rsid w:val="005C302F"/>
    <w:rsid w:val="005C3130"/>
    <w:rsid w:val="005C4232"/>
    <w:rsid w:val="005D5C09"/>
    <w:rsid w:val="005E4E2C"/>
    <w:rsid w:val="005F7F1B"/>
    <w:rsid w:val="00602889"/>
    <w:rsid w:val="00603536"/>
    <w:rsid w:val="00604689"/>
    <w:rsid w:val="00605A3D"/>
    <w:rsid w:val="006148A6"/>
    <w:rsid w:val="00615871"/>
    <w:rsid w:val="0062006E"/>
    <w:rsid w:val="00620192"/>
    <w:rsid w:val="0062285A"/>
    <w:rsid w:val="00634461"/>
    <w:rsid w:val="006463B8"/>
    <w:rsid w:val="00647666"/>
    <w:rsid w:val="0065062D"/>
    <w:rsid w:val="00654A97"/>
    <w:rsid w:val="0066115A"/>
    <w:rsid w:val="00671F76"/>
    <w:rsid w:val="006756DF"/>
    <w:rsid w:val="00676F28"/>
    <w:rsid w:val="00681739"/>
    <w:rsid w:val="00682CCC"/>
    <w:rsid w:val="00682E14"/>
    <w:rsid w:val="00690933"/>
    <w:rsid w:val="00696322"/>
    <w:rsid w:val="006A16D6"/>
    <w:rsid w:val="006B020F"/>
    <w:rsid w:val="006B2CB4"/>
    <w:rsid w:val="006B46DE"/>
    <w:rsid w:val="006B5FDF"/>
    <w:rsid w:val="006B6558"/>
    <w:rsid w:val="006C1955"/>
    <w:rsid w:val="006C3064"/>
    <w:rsid w:val="006C3E14"/>
    <w:rsid w:val="006C7E00"/>
    <w:rsid w:val="006D62E4"/>
    <w:rsid w:val="006D63CC"/>
    <w:rsid w:val="006E18D7"/>
    <w:rsid w:val="006F1FDB"/>
    <w:rsid w:val="006F4D03"/>
    <w:rsid w:val="0070309C"/>
    <w:rsid w:val="00706FB7"/>
    <w:rsid w:val="007115A2"/>
    <w:rsid w:val="00711E4B"/>
    <w:rsid w:val="0071349B"/>
    <w:rsid w:val="00726ECA"/>
    <w:rsid w:val="00734BC2"/>
    <w:rsid w:val="00735EF8"/>
    <w:rsid w:val="00737138"/>
    <w:rsid w:val="007444C7"/>
    <w:rsid w:val="00746F01"/>
    <w:rsid w:val="007532C0"/>
    <w:rsid w:val="00753E74"/>
    <w:rsid w:val="00754139"/>
    <w:rsid w:val="00757C0C"/>
    <w:rsid w:val="007612CB"/>
    <w:rsid w:val="00764F58"/>
    <w:rsid w:val="00765C1A"/>
    <w:rsid w:val="00770006"/>
    <w:rsid w:val="00780936"/>
    <w:rsid w:val="00790740"/>
    <w:rsid w:val="007B54E6"/>
    <w:rsid w:val="007B6871"/>
    <w:rsid w:val="007C1F45"/>
    <w:rsid w:val="007C210C"/>
    <w:rsid w:val="007C2187"/>
    <w:rsid w:val="007C30FB"/>
    <w:rsid w:val="007C3B6A"/>
    <w:rsid w:val="007C4CA5"/>
    <w:rsid w:val="007C7F52"/>
    <w:rsid w:val="007D3A06"/>
    <w:rsid w:val="007D3D69"/>
    <w:rsid w:val="007D5AF3"/>
    <w:rsid w:val="007E0BAC"/>
    <w:rsid w:val="007E4F88"/>
    <w:rsid w:val="007E516B"/>
    <w:rsid w:val="007F0496"/>
    <w:rsid w:val="007F06A3"/>
    <w:rsid w:val="007F1809"/>
    <w:rsid w:val="007F45A8"/>
    <w:rsid w:val="007F7F49"/>
    <w:rsid w:val="00801453"/>
    <w:rsid w:val="00802284"/>
    <w:rsid w:val="008028DC"/>
    <w:rsid w:val="00802F52"/>
    <w:rsid w:val="00806B89"/>
    <w:rsid w:val="00810372"/>
    <w:rsid w:val="00810C3A"/>
    <w:rsid w:val="00813777"/>
    <w:rsid w:val="00816136"/>
    <w:rsid w:val="0082091F"/>
    <w:rsid w:val="00820E35"/>
    <w:rsid w:val="00827251"/>
    <w:rsid w:val="00830D81"/>
    <w:rsid w:val="00834027"/>
    <w:rsid w:val="00842338"/>
    <w:rsid w:val="0084335F"/>
    <w:rsid w:val="00843836"/>
    <w:rsid w:val="00846CB2"/>
    <w:rsid w:val="0085323B"/>
    <w:rsid w:val="00853C2E"/>
    <w:rsid w:val="00862C29"/>
    <w:rsid w:val="00862E17"/>
    <w:rsid w:val="00864B2D"/>
    <w:rsid w:val="00867846"/>
    <w:rsid w:val="008745EB"/>
    <w:rsid w:val="00876668"/>
    <w:rsid w:val="00876C30"/>
    <w:rsid w:val="00882076"/>
    <w:rsid w:val="008836A0"/>
    <w:rsid w:val="008901DB"/>
    <w:rsid w:val="008A2594"/>
    <w:rsid w:val="008A3886"/>
    <w:rsid w:val="008A70D4"/>
    <w:rsid w:val="008B05ED"/>
    <w:rsid w:val="008B2DD2"/>
    <w:rsid w:val="008B4918"/>
    <w:rsid w:val="008B620D"/>
    <w:rsid w:val="008B78E7"/>
    <w:rsid w:val="008C4EE4"/>
    <w:rsid w:val="008D2FBC"/>
    <w:rsid w:val="008D5F19"/>
    <w:rsid w:val="008D624D"/>
    <w:rsid w:val="008D683D"/>
    <w:rsid w:val="008E042D"/>
    <w:rsid w:val="008E04CD"/>
    <w:rsid w:val="008E0A0E"/>
    <w:rsid w:val="008F13DD"/>
    <w:rsid w:val="008F1824"/>
    <w:rsid w:val="008F368D"/>
    <w:rsid w:val="008F39A6"/>
    <w:rsid w:val="008F5D9B"/>
    <w:rsid w:val="008F7AA4"/>
    <w:rsid w:val="009070B1"/>
    <w:rsid w:val="00907E51"/>
    <w:rsid w:val="00915E7C"/>
    <w:rsid w:val="00917BB8"/>
    <w:rsid w:val="00921E06"/>
    <w:rsid w:val="009224F5"/>
    <w:rsid w:val="009268B5"/>
    <w:rsid w:val="00936284"/>
    <w:rsid w:val="00940278"/>
    <w:rsid w:val="00940AE7"/>
    <w:rsid w:val="00941242"/>
    <w:rsid w:val="0094176C"/>
    <w:rsid w:val="009434F1"/>
    <w:rsid w:val="00945113"/>
    <w:rsid w:val="00957760"/>
    <w:rsid w:val="009642BC"/>
    <w:rsid w:val="009643BB"/>
    <w:rsid w:val="00966548"/>
    <w:rsid w:val="009678AA"/>
    <w:rsid w:val="00975C39"/>
    <w:rsid w:val="009821E5"/>
    <w:rsid w:val="00984D61"/>
    <w:rsid w:val="009854F1"/>
    <w:rsid w:val="00987A40"/>
    <w:rsid w:val="00987DAC"/>
    <w:rsid w:val="009914EB"/>
    <w:rsid w:val="00994435"/>
    <w:rsid w:val="009A1AEF"/>
    <w:rsid w:val="009A2B85"/>
    <w:rsid w:val="009B0D06"/>
    <w:rsid w:val="009B2153"/>
    <w:rsid w:val="009B2845"/>
    <w:rsid w:val="009B303D"/>
    <w:rsid w:val="009B5987"/>
    <w:rsid w:val="009B6180"/>
    <w:rsid w:val="009B7891"/>
    <w:rsid w:val="009C0A1B"/>
    <w:rsid w:val="009D0F3C"/>
    <w:rsid w:val="009D5925"/>
    <w:rsid w:val="009D7989"/>
    <w:rsid w:val="009E0830"/>
    <w:rsid w:val="009E4ADC"/>
    <w:rsid w:val="009E6F21"/>
    <w:rsid w:val="009F4BED"/>
    <w:rsid w:val="009F6220"/>
    <w:rsid w:val="00A026E7"/>
    <w:rsid w:val="00A03D31"/>
    <w:rsid w:val="00A11C51"/>
    <w:rsid w:val="00A157C8"/>
    <w:rsid w:val="00A20D5E"/>
    <w:rsid w:val="00A24EEA"/>
    <w:rsid w:val="00A345FB"/>
    <w:rsid w:val="00A54450"/>
    <w:rsid w:val="00A5618D"/>
    <w:rsid w:val="00A57336"/>
    <w:rsid w:val="00A57CFB"/>
    <w:rsid w:val="00A60402"/>
    <w:rsid w:val="00A65552"/>
    <w:rsid w:val="00A70B11"/>
    <w:rsid w:val="00A71204"/>
    <w:rsid w:val="00A753C7"/>
    <w:rsid w:val="00A80C00"/>
    <w:rsid w:val="00A81AAC"/>
    <w:rsid w:val="00A82CE6"/>
    <w:rsid w:val="00A861D2"/>
    <w:rsid w:val="00A86853"/>
    <w:rsid w:val="00A93BBC"/>
    <w:rsid w:val="00AA01E6"/>
    <w:rsid w:val="00AA2B81"/>
    <w:rsid w:val="00AB0959"/>
    <w:rsid w:val="00AB6071"/>
    <w:rsid w:val="00AC16AB"/>
    <w:rsid w:val="00AC4B49"/>
    <w:rsid w:val="00AC6813"/>
    <w:rsid w:val="00AD1810"/>
    <w:rsid w:val="00AE4A51"/>
    <w:rsid w:val="00AE6B6A"/>
    <w:rsid w:val="00AE6D19"/>
    <w:rsid w:val="00AE7889"/>
    <w:rsid w:val="00AF0275"/>
    <w:rsid w:val="00AF78CD"/>
    <w:rsid w:val="00B033E4"/>
    <w:rsid w:val="00B049DA"/>
    <w:rsid w:val="00B11CA2"/>
    <w:rsid w:val="00B276C8"/>
    <w:rsid w:val="00B32B7B"/>
    <w:rsid w:val="00B33C26"/>
    <w:rsid w:val="00B349D2"/>
    <w:rsid w:val="00B36479"/>
    <w:rsid w:val="00B36777"/>
    <w:rsid w:val="00B46148"/>
    <w:rsid w:val="00B551F7"/>
    <w:rsid w:val="00B617F7"/>
    <w:rsid w:val="00B62691"/>
    <w:rsid w:val="00B64FFD"/>
    <w:rsid w:val="00B7079C"/>
    <w:rsid w:val="00B724D3"/>
    <w:rsid w:val="00B73F9A"/>
    <w:rsid w:val="00B74909"/>
    <w:rsid w:val="00B91640"/>
    <w:rsid w:val="00B9277F"/>
    <w:rsid w:val="00BA58E3"/>
    <w:rsid w:val="00BA5988"/>
    <w:rsid w:val="00BB1F58"/>
    <w:rsid w:val="00BB7640"/>
    <w:rsid w:val="00BB7AE7"/>
    <w:rsid w:val="00BC0AF1"/>
    <w:rsid w:val="00BC6FDF"/>
    <w:rsid w:val="00BD0071"/>
    <w:rsid w:val="00BD3449"/>
    <w:rsid w:val="00BD3984"/>
    <w:rsid w:val="00BD60D5"/>
    <w:rsid w:val="00BD707F"/>
    <w:rsid w:val="00BE0114"/>
    <w:rsid w:val="00BE0D88"/>
    <w:rsid w:val="00BE575B"/>
    <w:rsid w:val="00C000B9"/>
    <w:rsid w:val="00C052E5"/>
    <w:rsid w:val="00C11FA6"/>
    <w:rsid w:val="00C175C7"/>
    <w:rsid w:val="00C2535E"/>
    <w:rsid w:val="00C342A7"/>
    <w:rsid w:val="00C34426"/>
    <w:rsid w:val="00C34F74"/>
    <w:rsid w:val="00C3591C"/>
    <w:rsid w:val="00C44495"/>
    <w:rsid w:val="00C44D23"/>
    <w:rsid w:val="00C50899"/>
    <w:rsid w:val="00C5679C"/>
    <w:rsid w:val="00C626FE"/>
    <w:rsid w:val="00C6482E"/>
    <w:rsid w:val="00C65378"/>
    <w:rsid w:val="00C75F67"/>
    <w:rsid w:val="00C76238"/>
    <w:rsid w:val="00C76A3B"/>
    <w:rsid w:val="00C80575"/>
    <w:rsid w:val="00C907BC"/>
    <w:rsid w:val="00C91487"/>
    <w:rsid w:val="00C93546"/>
    <w:rsid w:val="00C9485A"/>
    <w:rsid w:val="00C94F67"/>
    <w:rsid w:val="00C95BA8"/>
    <w:rsid w:val="00CA20BC"/>
    <w:rsid w:val="00CA3512"/>
    <w:rsid w:val="00CA43B1"/>
    <w:rsid w:val="00CA6AAE"/>
    <w:rsid w:val="00CB5DC2"/>
    <w:rsid w:val="00CB6316"/>
    <w:rsid w:val="00CB729A"/>
    <w:rsid w:val="00CC44E1"/>
    <w:rsid w:val="00CD1B39"/>
    <w:rsid w:val="00CD216D"/>
    <w:rsid w:val="00CD43BB"/>
    <w:rsid w:val="00CD77B0"/>
    <w:rsid w:val="00CE0F75"/>
    <w:rsid w:val="00CE41CD"/>
    <w:rsid w:val="00CE565F"/>
    <w:rsid w:val="00CF0943"/>
    <w:rsid w:val="00CF186F"/>
    <w:rsid w:val="00CF1BBB"/>
    <w:rsid w:val="00CF1EF6"/>
    <w:rsid w:val="00CF29A2"/>
    <w:rsid w:val="00CF673F"/>
    <w:rsid w:val="00D0256A"/>
    <w:rsid w:val="00D04B16"/>
    <w:rsid w:val="00D06206"/>
    <w:rsid w:val="00D070CF"/>
    <w:rsid w:val="00D161D9"/>
    <w:rsid w:val="00D271B4"/>
    <w:rsid w:val="00D32359"/>
    <w:rsid w:val="00D3710B"/>
    <w:rsid w:val="00D40B27"/>
    <w:rsid w:val="00D4759D"/>
    <w:rsid w:val="00D50C93"/>
    <w:rsid w:val="00D511BB"/>
    <w:rsid w:val="00D52D5D"/>
    <w:rsid w:val="00D55046"/>
    <w:rsid w:val="00D604D6"/>
    <w:rsid w:val="00D64732"/>
    <w:rsid w:val="00D7184A"/>
    <w:rsid w:val="00D921E9"/>
    <w:rsid w:val="00DA4627"/>
    <w:rsid w:val="00DA4F6A"/>
    <w:rsid w:val="00DA5AD3"/>
    <w:rsid w:val="00DB150C"/>
    <w:rsid w:val="00DB3A2D"/>
    <w:rsid w:val="00DB3DFB"/>
    <w:rsid w:val="00DB7D34"/>
    <w:rsid w:val="00DC0F3F"/>
    <w:rsid w:val="00DC73EF"/>
    <w:rsid w:val="00DD0341"/>
    <w:rsid w:val="00DD0A5C"/>
    <w:rsid w:val="00DD1AA3"/>
    <w:rsid w:val="00DD6E53"/>
    <w:rsid w:val="00DD753F"/>
    <w:rsid w:val="00DE35AF"/>
    <w:rsid w:val="00DE4243"/>
    <w:rsid w:val="00DE426B"/>
    <w:rsid w:val="00DE493F"/>
    <w:rsid w:val="00DF36CA"/>
    <w:rsid w:val="00DF7C17"/>
    <w:rsid w:val="00E05E2B"/>
    <w:rsid w:val="00E11046"/>
    <w:rsid w:val="00E25234"/>
    <w:rsid w:val="00E257FD"/>
    <w:rsid w:val="00E25A23"/>
    <w:rsid w:val="00E264C4"/>
    <w:rsid w:val="00E27BC7"/>
    <w:rsid w:val="00E30DB9"/>
    <w:rsid w:val="00E313DD"/>
    <w:rsid w:val="00E33B6C"/>
    <w:rsid w:val="00E400E0"/>
    <w:rsid w:val="00E40F28"/>
    <w:rsid w:val="00E444BF"/>
    <w:rsid w:val="00E56985"/>
    <w:rsid w:val="00E6172F"/>
    <w:rsid w:val="00E6223D"/>
    <w:rsid w:val="00E62790"/>
    <w:rsid w:val="00E63529"/>
    <w:rsid w:val="00E64936"/>
    <w:rsid w:val="00E64FFA"/>
    <w:rsid w:val="00E65F95"/>
    <w:rsid w:val="00E674BE"/>
    <w:rsid w:val="00E71582"/>
    <w:rsid w:val="00E74713"/>
    <w:rsid w:val="00E77C92"/>
    <w:rsid w:val="00E81463"/>
    <w:rsid w:val="00E81F3E"/>
    <w:rsid w:val="00E86294"/>
    <w:rsid w:val="00E94AD7"/>
    <w:rsid w:val="00EA4085"/>
    <w:rsid w:val="00EA46BA"/>
    <w:rsid w:val="00EA60F7"/>
    <w:rsid w:val="00EB7B2C"/>
    <w:rsid w:val="00EC7B1A"/>
    <w:rsid w:val="00ED001D"/>
    <w:rsid w:val="00ED0709"/>
    <w:rsid w:val="00ED1FB7"/>
    <w:rsid w:val="00ED723B"/>
    <w:rsid w:val="00EE0661"/>
    <w:rsid w:val="00EE2FF5"/>
    <w:rsid w:val="00EF129D"/>
    <w:rsid w:val="00EF30DA"/>
    <w:rsid w:val="00EF3D61"/>
    <w:rsid w:val="00EF6C16"/>
    <w:rsid w:val="00F013F5"/>
    <w:rsid w:val="00F12662"/>
    <w:rsid w:val="00F14F1B"/>
    <w:rsid w:val="00F171BB"/>
    <w:rsid w:val="00F21C13"/>
    <w:rsid w:val="00F22E56"/>
    <w:rsid w:val="00F33DF0"/>
    <w:rsid w:val="00F4325F"/>
    <w:rsid w:val="00F45B8C"/>
    <w:rsid w:val="00F45E67"/>
    <w:rsid w:val="00F551E0"/>
    <w:rsid w:val="00F565BE"/>
    <w:rsid w:val="00F5761C"/>
    <w:rsid w:val="00F61353"/>
    <w:rsid w:val="00F7519D"/>
    <w:rsid w:val="00F82803"/>
    <w:rsid w:val="00F84A11"/>
    <w:rsid w:val="00F86CA7"/>
    <w:rsid w:val="00F92ABC"/>
    <w:rsid w:val="00FA0036"/>
    <w:rsid w:val="00FA5C55"/>
    <w:rsid w:val="00FA63A2"/>
    <w:rsid w:val="00FA64CA"/>
    <w:rsid w:val="00FB36EE"/>
    <w:rsid w:val="00FB4DFC"/>
    <w:rsid w:val="00FB552E"/>
    <w:rsid w:val="00FB5BAA"/>
    <w:rsid w:val="00FC083C"/>
    <w:rsid w:val="00FC1C9E"/>
    <w:rsid w:val="00FC542C"/>
    <w:rsid w:val="00FC6E3B"/>
    <w:rsid w:val="00FC7855"/>
    <w:rsid w:val="00FD1D4C"/>
    <w:rsid w:val="00FD1DC3"/>
    <w:rsid w:val="00FD649D"/>
    <w:rsid w:val="00FE24E7"/>
    <w:rsid w:val="00FE3D05"/>
    <w:rsid w:val="00FE6F48"/>
    <w:rsid w:val="00FE7AF4"/>
    <w:rsid w:val="00FF011B"/>
    <w:rsid w:val="00FF16E5"/>
    <w:rsid w:val="00FF3639"/>
    <w:rsid w:val="00FF3CF0"/>
    <w:rsid w:val="00FF7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F52"/>
  </w:style>
  <w:style w:type="paragraph" w:styleId="Heading1">
    <w:name w:val="heading 1"/>
    <w:basedOn w:val="Normal"/>
    <w:next w:val="Normal"/>
    <w:link w:val="Heading1Char"/>
    <w:uiPriority w:val="9"/>
    <w:qFormat/>
    <w:rsid w:val="00E715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link w:val="Heading4Char"/>
    <w:uiPriority w:val="9"/>
    <w:qFormat/>
    <w:rsid w:val="00581B0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1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S,fn,Footnote,stile 1,Footnote1,Footnote2,Footnote3,Footnote4,Footnote5,Footnote6,Footnote7,Footnote8,Footnote9,Footnote10,Footnote11"/>
    <w:basedOn w:val="Normal"/>
    <w:link w:val="FootnoteTextChar1"/>
    <w:uiPriority w:val="99"/>
    <w:rsid w:val="009224F5"/>
    <w:pPr>
      <w:spacing w:after="0" w:line="240" w:lineRule="auto"/>
    </w:pPr>
    <w:rPr>
      <w:rFonts w:ascii="Times New Roman" w:eastAsia="Calibri" w:hAnsi="Times New Roman" w:cs="Times New Roman"/>
      <w:sz w:val="20"/>
      <w:szCs w:val="20"/>
      <w:lang w:val="en-GB" w:eastAsia="sk-SK"/>
    </w:rPr>
  </w:style>
  <w:style w:type="character" w:customStyle="1" w:styleId="FootnoteTextChar">
    <w:name w:val="Footnote Text Char"/>
    <w:basedOn w:val="DefaultParagraphFont"/>
    <w:uiPriority w:val="99"/>
    <w:semiHidden/>
    <w:rsid w:val="009224F5"/>
    <w:rPr>
      <w:sz w:val="20"/>
      <w:szCs w:val="20"/>
    </w:rPr>
  </w:style>
  <w:style w:type="character" w:customStyle="1" w:styleId="FootnoteTextChar1">
    <w:name w:val="Footnote Text Char1"/>
    <w:aliases w:val="Podrozdział Char,Footnote Text Char Char Char,Fußnote Char,single space Char,FOOTNOTES Char,fn Char,Footnote Char,stile 1 Char,Footnote1 Char,Footnote2 Char,Footnote3 Char,Footnote4 Char,Footnote5 Char,Footnote6 Char,Footnote7 Char"/>
    <w:link w:val="FootnoteText"/>
    <w:uiPriority w:val="99"/>
    <w:locked/>
    <w:rsid w:val="009224F5"/>
    <w:rPr>
      <w:rFonts w:ascii="Times New Roman" w:eastAsia="Calibri" w:hAnsi="Times New Roman" w:cs="Times New Roman"/>
      <w:sz w:val="20"/>
      <w:szCs w:val="20"/>
      <w:lang w:val="en-GB" w:eastAsia="sk-SK"/>
    </w:rPr>
  </w:style>
  <w:style w:type="character" w:styleId="FootnoteReference">
    <w:name w:val="footnote reference"/>
    <w:aliases w:val="BVI fnr,Footnote symbol"/>
    <w:uiPriority w:val="99"/>
    <w:rsid w:val="009224F5"/>
    <w:rPr>
      <w:rFonts w:cs="Times New Roman"/>
      <w:vertAlign w:val="superscript"/>
    </w:rPr>
  </w:style>
  <w:style w:type="paragraph" w:styleId="ListParagraph">
    <w:name w:val="List Paragraph"/>
    <w:basedOn w:val="Normal"/>
    <w:uiPriority w:val="34"/>
    <w:qFormat/>
    <w:rsid w:val="008E042D"/>
    <w:pPr>
      <w:spacing w:after="120" w:line="240" w:lineRule="auto"/>
      <w:ind w:left="720"/>
      <w:contextualSpacing/>
    </w:pPr>
    <w:rPr>
      <w:rFonts w:ascii="Calibri" w:eastAsia="Times New Roman" w:hAnsi="Calibri" w:cs="Times New Roman"/>
      <w:lang w:val="nb-NO"/>
    </w:rPr>
  </w:style>
  <w:style w:type="paragraph" w:styleId="CommentText">
    <w:name w:val="annotation text"/>
    <w:basedOn w:val="Normal"/>
    <w:link w:val="CommentTextChar"/>
    <w:uiPriority w:val="99"/>
    <w:rsid w:val="008E042D"/>
    <w:pPr>
      <w:spacing w:after="120" w:line="240" w:lineRule="auto"/>
      <w:jc w:val="both"/>
    </w:pPr>
    <w:rPr>
      <w:rFonts w:ascii="Garamond" w:eastAsia="Calibri" w:hAnsi="Garamond" w:cs="Garamond"/>
      <w:sz w:val="20"/>
      <w:szCs w:val="20"/>
      <w:lang w:val="nb-NO" w:eastAsia="da-DK"/>
    </w:rPr>
  </w:style>
  <w:style w:type="character" w:customStyle="1" w:styleId="CommentTextChar">
    <w:name w:val="Comment Text Char"/>
    <w:basedOn w:val="DefaultParagraphFont"/>
    <w:link w:val="CommentText"/>
    <w:uiPriority w:val="99"/>
    <w:rsid w:val="008E042D"/>
    <w:rPr>
      <w:rFonts w:ascii="Garamond" w:eastAsia="Calibri" w:hAnsi="Garamond" w:cs="Garamond"/>
      <w:sz w:val="20"/>
      <w:szCs w:val="20"/>
      <w:lang w:val="nb-NO" w:eastAsia="da-DK"/>
    </w:rPr>
  </w:style>
  <w:style w:type="character" w:customStyle="1" w:styleId="Heading4Char">
    <w:name w:val="Heading 4 Char"/>
    <w:basedOn w:val="DefaultParagraphFont"/>
    <w:link w:val="Heading4"/>
    <w:uiPriority w:val="9"/>
    <w:rsid w:val="00581B0D"/>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B7079C"/>
    <w:rPr>
      <w:color w:val="0563C1" w:themeColor="hyperlink"/>
      <w:u w:val="single"/>
    </w:rPr>
  </w:style>
  <w:style w:type="character" w:styleId="CommentReference">
    <w:name w:val="annotation reference"/>
    <w:basedOn w:val="DefaultParagraphFont"/>
    <w:uiPriority w:val="99"/>
    <w:semiHidden/>
    <w:unhideWhenUsed/>
    <w:rsid w:val="0048148D"/>
    <w:rPr>
      <w:sz w:val="16"/>
      <w:szCs w:val="16"/>
    </w:rPr>
  </w:style>
  <w:style w:type="paragraph" w:styleId="CommentSubject">
    <w:name w:val="annotation subject"/>
    <w:basedOn w:val="CommentText"/>
    <w:next w:val="CommentText"/>
    <w:link w:val="CommentSubjectChar"/>
    <w:uiPriority w:val="99"/>
    <w:semiHidden/>
    <w:unhideWhenUsed/>
    <w:rsid w:val="0048148D"/>
    <w:pPr>
      <w:spacing w:after="160"/>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48148D"/>
    <w:rPr>
      <w:rFonts w:ascii="Garamond" w:eastAsia="Calibri" w:hAnsi="Garamond" w:cs="Garamond"/>
      <w:b/>
      <w:bCs/>
      <w:sz w:val="20"/>
      <w:szCs w:val="20"/>
      <w:lang w:val="nb-NO" w:eastAsia="da-DK"/>
    </w:rPr>
  </w:style>
  <w:style w:type="paragraph" w:styleId="BalloonText">
    <w:name w:val="Balloon Text"/>
    <w:basedOn w:val="Normal"/>
    <w:link w:val="BalloonTextChar"/>
    <w:uiPriority w:val="99"/>
    <w:semiHidden/>
    <w:unhideWhenUsed/>
    <w:rsid w:val="004814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48D"/>
    <w:rPr>
      <w:rFonts w:ascii="Tahoma" w:hAnsi="Tahoma" w:cs="Tahoma"/>
      <w:sz w:val="16"/>
      <w:szCs w:val="16"/>
    </w:rPr>
  </w:style>
  <w:style w:type="character" w:customStyle="1" w:styleId="Heading1Char">
    <w:name w:val="Heading 1 Char"/>
    <w:basedOn w:val="DefaultParagraphFont"/>
    <w:link w:val="Heading1"/>
    <w:uiPriority w:val="9"/>
    <w:rsid w:val="00E71582"/>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F52"/>
  </w:style>
  <w:style w:type="paragraph" w:styleId="Heading1">
    <w:name w:val="heading 1"/>
    <w:basedOn w:val="Normal"/>
    <w:next w:val="Normal"/>
    <w:link w:val="Heading1Char"/>
    <w:uiPriority w:val="9"/>
    <w:qFormat/>
    <w:rsid w:val="00E715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link w:val="Heading4Char"/>
    <w:uiPriority w:val="9"/>
    <w:qFormat/>
    <w:rsid w:val="00581B0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1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Podrozdział,Footnote Text Char Char,Fußnote,single space,FOOTNOTES,fn,Footnote,stile 1,Footnote1,Footnote2,Footnote3,Footnote4,Footnote5,Footnote6,Footnote7,Footnote8,Footnote9,Footnote10,Footnote11"/>
    <w:basedOn w:val="Normal"/>
    <w:link w:val="FootnoteTextChar1"/>
    <w:uiPriority w:val="99"/>
    <w:rsid w:val="009224F5"/>
    <w:pPr>
      <w:spacing w:after="0" w:line="240" w:lineRule="auto"/>
    </w:pPr>
    <w:rPr>
      <w:rFonts w:ascii="Times New Roman" w:eastAsia="Calibri" w:hAnsi="Times New Roman" w:cs="Times New Roman"/>
      <w:sz w:val="20"/>
      <w:szCs w:val="20"/>
      <w:lang w:val="en-GB" w:eastAsia="sk-SK"/>
    </w:rPr>
  </w:style>
  <w:style w:type="character" w:customStyle="1" w:styleId="FootnoteTextChar">
    <w:name w:val="Footnote Text Char"/>
    <w:basedOn w:val="DefaultParagraphFont"/>
    <w:uiPriority w:val="99"/>
    <w:semiHidden/>
    <w:rsid w:val="009224F5"/>
    <w:rPr>
      <w:sz w:val="20"/>
      <w:szCs w:val="20"/>
    </w:rPr>
  </w:style>
  <w:style w:type="character" w:customStyle="1" w:styleId="FootnoteTextChar1">
    <w:name w:val="Footnote Text Char1"/>
    <w:aliases w:val="Podrozdział Char,Footnote Text Char Char Char,Fußnote Char,single space Char,FOOTNOTES Char,fn Char,Footnote Char,stile 1 Char,Footnote1 Char,Footnote2 Char,Footnote3 Char,Footnote4 Char,Footnote5 Char,Footnote6 Char,Footnote7 Char"/>
    <w:link w:val="FootnoteText"/>
    <w:uiPriority w:val="99"/>
    <w:locked/>
    <w:rsid w:val="009224F5"/>
    <w:rPr>
      <w:rFonts w:ascii="Times New Roman" w:eastAsia="Calibri" w:hAnsi="Times New Roman" w:cs="Times New Roman"/>
      <w:sz w:val="20"/>
      <w:szCs w:val="20"/>
      <w:lang w:val="en-GB" w:eastAsia="sk-SK"/>
    </w:rPr>
  </w:style>
  <w:style w:type="character" w:styleId="FootnoteReference">
    <w:name w:val="footnote reference"/>
    <w:aliases w:val="BVI fnr,Footnote symbol"/>
    <w:uiPriority w:val="99"/>
    <w:rsid w:val="009224F5"/>
    <w:rPr>
      <w:rFonts w:cs="Times New Roman"/>
      <w:vertAlign w:val="superscript"/>
    </w:rPr>
  </w:style>
  <w:style w:type="paragraph" w:styleId="ListParagraph">
    <w:name w:val="List Paragraph"/>
    <w:basedOn w:val="Normal"/>
    <w:uiPriority w:val="34"/>
    <w:qFormat/>
    <w:rsid w:val="008E042D"/>
    <w:pPr>
      <w:spacing w:after="120" w:line="240" w:lineRule="auto"/>
      <w:ind w:left="720"/>
      <w:contextualSpacing/>
    </w:pPr>
    <w:rPr>
      <w:rFonts w:ascii="Calibri" w:eastAsia="Times New Roman" w:hAnsi="Calibri" w:cs="Times New Roman"/>
      <w:lang w:val="nb-NO"/>
    </w:rPr>
  </w:style>
  <w:style w:type="paragraph" w:styleId="CommentText">
    <w:name w:val="annotation text"/>
    <w:basedOn w:val="Normal"/>
    <w:link w:val="CommentTextChar"/>
    <w:uiPriority w:val="99"/>
    <w:rsid w:val="008E042D"/>
    <w:pPr>
      <w:spacing w:after="120" w:line="240" w:lineRule="auto"/>
      <w:jc w:val="both"/>
    </w:pPr>
    <w:rPr>
      <w:rFonts w:ascii="Garamond" w:eastAsia="Calibri" w:hAnsi="Garamond" w:cs="Garamond"/>
      <w:sz w:val="20"/>
      <w:szCs w:val="20"/>
      <w:lang w:val="nb-NO" w:eastAsia="da-DK"/>
    </w:rPr>
  </w:style>
  <w:style w:type="character" w:customStyle="1" w:styleId="CommentTextChar">
    <w:name w:val="Comment Text Char"/>
    <w:basedOn w:val="DefaultParagraphFont"/>
    <w:link w:val="CommentText"/>
    <w:uiPriority w:val="99"/>
    <w:rsid w:val="008E042D"/>
    <w:rPr>
      <w:rFonts w:ascii="Garamond" w:eastAsia="Calibri" w:hAnsi="Garamond" w:cs="Garamond"/>
      <w:sz w:val="20"/>
      <w:szCs w:val="20"/>
      <w:lang w:val="nb-NO" w:eastAsia="da-DK"/>
    </w:rPr>
  </w:style>
  <w:style w:type="character" w:customStyle="1" w:styleId="Heading4Char">
    <w:name w:val="Heading 4 Char"/>
    <w:basedOn w:val="DefaultParagraphFont"/>
    <w:link w:val="Heading4"/>
    <w:uiPriority w:val="9"/>
    <w:rsid w:val="00581B0D"/>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B7079C"/>
    <w:rPr>
      <w:color w:val="0563C1" w:themeColor="hyperlink"/>
      <w:u w:val="single"/>
    </w:rPr>
  </w:style>
  <w:style w:type="character" w:styleId="CommentReference">
    <w:name w:val="annotation reference"/>
    <w:basedOn w:val="DefaultParagraphFont"/>
    <w:uiPriority w:val="99"/>
    <w:semiHidden/>
    <w:unhideWhenUsed/>
    <w:rsid w:val="0048148D"/>
    <w:rPr>
      <w:sz w:val="16"/>
      <w:szCs w:val="16"/>
    </w:rPr>
  </w:style>
  <w:style w:type="paragraph" w:styleId="CommentSubject">
    <w:name w:val="annotation subject"/>
    <w:basedOn w:val="CommentText"/>
    <w:next w:val="CommentText"/>
    <w:link w:val="CommentSubjectChar"/>
    <w:uiPriority w:val="99"/>
    <w:semiHidden/>
    <w:unhideWhenUsed/>
    <w:rsid w:val="0048148D"/>
    <w:pPr>
      <w:spacing w:after="160"/>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48148D"/>
    <w:rPr>
      <w:rFonts w:ascii="Garamond" w:eastAsia="Calibri" w:hAnsi="Garamond" w:cs="Garamond"/>
      <w:b/>
      <w:bCs/>
      <w:sz w:val="20"/>
      <w:szCs w:val="20"/>
      <w:lang w:val="nb-NO" w:eastAsia="da-DK"/>
    </w:rPr>
  </w:style>
  <w:style w:type="paragraph" w:styleId="BalloonText">
    <w:name w:val="Balloon Text"/>
    <w:basedOn w:val="Normal"/>
    <w:link w:val="BalloonTextChar"/>
    <w:uiPriority w:val="99"/>
    <w:semiHidden/>
    <w:unhideWhenUsed/>
    <w:rsid w:val="004814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48D"/>
    <w:rPr>
      <w:rFonts w:ascii="Tahoma" w:hAnsi="Tahoma" w:cs="Tahoma"/>
      <w:sz w:val="16"/>
      <w:szCs w:val="16"/>
    </w:rPr>
  </w:style>
  <w:style w:type="character" w:customStyle="1" w:styleId="Heading1Char">
    <w:name w:val="Heading 1 Char"/>
    <w:basedOn w:val="DefaultParagraphFont"/>
    <w:link w:val="Heading1"/>
    <w:uiPriority w:val="9"/>
    <w:rsid w:val="00E7158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605373">
      <w:bodyDiv w:val="1"/>
      <w:marLeft w:val="0"/>
      <w:marRight w:val="0"/>
      <w:marTop w:val="0"/>
      <w:marBottom w:val="0"/>
      <w:divBdr>
        <w:top w:val="none" w:sz="0" w:space="0" w:color="auto"/>
        <w:left w:val="none" w:sz="0" w:space="0" w:color="auto"/>
        <w:bottom w:val="none" w:sz="0" w:space="0" w:color="auto"/>
        <w:right w:val="none" w:sz="0" w:space="0" w:color="auto"/>
      </w:divBdr>
    </w:div>
    <w:div w:id="636842901">
      <w:bodyDiv w:val="1"/>
      <w:marLeft w:val="0"/>
      <w:marRight w:val="0"/>
      <w:marTop w:val="0"/>
      <w:marBottom w:val="0"/>
      <w:divBdr>
        <w:top w:val="none" w:sz="0" w:space="0" w:color="auto"/>
        <w:left w:val="none" w:sz="0" w:space="0" w:color="auto"/>
        <w:bottom w:val="none" w:sz="0" w:space="0" w:color="auto"/>
        <w:right w:val="none" w:sz="0" w:space="0" w:color="auto"/>
      </w:divBdr>
      <w:divsChild>
        <w:div w:id="1524244256">
          <w:marLeft w:val="0"/>
          <w:marRight w:val="0"/>
          <w:marTop w:val="0"/>
          <w:marBottom w:val="300"/>
          <w:divBdr>
            <w:top w:val="none" w:sz="0" w:space="0" w:color="auto"/>
            <w:left w:val="none" w:sz="0" w:space="0" w:color="auto"/>
            <w:bottom w:val="none" w:sz="0" w:space="0" w:color="auto"/>
            <w:right w:val="none" w:sz="0" w:space="0" w:color="auto"/>
          </w:divBdr>
        </w:div>
      </w:divsChild>
    </w:div>
    <w:div w:id="16523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eagrants.org/Results-data/Documents/Legal-documents/Regulations-with-annexes/EEA-Grants-2014-2021"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E7C76-E436-4926-961B-3FD050D9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36</Pages>
  <Words>6257</Words>
  <Characters>35669</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Mono</dc:creator>
  <cp:keywords/>
  <dc:description/>
  <cp:lastModifiedBy>User</cp:lastModifiedBy>
  <cp:revision>50</cp:revision>
  <cp:lastPrinted>2018-07-09T08:11:00Z</cp:lastPrinted>
  <dcterms:created xsi:type="dcterms:W3CDTF">2018-07-19T09:23:00Z</dcterms:created>
  <dcterms:modified xsi:type="dcterms:W3CDTF">2018-09-18T07:19:00Z</dcterms:modified>
</cp:coreProperties>
</file>